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11066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del w:id="4" w:author="Huawei" w:date="2020-08-28T14:37:00Z">
              <w:r w:rsidR="00884CC5" w:rsidRPr="008D0B12" w:rsidDel="00110664">
                <w:delText>0</w:delText>
              </w:r>
            </w:del>
            <w:ins w:id="5" w:author="Huawei" w:date="2020-08-28T14:37:00Z">
              <w:r w:rsidR="00110664">
                <w:t>1</w:t>
              </w:r>
            </w:ins>
            <w:r w:rsidRPr="008D0B12">
              <w:t>.</w:t>
            </w:r>
            <w:bookmarkEnd w:id="3"/>
            <w:del w:id="6" w:author="Huawei" w:date="2020-08-28T14:37:00Z">
              <w:r w:rsidR="00884CC5" w:rsidRPr="008D0B12" w:rsidDel="00110664">
                <w:delText>1</w:delText>
              </w:r>
              <w:r w:rsidRPr="008D0B12" w:rsidDel="00110664">
                <w:delText xml:space="preserve"> </w:delText>
              </w:r>
            </w:del>
            <w:ins w:id="7" w:author="Huawei" w:date="2020-08-28T14:37:00Z">
              <w:r w:rsidR="00110664">
                <w:t>0</w:t>
              </w:r>
              <w:r w:rsidR="00110664" w:rsidRPr="008D0B12">
                <w:t xml:space="preserve"> </w:t>
              </w:r>
            </w:ins>
            <w:r w:rsidRPr="008D0B12">
              <w:rPr>
                <w:sz w:val="32"/>
              </w:rPr>
              <w:t>(</w:t>
            </w:r>
            <w:bookmarkStart w:id="8" w:name="issueDate"/>
            <w:r w:rsidR="00884CC5" w:rsidRPr="008D0B12">
              <w:rPr>
                <w:sz w:val="32"/>
              </w:rPr>
              <w:t>2020</w:t>
            </w:r>
            <w:r w:rsidRPr="008D0B12">
              <w:rPr>
                <w:sz w:val="32"/>
              </w:rPr>
              <w:t>-</w:t>
            </w:r>
            <w:bookmarkEnd w:id="8"/>
            <w:r w:rsidR="003E617E">
              <w:rPr>
                <w:sz w:val="32"/>
              </w:rPr>
              <w:t>08</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9" w:name="spectype2"/>
            <w:r w:rsidR="00D57972" w:rsidRPr="008D0B12">
              <w:t>Report</w:t>
            </w:r>
            <w:bookmarkEnd w:id="9"/>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10" w:name="specTitle"/>
            <w:r w:rsidR="00884CC5" w:rsidRPr="008D0B12">
              <w:t>Radio Access Networks</w:t>
            </w:r>
            <w:r w:rsidRPr="008D0B12">
              <w:t>;</w:t>
            </w:r>
          </w:p>
          <w:bookmarkEnd w:id="10"/>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1" w:name="specRelease"/>
            <w:r w:rsidRPr="008D0B12">
              <w:rPr>
                <w:rStyle w:val="ZGSM"/>
              </w:rPr>
              <w:t>17</w:t>
            </w:r>
            <w:bookmarkEnd w:id="11"/>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D9087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rsidR="00D57972" w:rsidRPr="008D0B12" w:rsidRDefault="00D90871" w:rsidP="00133525">
            <w:pPr>
              <w:jc w:val="right"/>
            </w:pPr>
            <w:bookmarkStart w:id="12" w:name="logos"/>
            <w:r>
              <w:pict>
                <v:shape id="_x0000_i1026" type="#_x0000_t75" style="width:127.35pt;height:74.7pt">
                  <v:imagedata r:id="rId10" o:title="3GPP-logo_web"/>
                </v:shape>
              </w:pict>
            </w:r>
            <w:bookmarkEnd w:id="12"/>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3"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3"/>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4"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5"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5"/>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6"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7" w:name="copyrightDate"/>
            <w:r w:rsidRPr="008D0B12">
              <w:rPr>
                <w:noProof/>
                <w:sz w:val="18"/>
              </w:rPr>
              <w:t>20</w:t>
            </w:r>
            <w:bookmarkEnd w:id="17"/>
            <w:r w:rsidR="00884CC5" w:rsidRPr="008D0B12">
              <w:rPr>
                <w:noProof/>
                <w:sz w:val="18"/>
              </w:rPr>
              <w:t>20</w:t>
            </w:r>
            <w:r w:rsidRPr="008D0B12">
              <w:rPr>
                <w:noProof/>
                <w:sz w:val="18"/>
              </w:rPr>
              <w:t>, 3GPP Organizational Partners (ARIB, ATIS, CCSA, ETSI, TSDSI, TTA, TTC).</w:t>
            </w:r>
            <w:bookmarkStart w:id="18" w:name="copyrightaddon"/>
            <w:bookmarkEnd w:id="18"/>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6"/>
          </w:p>
          <w:p w:rsidR="00E16509" w:rsidRPr="008D0B12"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AC7962" w:rsidRPr="002E47C4" w:rsidRDefault="004D3578">
      <w:pPr>
        <w:pStyle w:val="10"/>
        <w:rPr>
          <w:ins w:id="20" w:author="Huawei" w:date="2020-08-28T16:54: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Huawei" w:date="2020-08-28T16:54:00Z">
        <w:r w:rsidR="00AC7962">
          <w:t>Foreword</w:t>
        </w:r>
        <w:r w:rsidR="00AC7962">
          <w:tab/>
        </w:r>
        <w:r w:rsidR="00AC7962">
          <w:fldChar w:fldCharType="begin"/>
        </w:r>
        <w:r w:rsidR="00AC7962">
          <w:instrText xml:space="preserve"> PAGEREF _Toc49526098 \h </w:instrText>
        </w:r>
      </w:ins>
      <w:r w:rsidR="00AC7962">
        <w:fldChar w:fldCharType="separate"/>
      </w:r>
      <w:ins w:id="22" w:author="Huawei" w:date="2020-08-28T16:54:00Z">
        <w:r w:rsidR="00AC7962">
          <w:t>5</w:t>
        </w:r>
        <w:r w:rsidR="00AC7962">
          <w:fldChar w:fldCharType="end"/>
        </w:r>
      </w:ins>
    </w:p>
    <w:p w:rsidR="00AC7962" w:rsidRPr="002E47C4" w:rsidRDefault="00AC7962">
      <w:pPr>
        <w:pStyle w:val="10"/>
        <w:rPr>
          <w:ins w:id="23" w:author="Huawei" w:date="2020-08-28T16:54:00Z"/>
          <w:rFonts w:ascii="Calibri" w:hAnsi="Calibri"/>
          <w:kern w:val="2"/>
          <w:sz w:val="21"/>
          <w:szCs w:val="22"/>
          <w:lang w:val="en-US" w:eastAsia="zh-CN"/>
        </w:rPr>
      </w:pPr>
      <w:ins w:id="24" w:author="Huawei" w:date="2020-08-28T16:54:00Z">
        <w:r>
          <w:t>1</w:t>
        </w:r>
        <w:r w:rsidRPr="002E47C4">
          <w:rPr>
            <w:rFonts w:ascii="Calibri" w:hAnsi="Calibri"/>
            <w:kern w:val="2"/>
            <w:sz w:val="21"/>
            <w:szCs w:val="22"/>
            <w:lang w:val="en-US" w:eastAsia="zh-CN"/>
          </w:rPr>
          <w:tab/>
        </w:r>
        <w:r>
          <w:t>Scope</w:t>
        </w:r>
        <w:r>
          <w:tab/>
        </w:r>
        <w:r>
          <w:fldChar w:fldCharType="begin"/>
        </w:r>
        <w:r>
          <w:instrText xml:space="preserve"> PAGEREF _Toc49526099 \h </w:instrText>
        </w:r>
      </w:ins>
      <w:r>
        <w:fldChar w:fldCharType="separate"/>
      </w:r>
      <w:ins w:id="25" w:author="Huawei" w:date="2020-08-28T16:54:00Z">
        <w:r>
          <w:t>7</w:t>
        </w:r>
        <w:r>
          <w:fldChar w:fldCharType="end"/>
        </w:r>
      </w:ins>
    </w:p>
    <w:p w:rsidR="00AC7962" w:rsidRPr="002E47C4" w:rsidRDefault="00AC7962">
      <w:pPr>
        <w:pStyle w:val="10"/>
        <w:rPr>
          <w:ins w:id="26" w:author="Huawei" w:date="2020-08-28T16:54:00Z"/>
          <w:rFonts w:ascii="Calibri" w:hAnsi="Calibri"/>
          <w:kern w:val="2"/>
          <w:sz w:val="21"/>
          <w:szCs w:val="22"/>
          <w:lang w:val="en-US" w:eastAsia="zh-CN"/>
        </w:rPr>
      </w:pPr>
      <w:ins w:id="27" w:author="Huawei" w:date="2020-08-28T16:54:00Z">
        <w:r>
          <w:t>2</w:t>
        </w:r>
        <w:r w:rsidRPr="002E47C4">
          <w:rPr>
            <w:rFonts w:ascii="Calibri" w:hAnsi="Calibri"/>
            <w:kern w:val="2"/>
            <w:sz w:val="21"/>
            <w:szCs w:val="22"/>
            <w:lang w:val="en-US" w:eastAsia="zh-CN"/>
          </w:rPr>
          <w:tab/>
        </w:r>
        <w:r>
          <w:t>References</w:t>
        </w:r>
        <w:r>
          <w:tab/>
        </w:r>
        <w:r>
          <w:fldChar w:fldCharType="begin"/>
        </w:r>
        <w:r>
          <w:instrText xml:space="preserve"> PAGEREF _Toc49526100 \h </w:instrText>
        </w:r>
      </w:ins>
      <w:r>
        <w:fldChar w:fldCharType="separate"/>
      </w:r>
      <w:ins w:id="28" w:author="Huawei" w:date="2020-08-28T16:54:00Z">
        <w:r>
          <w:t>7</w:t>
        </w:r>
        <w:r>
          <w:fldChar w:fldCharType="end"/>
        </w:r>
      </w:ins>
    </w:p>
    <w:p w:rsidR="00AC7962" w:rsidRPr="002E47C4" w:rsidRDefault="00AC7962">
      <w:pPr>
        <w:pStyle w:val="10"/>
        <w:rPr>
          <w:ins w:id="29" w:author="Huawei" w:date="2020-08-28T16:54:00Z"/>
          <w:rFonts w:ascii="Calibri" w:hAnsi="Calibri"/>
          <w:kern w:val="2"/>
          <w:sz w:val="21"/>
          <w:szCs w:val="22"/>
          <w:lang w:val="en-US" w:eastAsia="zh-CN"/>
        </w:rPr>
      </w:pPr>
      <w:ins w:id="30" w:author="Huawei" w:date="2020-08-28T16:54:00Z">
        <w:r>
          <w:t>3</w:t>
        </w:r>
        <w:r w:rsidRPr="002E47C4">
          <w:rPr>
            <w:rFonts w:ascii="Calibri" w:hAnsi="Calibri"/>
            <w:kern w:val="2"/>
            <w:sz w:val="21"/>
            <w:szCs w:val="22"/>
            <w:lang w:val="en-US" w:eastAsia="zh-CN"/>
          </w:rPr>
          <w:tab/>
        </w:r>
        <w:r>
          <w:t>Definitions of terms, symbols and abbreviations</w:t>
        </w:r>
        <w:r>
          <w:tab/>
        </w:r>
        <w:r>
          <w:fldChar w:fldCharType="begin"/>
        </w:r>
        <w:r>
          <w:instrText xml:space="preserve"> PAGEREF _Toc49526101 \h </w:instrText>
        </w:r>
      </w:ins>
      <w:r>
        <w:fldChar w:fldCharType="separate"/>
      </w:r>
      <w:ins w:id="31" w:author="Huawei" w:date="2020-08-28T16:54:00Z">
        <w:r>
          <w:t>8</w:t>
        </w:r>
        <w:r>
          <w:fldChar w:fldCharType="end"/>
        </w:r>
      </w:ins>
    </w:p>
    <w:p w:rsidR="00AC7962" w:rsidRPr="002E47C4" w:rsidRDefault="00AC7962">
      <w:pPr>
        <w:pStyle w:val="20"/>
        <w:rPr>
          <w:ins w:id="32" w:author="Huawei" w:date="2020-08-28T16:54:00Z"/>
          <w:rFonts w:ascii="Calibri" w:hAnsi="Calibri"/>
          <w:kern w:val="2"/>
          <w:sz w:val="21"/>
          <w:szCs w:val="22"/>
          <w:lang w:val="en-US" w:eastAsia="zh-CN"/>
        </w:rPr>
      </w:pPr>
      <w:ins w:id="33" w:author="Huawei" w:date="2020-08-28T16:54:00Z">
        <w:r>
          <w:t>3.1</w:t>
        </w:r>
        <w:r w:rsidRPr="002E47C4">
          <w:rPr>
            <w:rFonts w:ascii="Calibri" w:hAnsi="Calibri"/>
            <w:kern w:val="2"/>
            <w:sz w:val="21"/>
            <w:szCs w:val="22"/>
            <w:lang w:val="en-US" w:eastAsia="zh-CN"/>
          </w:rPr>
          <w:tab/>
        </w:r>
        <w:r>
          <w:t>Terms</w:t>
        </w:r>
        <w:r>
          <w:tab/>
        </w:r>
        <w:r>
          <w:fldChar w:fldCharType="begin"/>
        </w:r>
        <w:r>
          <w:instrText xml:space="preserve"> PAGEREF _Toc49526102 \h </w:instrText>
        </w:r>
      </w:ins>
      <w:r>
        <w:fldChar w:fldCharType="separate"/>
      </w:r>
      <w:ins w:id="34" w:author="Huawei" w:date="2020-08-28T16:54:00Z">
        <w:r>
          <w:t>8</w:t>
        </w:r>
        <w:r>
          <w:fldChar w:fldCharType="end"/>
        </w:r>
      </w:ins>
    </w:p>
    <w:p w:rsidR="00AC7962" w:rsidRPr="002E47C4" w:rsidRDefault="00AC7962">
      <w:pPr>
        <w:pStyle w:val="20"/>
        <w:rPr>
          <w:ins w:id="35" w:author="Huawei" w:date="2020-08-28T16:54:00Z"/>
          <w:rFonts w:ascii="Calibri" w:hAnsi="Calibri"/>
          <w:kern w:val="2"/>
          <w:sz w:val="21"/>
          <w:szCs w:val="22"/>
          <w:lang w:val="en-US" w:eastAsia="zh-CN"/>
        </w:rPr>
      </w:pPr>
      <w:ins w:id="36" w:author="Huawei" w:date="2020-08-28T16:54:00Z">
        <w:r>
          <w:t>3.2</w:t>
        </w:r>
        <w:r w:rsidRPr="002E47C4">
          <w:rPr>
            <w:rFonts w:ascii="Calibri" w:hAnsi="Calibri"/>
            <w:kern w:val="2"/>
            <w:sz w:val="21"/>
            <w:szCs w:val="22"/>
            <w:lang w:val="en-US" w:eastAsia="zh-CN"/>
          </w:rPr>
          <w:tab/>
        </w:r>
        <w:r>
          <w:t>Symbols</w:t>
        </w:r>
        <w:r>
          <w:tab/>
        </w:r>
        <w:r>
          <w:fldChar w:fldCharType="begin"/>
        </w:r>
        <w:r>
          <w:instrText xml:space="preserve"> PAGEREF _Toc49526103 \h </w:instrText>
        </w:r>
      </w:ins>
      <w:r>
        <w:fldChar w:fldCharType="separate"/>
      </w:r>
      <w:ins w:id="37" w:author="Huawei" w:date="2020-08-28T16:54:00Z">
        <w:r>
          <w:t>8</w:t>
        </w:r>
        <w:r>
          <w:fldChar w:fldCharType="end"/>
        </w:r>
      </w:ins>
    </w:p>
    <w:p w:rsidR="00AC7962" w:rsidRPr="002E47C4" w:rsidRDefault="00AC7962">
      <w:pPr>
        <w:pStyle w:val="20"/>
        <w:rPr>
          <w:ins w:id="38" w:author="Huawei" w:date="2020-08-28T16:54:00Z"/>
          <w:rFonts w:ascii="Calibri" w:hAnsi="Calibri"/>
          <w:kern w:val="2"/>
          <w:sz w:val="21"/>
          <w:szCs w:val="22"/>
          <w:lang w:val="en-US" w:eastAsia="zh-CN"/>
        </w:rPr>
      </w:pPr>
      <w:ins w:id="39" w:author="Huawei" w:date="2020-08-28T16:54:00Z">
        <w:r>
          <w:t>3.3</w:t>
        </w:r>
        <w:r w:rsidRPr="002E47C4">
          <w:rPr>
            <w:rFonts w:ascii="Calibri" w:hAnsi="Calibri"/>
            <w:kern w:val="2"/>
            <w:sz w:val="21"/>
            <w:szCs w:val="22"/>
            <w:lang w:val="en-US" w:eastAsia="zh-CN"/>
          </w:rPr>
          <w:tab/>
        </w:r>
        <w:r>
          <w:t>Abbreviations</w:t>
        </w:r>
        <w:r>
          <w:tab/>
        </w:r>
        <w:r>
          <w:fldChar w:fldCharType="begin"/>
        </w:r>
        <w:r>
          <w:instrText xml:space="preserve"> PAGEREF _Toc49526104 \h </w:instrText>
        </w:r>
      </w:ins>
      <w:r>
        <w:fldChar w:fldCharType="separate"/>
      </w:r>
      <w:ins w:id="40" w:author="Huawei" w:date="2020-08-28T16:54:00Z">
        <w:r>
          <w:t>8</w:t>
        </w:r>
        <w:r>
          <w:fldChar w:fldCharType="end"/>
        </w:r>
      </w:ins>
    </w:p>
    <w:p w:rsidR="00AC7962" w:rsidRPr="002E47C4" w:rsidRDefault="00AC7962">
      <w:pPr>
        <w:pStyle w:val="10"/>
        <w:rPr>
          <w:ins w:id="41" w:author="Huawei" w:date="2020-08-28T16:54:00Z"/>
          <w:rFonts w:ascii="Calibri" w:hAnsi="Calibri"/>
          <w:kern w:val="2"/>
          <w:sz w:val="21"/>
          <w:szCs w:val="22"/>
          <w:lang w:val="en-US" w:eastAsia="zh-CN"/>
        </w:rPr>
      </w:pPr>
      <w:ins w:id="42" w:author="Huawei" w:date="2020-08-28T16:54:00Z">
        <w:r>
          <w:t>4</w:t>
        </w:r>
        <w:r w:rsidRPr="002E47C4">
          <w:rPr>
            <w:rFonts w:ascii="Calibri" w:hAnsi="Calibri"/>
            <w:kern w:val="2"/>
            <w:sz w:val="21"/>
            <w:szCs w:val="22"/>
            <w:lang w:val="en-US" w:eastAsia="zh-CN"/>
          </w:rPr>
          <w:tab/>
        </w:r>
        <w:r>
          <w:t>Background</w:t>
        </w:r>
        <w:r>
          <w:tab/>
        </w:r>
        <w:r>
          <w:fldChar w:fldCharType="begin"/>
        </w:r>
        <w:r>
          <w:instrText xml:space="preserve"> PAGEREF _Toc49526105 \h </w:instrText>
        </w:r>
      </w:ins>
      <w:r>
        <w:fldChar w:fldCharType="separate"/>
      </w:r>
      <w:ins w:id="43" w:author="Huawei" w:date="2020-08-28T16:54:00Z">
        <w:r>
          <w:t>8</w:t>
        </w:r>
        <w:r>
          <w:fldChar w:fldCharType="end"/>
        </w:r>
      </w:ins>
    </w:p>
    <w:p w:rsidR="00AC7962" w:rsidRPr="002E47C4" w:rsidRDefault="00AC7962">
      <w:pPr>
        <w:pStyle w:val="20"/>
        <w:rPr>
          <w:ins w:id="44" w:author="Huawei" w:date="2020-08-28T16:54:00Z"/>
          <w:rFonts w:ascii="Calibri" w:hAnsi="Calibri"/>
          <w:kern w:val="2"/>
          <w:sz w:val="21"/>
          <w:szCs w:val="22"/>
          <w:lang w:val="en-US" w:eastAsia="zh-CN"/>
        </w:rPr>
      </w:pPr>
      <w:ins w:id="45" w:author="Huawei" w:date="2020-08-28T16:54:00Z">
        <w:r>
          <w:t>4.1</w:t>
        </w:r>
        <w:r w:rsidRPr="002E47C4">
          <w:rPr>
            <w:rFonts w:ascii="Calibri" w:hAnsi="Calibri"/>
            <w:kern w:val="2"/>
            <w:sz w:val="21"/>
            <w:szCs w:val="22"/>
            <w:lang w:val="en-US" w:eastAsia="zh-CN"/>
          </w:rPr>
          <w:tab/>
        </w:r>
        <w:r>
          <w:t>TR Maintenance</w:t>
        </w:r>
        <w:r>
          <w:tab/>
        </w:r>
        <w:r>
          <w:fldChar w:fldCharType="begin"/>
        </w:r>
        <w:r>
          <w:instrText xml:space="preserve"> PAGEREF _Toc49526106 \h </w:instrText>
        </w:r>
      </w:ins>
      <w:r>
        <w:fldChar w:fldCharType="separate"/>
      </w:r>
      <w:ins w:id="46" w:author="Huawei" w:date="2020-08-28T16:54:00Z">
        <w:r>
          <w:t>9</w:t>
        </w:r>
        <w:r>
          <w:fldChar w:fldCharType="end"/>
        </w:r>
      </w:ins>
    </w:p>
    <w:p w:rsidR="00AC7962" w:rsidRPr="002E47C4" w:rsidRDefault="00AC7962">
      <w:pPr>
        <w:pStyle w:val="10"/>
        <w:rPr>
          <w:ins w:id="47" w:author="Huawei" w:date="2020-08-28T16:54:00Z"/>
          <w:rFonts w:ascii="Calibri" w:hAnsi="Calibri"/>
          <w:kern w:val="2"/>
          <w:sz w:val="21"/>
          <w:szCs w:val="22"/>
          <w:lang w:val="en-US" w:eastAsia="zh-CN"/>
        </w:rPr>
      </w:pPr>
      <w:ins w:id="48" w:author="Huawei" w:date="2020-08-28T16:54:00Z">
        <w:r>
          <w:rPr>
            <w:lang w:eastAsia="zh-CN"/>
          </w:rPr>
          <w:t>5</w:t>
        </w:r>
        <w:r w:rsidRPr="002E47C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_Toc49526107 \h </w:instrText>
        </w:r>
      </w:ins>
      <w:r>
        <w:fldChar w:fldCharType="separate"/>
      </w:r>
      <w:ins w:id="49" w:author="Huawei" w:date="2020-08-28T16:54:00Z">
        <w:r>
          <w:t>9</w:t>
        </w:r>
        <w:r>
          <w:fldChar w:fldCharType="end"/>
        </w:r>
      </w:ins>
    </w:p>
    <w:p w:rsidR="00AC7962" w:rsidRPr="002E47C4" w:rsidRDefault="00AC7962">
      <w:pPr>
        <w:pStyle w:val="20"/>
        <w:rPr>
          <w:ins w:id="50" w:author="Huawei" w:date="2020-08-28T16:54:00Z"/>
          <w:rFonts w:ascii="Calibri" w:hAnsi="Calibri"/>
          <w:kern w:val="2"/>
          <w:sz w:val="21"/>
          <w:szCs w:val="22"/>
          <w:lang w:val="en-US" w:eastAsia="zh-CN"/>
        </w:rPr>
      </w:pPr>
      <w:ins w:id="51" w:author="Huawei" w:date="2020-08-28T16:54:00Z">
        <w:r>
          <w:t>5.1</w:t>
        </w:r>
        <w:r w:rsidRPr="002E47C4">
          <w:rPr>
            <w:rFonts w:ascii="Calibri" w:hAnsi="Calibri"/>
            <w:kern w:val="2"/>
            <w:sz w:val="21"/>
            <w:szCs w:val="22"/>
            <w:lang w:val="en-US" w:eastAsia="zh-CN"/>
          </w:rPr>
          <w:tab/>
        </w:r>
        <w:r>
          <w:rPr>
            <w:lang w:eastAsia="zh-CN"/>
          </w:rPr>
          <w:t>SUL_</w:t>
        </w:r>
        <w:r>
          <w:t xml:space="preserve"> </w:t>
        </w:r>
        <w:r>
          <w:rPr>
            <w:lang w:eastAsia="zh-CN"/>
          </w:rPr>
          <w:t>n41A-n83A</w:t>
        </w:r>
        <w:r>
          <w:tab/>
        </w:r>
        <w:r>
          <w:fldChar w:fldCharType="begin"/>
        </w:r>
        <w:r>
          <w:instrText xml:space="preserve"> PAGEREF _Toc49526108 \h </w:instrText>
        </w:r>
      </w:ins>
      <w:r>
        <w:fldChar w:fldCharType="separate"/>
      </w:r>
      <w:ins w:id="52" w:author="Huawei" w:date="2020-08-28T16:54:00Z">
        <w:r>
          <w:t>9</w:t>
        </w:r>
        <w:r>
          <w:fldChar w:fldCharType="end"/>
        </w:r>
      </w:ins>
    </w:p>
    <w:p w:rsidR="00AC7962" w:rsidRPr="002E47C4" w:rsidRDefault="00AC7962">
      <w:pPr>
        <w:pStyle w:val="30"/>
        <w:rPr>
          <w:ins w:id="53" w:author="Huawei" w:date="2020-08-28T16:54:00Z"/>
          <w:rFonts w:ascii="Calibri" w:hAnsi="Calibri"/>
          <w:kern w:val="2"/>
          <w:sz w:val="21"/>
          <w:szCs w:val="22"/>
          <w:lang w:val="en-US" w:eastAsia="zh-CN"/>
        </w:rPr>
      </w:pPr>
      <w:ins w:id="54" w:author="Huawei" w:date="2020-08-28T16:54:00Z">
        <w:r>
          <w:rPr>
            <w:lang w:eastAsia="zh-CN"/>
          </w:rPr>
          <w:t>5.1</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_Toc49526109 \h </w:instrText>
        </w:r>
      </w:ins>
      <w:r>
        <w:fldChar w:fldCharType="separate"/>
      </w:r>
      <w:ins w:id="55" w:author="Huawei" w:date="2020-08-28T16:54:00Z">
        <w:r>
          <w:t>9</w:t>
        </w:r>
        <w:r>
          <w:fldChar w:fldCharType="end"/>
        </w:r>
      </w:ins>
    </w:p>
    <w:p w:rsidR="00AC7962" w:rsidRPr="002E47C4" w:rsidRDefault="00AC7962">
      <w:pPr>
        <w:pStyle w:val="30"/>
        <w:rPr>
          <w:ins w:id="56" w:author="Huawei" w:date="2020-08-28T16:54:00Z"/>
          <w:rFonts w:ascii="Calibri" w:hAnsi="Calibri"/>
          <w:kern w:val="2"/>
          <w:sz w:val="21"/>
          <w:szCs w:val="22"/>
          <w:lang w:val="en-US" w:eastAsia="zh-CN"/>
        </w:rPr>
      </w:pPr>
      <w:ins w:id="57" w:author="Huawei" w:date="2020-08-28T16:54:00Z">
        <w:r>
          <w:rPr>
            <w:lang w:eastAsia="zh-CN"/>
          </w:rPr>
          <w:t>5.1.2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_Toc49526110 \h </w:instrText>
        </w:r>
      </w:ins>
      <w:r>
        <w:fldChar w:fldCharType="separate"/>
      </w:r>
      <w:ins w:id="58" w:author="Huawei" w:date="2020-08-28T16:54:00Z">
        <w:r>
          <w:t>10</w:t>
        </w:r>
        <w:r>
          <w:fldChar w:fldCharType="end"/>
        </w:r>
      </w:ins>
    </w:p>
    <w:p w:rsidR="00AC7962" w:rsidRPr="002E47C4" w:rsidRDefault="00AC7962">
      <w:pPr>
        <w:pStyle w:val="30"/>
        <w:rPr>
          <w:ins w:id="59" w:author="Huawei" w:date="2020-08-28T16:54:00Z"/>
          <w:rFonts w:ascii="Calibri" w:hAnsi="Calibri"/>
          <w:kern w:val="2"/>
          <w:sz w:val="21"/>
          <w:szCs w:val="22"/>
          <w:lang w:val="en-US" w:eastAsia="zh-CN"/>
        </w:rPr>
      </w:pPr>
      <w:ins w:id="60" w:author="Huawei" w:date="2020-08-28T16:54:00Z">
        <w:r>
          <w:rPr>
            <w:lang w:eastAsia="zh-CN"/>
          </w:rPr>
          <w:t>5.1.3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_Toc49526111 \h </w:instrText>
        </w:r>
      </w:ins>
      <w:r>
        <w:fldChar w:fldCharType="separate"/>
      </w:r>
      <w:ins w:id="61" w:author="Huawei" w:date="2020-08-28T16:54:00Z">
        <w:r>
          <w:t>11</w:t>
        </w:r>
        <w:r>
          <w:fldChar w:fldCharType="end"/>
        </w:r>
      </w:ins>
    </w:p>
    <w:p w:rsidR="00AC7962" w:rsidRPr="002E47C4" w:rsidRDefault="00AC7962">
      <w:pPr>
        <w:pStyle w:val="30"/>
        <w:rPr>
          <w:ins w:id="62" w:author="Huawei" w:date="2020-08-28T16:54:00Z"/>
          <w:rFonts w:ascii="Calibri" w:hAnsi="Calibri"/>
          <w:kern w:val="2"/>
          <w:sz w:val="21"/>
          <w:szCs w:val="22"/>
          <w:lang w:val="en-US" w:eastAsia="zh-CN"/>
        </w:rPr>
      </w:pPr>
      <w:ins w:id="63" w:author="Huawei" w:date="2020-08-28T16:54:00Z">
        <w:r>
          <w:rPr>
            <w:lang w:eastAsia="zh-CN"/>
          </w:rPr>
          <w:t>5.1.4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_Toc49526112 \h </w:instrText>
        </w:r>
      </w:ins>
      <w:r>
        <w:fldChar w:fldCharType="separate"/>
      </w:r>
      <w:ins w:id="64" w:author="Huawei" w:date="2020-08-28T16:54:00Z">
        <w:r>
          <w:t>11</w:t>
        </w:r>
        <w:r>
          <w:fldChar w:fldCharType="end"/>
        </w:r>
      </w:ins>
    </w:p>
    <w:p w:rsidR="00AC7962" w:rsidRPr="002E47C4" w:rsidRDefault="00AC7962">
      <w:pPr>
        <w:pStyle w:val="30"/>
        <w:rPr>
          <w:ins w:id="65" w:author="Huawei" w:date="2020-08-28T16:54:00Z"/>
          <w:rFonts w:ascii="Calibri" w:hAnsi="Calibri"/>
          <w:kern w:val="2"/>
          <w:sz w:val="21"/>
          <w:szCs w:val="22"/>
          <w:lang w:val="en-US" w:eastAsia="zh-CN"/>
        </w:rPr>
      </w:pPr>
      <w:ins w:id="66" w:author="Huawei" w:date="2020-08-28T16:54:00Z">
        <w:r>
          <w:t>5.1.</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_Toc49526113 \h </w:instrText>
        </w:r>
      </w:ins>
      <w:r>
        <w:fldChar w:fldCharType="separate"/>
      </w:r>
      <w:ins w:id="67" w:author="Huawei" w:date="2020-08-28T16:54:00Z">
        <w:r>
          <w:t>11</w:t>
        </w:r>
        <w:r>
          <w:fldChar w:fldCharType="end"/>
        </w:r>
      </w:ins>
    </w:p>
    <w:p w:rsidR="00AC7962" w:rsidRPr="002E47C4" w:rsidRDefault="00AC7962">
      <w:pPr>
        <w:pStyle w:val="30"/>
        <w:rPr>
          <w:ins w:id="68" w:author="Huawei" w:date="2020-08-28T16:54:00Z"/>
          <w:rFonts w:ascii="Calibri" w:hAnsi="Calibri"/>
          <w:kern w:val="2"/>
          <w:sz w:val="21"/>
          <w:szCs w:val="22"/>
          <w:lang w:val="en-US" w:eastAsia="zh-CN"/>
        </w:rPr>
      </w:pPr>
      <w:ins w:id="69" w:author="Huawei" w:date="2020-08-28T16:54:00Z">
        <w:r>
          <w:t>5.1.</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_Toc49526114 \h </w:instrText>
        </w:r>
      </w:ins>
      <w:r>
        <w:fldChar w:fldCharType="separate"/>
      </w:r>
      <w:ins w:id="70" w:author="Huawei" w:date="2020-08-28T16:54:00Z">
        <w:r>
          <w:t>11</w:t>
        </w:r>
        <w:r>
          <w:fldChar w:fldCharType="end"/>
        </w:r>
      </w:ins>
    </w:p>
    <w:p w:rsidR="00AC7962" w:rsidRPr="002E47C4" w:rsidRDefault="00AC7962">
      <w:pPr>
        <w:pStyle w:val="20"/>
        <w:rPr>
          <w:ins w:id="71" w:author="Huawei" w:date="2020-08-28T16:54:00Z"/>
          <w:rFonts w:ascii="Calibri" w:hAnsi="Calibri"/>
          <w:kern w:val="2"/>
          <w:sz w:val="21"/>
          <w:szCs w:val="22"/>
          <w:lang w:val="en-US" w:eastAsia="zh-CN"/>
        </w:rPr>
      </w:pPr>
      <w:ins w:id="72" w:author="Huawei" w:date="2020-08-28T16:54:00Z">
        <w:r>
          <w:t>5.2</w:t>
        </w:r>
        <w:r w:rsidRPr="002E47C4">
          <w:rPr>
            <w:rFonts w:ascii="Calibri" w:hAnsi="Calibri"/>
            <w:kern w:val="2"/>
            <w:sz w:val="21"/>
            <w:szCs w:val="22"/>
            <w:lang w:val="en-US" w:eastAsia="zh-CN"/>
          </w:rPr>
          <w:tab/>
        </w:r>
        <w:r>
          <w:rPr>
            <w:lang w:eastAsia="zh-CN"/>
          </w:rPr>
          <w:t>SUL_</w:t>
        </w:r>
        <w:r>
          <w:t xml:space="preserve"> </w:t>
        </w:r>
        <w:r>
          <w:rPr>
            <w:lang w:eastAsia="zh-CN"/>
          </w:rPr>
          <w:t>n79A-n83A</w:t>
        </w:r>
        <w:r>
          <w:tab/>
        </w:r>
        <w:r>
          <w:fldChar w:fldCharType="begin"/>
        </w:r>
        <w:r>
          <w:instrText xml:space="preserve"> PAGEREF _Toc49526115 \h </w:instrText>
        </w:r>
      </w:ins>
      <w:r>
        <w:fldChar w:fldCharType="separate"/>
      </w:r>
      <w:ins w:id="73" w:author="Huawei" w:date="2020-08-28T16:54:00Z">
        <w:r>
          <w:t>11</w:t>
        </w:r>
        <w:r>
          <w:fldChar w:fldCharType="end"/>
        </w:r>
      </w:ins>
    </w:p>
    <w:p w:rsidR="00AC7962" w:rsidRPr="002E47C4" w:rsidRDefault="00AC7962">
      <w:pPr>
        <w:pStyle w:val="30"/>
        <w:rPr>
          <w:ins w:id="74" w:author="Huawei" w:date="2020-08-28T16:54:00Z"/>
          <w:rFonts w:ascii="Calibri" w:hAnsi="Calibri"/>
          <w:kern w:val="2"/>
          <w:sz w:val="21"/>
          <w:szCs w:val="22"/>
          <w:lang w:val="en-US" w:eastAsia="zh-CN"/>
        </w:rPr>
      </w:pPr>
      <w:ins w:id="75" w:author="Huawei" w:date="2020-08-28T16:54:00Z">
        <w:r>
          <w:rPr>
            <w:lang w:eastAsia="zh-CN"/>
          </w:rPr>
          <w:t>5.2</w:t>
        </w:r>
        <w:r>
          <w:t>.</w:t>
        </w:r>
        <w:r>
          <w:rPr>
            <w:lang w:eastAsia="zh-CN"/>
          </w:rPr>
          <w:t>1</w:t>
        </w:r>
        <w:r w:rsidRPr="002E47C4">
          <w:rPr>
            <w:rFonts w:ascii="Calibri" w:hAnsi="Calibri"/>
            <w:kern w:val="2"/>
            <w:sz w:val="21"/>
            <w:szCs w:val="22"/>
            <w:lang w:val="en-US" w:eastAsia="zh-CN"/>
          </w:rPr>
          <w:tab/>
        </w:r>
        <w:r>
          <w:rPr>
            <w:lang w:eastAsia="zh-CN"/>
          </w:rPr>
          <w:t>O</w:t>
        </w:r>
        <w:r>
          <w:t>perating bands</w:t>
        </w:r>
        <w:r>
          <w:tab/>
        </w:r>
        <w:r>
          <w:fldChar w:fldCharType="begin"/>
        </w:r>
        <w:r>
          <w:instrText xml:space="preserve"> PAGEREF _Toc49526116 \h </w:instrText>
        </w:r>
      </w:ins>
      <w:r>
        <w:fldChar w:fldCharType="separate"/>
      </w:r>
      <w:ins w:id="76" w:author="Huawei" w:date="2020-08-28T16:54:00Z">
        <w:r>
          <w:t>11</w:t>
        </w:r>
        <w:r>
          <w:fldChar w:fldCharType="end"/>
        </w:r>
      </w:ins>
    </w:p>
    <w:p w:rsidR="00AC7962" w:rsidRPr="002E47C4" w:rsidRDefault="00AC7962">
      <w:pPr>
        <w:pStyle w:val="30"/>
        <w:rPr>
          <w:ins w:id="77" w:author="Huawei" w:date="2020-08-28T16:54:00Z"/>
          <w:rFonts w:ascii="Calibri" w:hAnsi="Calibri"/>
          <w:kern w:val="2"/>
          <w:sz w:val="21"/>
          <w:szCs w:val="22"/>
          <w:lang w:val="en-US" w:eastAsia="zh-CN"/>
        </w:rPr>
      </w:pPr>
      <w:ins w:id="78" w:author="Huawei" w:date="2020-08-28T16:54:00Z">
        <w:r>
          <w:rPr>
            <w:lang w:eastAsia="zh-CN"/>
          </w:rPr>
          <w:t>5.2.2</w:t>
        </w:r>
        <w:r w:rsidRPr="002E47C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_Toc49526117 \h </w:instrText>
        </w:r>
      </w:ins>
      <w:r>
        <w:fldChar w:fldCharType="separate"/>
      </w:r>
      <w:ins w:id="79" w:author="Huawei" w:date="2020-08-28T16:54:00Z">
        <w:r>
          <w:t>13</w:t>
        </w:r>
        <w:r>
          <w:fldChar w:fldCharType="end"/>
        </w:r>
      </w:ins>
    </w:p>
    <w:p w:rsidR="00AC7962" w:rsidRPr="002E47C4" w:rsidRDefault="00AC7962">
      <w:pPr>
        <w:pStyle w:val="30"/>
        <w:rPr>
          <w:ins w:id="80" w:author="Huawei" w:date="2020-08-28T16:54:00Z"/>
          <w:rFonts w:ascii="Calibri" w:hAnsi="Calibri"/>
          <w:kern w:val="2"/>
          <w:sz w:val="21"/>
          <w:szCs w:val="22"/>
          <w:lang w:val="en-US" w:eastAsia="zh-CN"/>
        </w:rPr>
      </w:pPr>
      <w:ins w:id="81" w:author="Huawei" w:date="2020-08-28T16:54:00Z">
        <w:r>
          <w:rPr>
            <w:lang w:eastAsia="zh-CN"/>
          </w:rPr>
          <w:t>5.2.3</w:t>
        </w:r>
        <w:r w:rsidRPr="002E47C4">
          <w:rPr>
            <w:rFonts w:ascii="Calibri" w:hAnsi="Calibri"/>
            <w:kern w:val="2"/>
            <w:sz w:val="21"/>
            <w:szCs w:val="22"/>
            <w:lang w:val="en-US" w:eastAsia="zh-CN"/>
          </w:rPr>
          <w:tab/>
        </w:r>
        <w:r>
          <w:rPr>
            <w:lang w:eastAsia="zh-CN"/>
          </w:rPr>
          <w:t>Maximum output power</w:t>
        </w:r>
        <w:r>
          <w:tab/>
        </w:r>
        <w:r>
          <w:fldChar w:fldCharType="begin"/>
        </w:r>
        <w:r>
          <w:instrText xml:space="preserve"> PAGEREF _Toc49526118 \h </w:instrText>
        </w:r>
      </w:ins>
      <w:r>
        <w:fldChar w:fldCharType="separate"/>
      </w:r>
      <w:ins w:id="82" w:author="Huawei" w:date="2020-08-28T16:54:00Z">
        <w:r>
          <w:t>14</w:t>
        </w:r>
        <w:r>
          <w:fldChar w:fldCharType="end"/>
        </w:r>
      </w:ins>
    </w:p>
    <w:p w:rsidR="00AC7962" w:rsidRPr="002E47C4" w:rsidRDefault="00AC7962">
      <w:pPr>
        <w:pStyle w:val="30"/>
        <w:rPr>
          <w:ins w:id="83" w:author="Huawei" w:date="2020-08-28T16:54:00Z"/>
          <w:rFonts w:ascii="Calibri" w:hAnsi="Calibri"/>
          <w:kern w:val="2"/>
          <w:sz w:val="21"/>
          <w:szCs w:val="22"/>
          <w:lang w:val="en-US" w:eastAsia="zh-CN"/>
        </w:rPr>
      </w:pPr>
      <w:ins w:id="84" w:author="Huawei" w:date="2020-08-28T16:54:00Z">
        <w:r>
          <w:rPr>
            <w:lang w:eastAsia="zh-CN"/>
          </w:rPr>
          <w:t>5.2.4</w:t>
        </w:r>
        <w:r w:rsidRPr="002E47C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_Toc49526119 \h </w:instrText>
        </w:r>
      </w:ins>
      <w:r>
        <w:fldChar w:fldCharType="separate"/>
      </w:r>
      <w:ins w:id="85" w:author="Huawei" w:date="2020-08-28T16:54:00Z">
        <w:r>
          <w:t>14</w:t>
        </w:r>
        <w:r>
          <w:fldChar w:fldCharType="end"/>
        </w:r>
      </w:ins>
    </w:p>
    <w:p w:rsidR="00AC7962" w:rsidRPr="002E47C4" w:rsidRDefault="00AC7962">
      <w:pPr>
        <w:pStyle w:val="30"/>
        <w:rPr>
          <w:ins w:id="86" w:author="Huawei" w:date="2020-08-28T16:54:00Z"/>
          <w:rFonts w:ascii="Calibri" w:hAnsi="Calibri"/>
          <w:kern w:val="2"/>
          <w:sz w:val="21"/>
          <w:szCs w:val="22"/>
          <w:lang w:val="en-US" w:eastAsia="zh-CN"/>
        </w:rPr>
      </w:pPr>
      <w:ins w:id="87" w:author="Huawei" w:date="2020-08-28T16:54:00Z">
        <w:r>
          <w:t>5.2.</w:t>
        </w:r>
        <w:r>
          <w:rPr>
            <w:lang w:eastAsia="zh-CN"/>
          </w:rPr>
          <w:t>5</w:t>
        </w:r>
        <w:r w:rsidRPr="002E47C4">
          <w:rPr>
            <w:rFonts w:ascii="Calibri" w:hAnsi="Calibri"/>
            <w:kern w:val="2"/>
            <w:sz w:val="21"/>
            <w:szCs w:val="22"/>
            <w:lang w:val="en-US" w:eastAsia="zh-CN"/>
          </w:rPr>
          <w:tab/>
        </w:r>
        <w:r>
          <w:rPr>
            <w:lang w:eastAsia="ja-JP"/>
          </w:rPr>
          <w:t>MSD</w:t>
        </w:r>
        <w:r>
          <w:tab/>
        </w:r>
        <w:r>
          <w:fldChar w:fldCharType="begin"/>
        </w:r>
        <w:r>
          <w:instrText xml:space="preserve"> PAGEREF _Toc49526120 \h </w:instrText>
        </w:r>
      </w:ins>
      <w:r>
        <w:fldChar w:fldCharType="separate"/>
      </w:r>
      <w:ins w:id="88" w:author="Huawei" w:date="2020-08-28T16:54:00Z">
        <w:r>
          <w:t>14</w:t>
        </w:r>
        <w:r>
          <w:fldChar w:fldCharType="end"/>
        </w:r>
      </w:ins>
    </w:p>
    <w:p w:rsidR="00AC7962" w:rsidRPr="002E47C4" w:rsidRDefault="00AC7962">
      <w:pPr>
        <w:pStyle w:val="30"/>
        <w:rPr>
          <w:ins w:id="89" w:author="Huawei" w:date="2020-08-28T16:54:00Z"/>
          <w:rFonts w:ascii="Calibri" w:hAnsi="Calibri"/>
          <w:kern w:val="2"/>
          <w:sz w:val="21"/>
          <w:szCs w:val="22"/>
          <w:lang w:val="en-US" w:eastAsia="zh-CN"/>
        </w:rPr>
      </w:pPr>
      <w:ins w:id="90" w:author="Huawei" w:date="2020-08-28T16:54:00Z">
        <w:r>
          <w:t>5.2.</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_Toc49526121 \h </w:instrText>
        </w:r>
      </w:ins>
      <w:r>
        <w:fldChar w:fldCharType="separate"/>
      </w:r>
      <w:ins w:id="91" w:author="Huawei" w:date="2020-08-28T16:54:00Z">
        <w:r>
          <w:t>14</w:t>
        </w:r>
        <w:r>
          <w:fldChar w:fldCharType="end"/>
        </w:r>
      </w:ins>
    </w:p>
    <w:p w:rsidR="00AC7962" w:rsidRPr="002E47C4" w:rsidRDefault="00AC7962">
      <w:pPr>
        <w:pStyle w:val="30"/>
        <w:rPr>
          <w:ins w:id="92" w:author="Huawei" w:date="2020-08-28T16:54:00Z"/>
          <w:rFonts w:ascii="Calibri" w:hAnsi="Calibri"/>
          <w:kern w:val="2"/>
          <w:sz w:val="21"/>
          <w:szCs w:val="22"/>
          <w:lang w:val="en-US" w:eastAsia="zh-CN"/>
        </w:rPr>
      </w:pPr>
      <w:ins w:id="93" w:author="Huawei" w:date="2020-08-28T16:54:00Z">
        <w:r>
          <w:t>5.2.</w:t>
        </w:r>
        <w:r>
          <w:rPr>
            <w:lang w:eastAsia="zh-CN"/>
          </w:rPr>
          <w:t>7</w:t>
        </w:r>
        <w:r w:rsidRPr="002E47C4">
          <w:rPr>
            <w:rFonts w:ascii="Calibri" w:hAnsi="Calibri"/>
            <w:kern w:val="2"/>
            <w:sz w:val="21"/>
            <w:szCs w:val="22"/>
            <w:lang w:val="en-US" w:eastAsia="zh-CN"/>
          </w:rPr>
          <w:tab/>
        </w:r>
        <w:r>
          <w:t>Out-of-band blocking exceptions</w:t>
        </w:r>
        <w:r>
          <w:tab/>
        </w:r>
        <w:r>
          <w:fldChar w:fldCharType="begin"/>
        </w:r>
        <w:r>
          <w:instrText xml:space="preserve"> PAGEREF _Toc49526122 \h </w:instrText>
        </w:r>
      </w:ins>
      <w:r>
        <w:fldChar w:fldCharType="separate"/>
      </w:r>
      <w:ins w:id="94" w:author="Huawei" w:date="2020-08-28T16:54:00Z">
        <w:r>
          <w:t>14</w:t>
        </w:r>
        <w:r>
          <w:fldChar w:fldCharType="end"/>
        </w:r>
      </w:ins>
    </w:p>
    <w:p w:rsidR="00AC7962" w:rsidRPr="002E47C4" w:rsidRDefault="00AC7962">
      <w:pPr>
        <w:pStyle w:val="20"/>
        <w:rPr>
          <w:ins w:id="95" w:author="Huawei" w:date="2020-08-28T16:54:00Z"/>
          <w:rFonts w:ascii="Calibri" w:hAnsi="Calibri"/>
          <w:kern w:val="2"/>
          <w:sz w:val="21"/>
          <w:szCs w:val="22"/>
          <w:lang w:val="en-US" w:eastAsia="zh-CN"/>
        </w:rPr>
      </w:pPr>
      <w:ins w:id="96" w:author="Huawei" w:date="2020-08-28T16:54:00Z">
        <w:r>
          <w:rPr>
            <w:lang w:eastAsia="zh-CN"/>
          </w:rPr>
          <w:t>5.Y</w:t>
        </w:r>
        <w:r w:rsidRPr="002E47C4">
          <w:rPr>
            <w:rFonts w:ascii="Calibri" w:hAnsi="Calibri"/>
            <w:kern w:val="2"/>
            <w:sz w:val="21"/>
            <w:szCs w:val="22"/>
            <w:lang w:val="en-US" w:eastAsia="zh-CN"/>
          </w:rPr>
          <w:tab/>
        </w:r>
        <w:r w:rsidRPr="00B839EC">
          <w:rPr>
            <w:rFonts w:cs="Arial"/>
            <w:lang w:eastAsia="zh-CN"/>
          </w:rPr>
          <w:t>SUL_nX-nY/CA_nX-nY_SUL_nY-nZ</w:t>
        </w:r>
        <w:r>
          <w:tab/>
        </w:r>
        <w:r>
          <w:fldChar w:fldCharType="begin"/>
        </w:r>
        <w:r>
          <w:instrText xml:space="preserve"> PAGEREF _Toc49526123 \h </w:instrText>
        </w:r>
      </w:ins>
      <w:r>
        <w:fldChar w:fldCharType="separate"/>
      </w:r>
      <w:ins w:id="97" w:author="Huawei" w:date="2020-08-28T16:54:00Z">
        <w:r>
          <w:t>21</w:t>
        </w:r>
        <w:r>
          <w:fldChar w:fldCharType="end"/>
        </w:r>
      </w:ins>
    </w:p>
    <w:p w:rsidR="00AC7962" w:rsidRPr="002E47C4" w:rsidRDefault="00AC7962">
      <w:pPr>
        <w:pStyle w:val="30"/>
        <w:rPr>
          <w:ins w:id="98" w:author="Huawei" w:date="2020-08-28T16:54:00Z"/>
          <w:rFonts w:ascii="Calibri" w:hAnsi="Calibri"/>
          <w:kern w:val="2"/>
          <w:sz w:val="21"/>
          <w:szCs w:val="22"/>
          <w:lang w:val="en-US" w:eastAsia="zh-CN"/>
        </w:rPr>
      </w:pPr>
      <w:ins w:id="99" w:author="Huawei" w:date="2020-08-28T16:54:00Z">
        <w:r w:rsidRPr="00B839EC">
          <w:rPr>
            <w:rFonts w:cs="Arial"/>
            <w:lang w:eastAsia="zh-CN"/>
          </w:rPr>
          <w:t>5.Y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_Toc49526124 \h </w:instrText>
        </w:r>
      </w:ins>
      <w:r>
        <w:fldChar w:fldCharType="separate"/>
      </w:r>
      <w:ins w:id="100" w:author="Huawei" w:date="2020-08-28T16:54:00Z">
        <w:r>
          <w:t>21</w:t>
        </w:r>
        <w:r>
          <w:fldChar w:fldCharType="end"/>
        </w:r>
      </w:ins>
    </w:p>
    <w:p w:rsidR="00AC7962" w:rsidRPr="002E47C4" w:rsidRDefault="00AC7962">
      <w:pPr>
        <w:pStyle w:val="30"/>
        <w:rPr>
          <w:ins w:id="101" w:author="Huawei" w:date="2020-08-28T16:54:00Z"/>
          <w:rFonts w:ascii="Calibri" w:hAnsi="Calibri"/>
          <w:kern w:val="2"/>
          <w:sz w:val="21"/>
          <w:szCs w:val="22"/>
          <w:lang w:val="en-US" w:eastAsia="zh-CN"/>
        </w:rPr>
      </w:pPr>
      <w:ins w:id="102" w:author="Huawei" w:date="2020-08-28T16:54:00Z">
        <w:r w:rsidRPr="00B839EC">
          <w:rPr>
            <w:rFonts w:cs="Arial"/>
            <w:lang w:eastAsia="zh-CN"/>
          </w:rPr>
          <w:t>5.Y.2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_Toc49526125 \h </w:instrText>
        </w:r>
      </w:ins>
      <w:r>
        <w:fldChar w:fldCharType="separate"/>
      </w:r>
      <w:ins w:id="103" w:author="Huawei" w:date="2020-08-28T16:54:00Z">
        <w:r>
          <w:t>21</w:t>
        </w:r>
        <w:r>
          <w:fldChar w:fldCharType="end"/>
        </w:r>
      </w:ins>
    </w:p>
    <w:p w:rsidR="00AC7962" w:rsidRPr="002E47C4" w:rsidRDefault="00AC7962">
      <w:pPr>
        <w:pStyle w:val="30"/>
        <w:rPr>
          <w:ins w:id="104" w:author="Huawei" w:date="2020-08-28T16:54:00Z"/>
          <w:rFonts w:ascii="Calibri" w:hAnsi="Calibri"/>
          <w:kern w:val="2"/>
          <w:sz w:val="21"/>
          <w:szCs w:val="22"/>
          <w:lang w:val="en-US" w:eastAsia="zh-CN"/>
        </w:rPr>
      </w:pPr>
      <w:ins w:id="105" w:author="Huawei" w:date="2020-08-28T16:54:00Z">
        <w:r w:rsidRPr="00B839EC">
          <w:rPr>
            <w:rFonts w:cs="Arial"/>
            <w:lang w:eastAsia="zh-CN"/>
          </w:rPr>
          <w:t>5.Y.3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_Toc49526126 \h </w:instrText>
        </w:r>
      </w:ins>
      <w:r>
        <w:fldChar w:fldCharType="separate"/>
      </w:r>
      <w:ins w:id="106" w:author="Huawei" w:date="2020-08-28T16:54:00Z">
        <w:r>
          <w:t>21</w:t>
        </w:r>
        <w:r>
          <w:fldChar w:fldCharType="end"/>
        </w:r>
      </w:ins>
    </w:p>
    <w:p w:rsidR="00AC7962" w:rsidRPr="002E47C4" w:rsidRDefault="00AC7962">
      <w:pPr>
        <w:pStyle w:val="30"/>
        <w:rPr>
          <w:ins w:id="107" w:author="Huawei" w:date="2020-08-28T16:54:00Z"/>
          <w:rFonts w:ascii="Calibri" w:hAnsi="Calibri"/>
          <w:kern w:val="2"/>
          <w:sz w:val="21"/>
          <w:szCs w:val="22"/>
          <w:lang w:val="en-US" w:eastAsia="zh-CN"/>
        </w:rPr>
      </w:pPr>
      <w:ins w:id="108" w:author="Huawei" w:date="2020-08-28T16:54:00Z">
        <w:r w:rsidRPr="00B839EC">
          <w:rPr>
            <w:rFonts w:cs="Arial"/>
            <w:lang w:eastAsia="zh-CN"/>
          </w:rPr>
          <w:t>5.Y.4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_Toc49526127 \h </w:instrText>
        </w:r>
      </w:ins>
      <w:r>
        <w:fldChar w:fldCharType="separate"/>
      </w:r>
      <w:ins w:id="109" w:author="Huawei" w:date="2020-08-28T16:54:00Z">
        <w:r>
          <w:t>21</w:t>
        </w:r>
        <w:r>
          <w:fldChar w:fldCharType="end"/>
        </w:r>
      </w:ins>
    </w:p>
    <w:p w:rsidR="00AC7962" w:rsidRPr="002E47C4" w:rsidRDefault="00AC7962">
      <w:pPr>
        <w:pStyle w:val="30"/>
        <w:rPr>
          <w:ins w:id="110" w:author="Huawei" w:date="2020-08-28T16:54:00Z"/>
          <w:rFonts w:ascii="Calibri" w:hAnsi="Calibri"/>
          <w:kern w:val="2"/>
          <w:sz w:val="21"/>
          <w:szCs w:val="22"/>
          <w:lang w:val="en-US" w:eastAsia="zh-CN"/>
        </w:rPr>
      </w:pPr>
      <w:ins w:id="111" w:author="Huawei" w:date="2020-08-28T16:54:00Z">
        <w:r>
          <w:t>5.Y.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_Toc49526128 \h </w:instrText>
        </w:r>
      </w:ins>
      <w:r>
        <w:fldChar w:fldCharType="separate"/>
      </w:r>
      <w:ins w:id="112" w:author="Huawei" w:date="2020-08-28T16:54:00Z">
        <w:r>
          <w:t>21</w:t>
        </w:r>
        <w:r>
          <w:fldChar w:fldCharType="end"/>
        </w:r>
      </w:ins>
    </w:p>
    <w:p w:rsidR="00AC7962" w:rsidRPr="002E47C4" w:rsidRDefault="00AC7962">
      <w:pPr>
        <w:pStyle w:val="30"/>
        <w:rPr>
          <w:ins w:id="113" w:author="Huawei" w:date="2020-08-28T16:54:00Z"/>
          <w:rFonts w:ascii="Calibri" w:hAnsi="Calibri"/>
          <w:kern w:val="2"/>
          <w:sz w:val="21"/>
          <w:szCs w:val="22"/>
          <w:lang w:val="en-US" w:eastAsia="zh-CN"/>
        </w:rPr>
      </w:pPr>
      <w:ins w:id="114" w:author="Huawei" w:date="2020-08-28T16:54:00Z">
        <w:r>
          <w:t>5.Y.</w:t>
        </w:r>
        <w:r>
          <w:rPr>
            <w:lang w:eastAsia="zh-CN"/>
          </w:rPr>
          <w:t>6</w:t>
        </w:r>
        <w:r w:rsidRPr="002E47C4">
          <w:rPr>
            <w:rFonts w:ascii="Calibri" w:hAnsi="Calibri"/>
            <w:kern w:val="2"/>
            <w:sz w:val="21"/>
            <w:szCs w:val="22"/>
            <w:lang w:val="en-US" w:eastAsia="zh-CN"/>
          </w:rPr>
          <w:tab/>
        </w:r>
        <w:r>
          <w:t>∆T</w:t>
        </w:r>
        <w:r w:rsidRPr="00B839EC">
          <w:rPr>
            <w:vertAlign w:val="subscript"/>
          </w:rPr>
          <w:t>IB</w:t>
        </w:r>
        <w:r>
          <w:t xml:space="preserve"> and ∆R</w:t>
        </w:r>
        <w:r w:rsidRPr="00B839EC">
          <w:rPr>
            <w:vertAlign w:val="subscript"/>
          </w:rPr>
          <w:t>IB</w:t>
        </w:r>
        <w:r>
          <w:t xml:space="preserve"> values</w:t>
        </w:r>
        <w:r>
          <w:tab/>
        </w:r>
        <w:r>
          <w:fldChar w:fldCharType="begin"/>
        </w:r>
        <w:r>
          <w:instrText xml:space="preserve"> PAGEREF _Toc49526129 \h </w:instrText>
        </w:r>
      </w:ins>
      <w:r>
        <w:fldChar w:fldCharType="separate"/>
      </w:r>
      <w:ins w:id="115" w:author="Huawei" w:date="2020-08-28T16:54:00Z">
        <w:r>
          <w:t>21</w:t>
        </w:r>
        <w:r>
          <w:fldChar w:fldCharType="end"/>
        </w:r>
      </w:ins>
    </w:p>
    <w:p w:rsidR="00AC7962" w:rsidRPr="002E47C4" w:rsidRDefault="00AC7962">
      <w:pPr>
        <w:pStyle w:val="30"/>
        <w:rPr>
          <w:ins w:id="116" w:author="Huawei" w:date="2020-08-28T16:54:00Z"/>
          <w:rFonts w:ascii="Calibri" w:hAnsi="Calibri"/>
          <w:kern w:val="2"/>
          <w:sz w:val="21"/>
          <w:szCs w:val="22"/>
          <w:lang w:val="en-US" w:eastAsia="zh-CN"/>
        </w:rPr>
      </w:pPr>
      <w:ins w:id="117" w:author="Huawei" w:date="2020-08-28T16:54:00Z">
        <w:r>
          <w:t>5.Y.</w:t>
        </w:r>
        <w:r>
          <w:rPr>
            <w:lang w:eastAsia="zh-CN"/>
          </w:rPr>
          <w:t>7</w:t>
        </w:r>
        <w:r w:rsidRPr="002E47C4">
          <w:rPr>
            <w:rFonts w:ascii="Calibri" w:hAnsi="Calibri"/>
            <w:kern w:val="2"/>
            <w:sz w:val="21"/>
            <w:szCs w:val="22"/>
            <w:lang w:val="en-US" w:eastAsia="zh-CN"/>
          </w:rPr>
          <w:tab/>
        </w:r>
        <w:r>
          <w:t>Out-of-band blocking exception</w:t>
        </w:r>
        <w:r>
          <w:tab/>
        </w:r>
        <w:r>
          <w:fldChar w:fldCharType="begin"/>
        </w:r>
        <w:r>
          <w:instrText xml:space="preserve"> PAGEREF _Toc49526130 \h </w:instrText>
        </w:r>
      </w:ins>
      <w:r>
        <w:fldChar w:fldCharType="separate"/>
      </w:r>
      <w:ins w:id="118" w:author="Huawei" w:date="2020-08-28T16:54:00Z">
        <w:r>
          <w:t>21</w:t>
        </w:r>
        <w:r>
          <w:fldChar w:fldCharType="end"/>
        </w:r>
      </w:ins>
    </w:p>
    <w:p w:rsidR="00AC7962" w:rsidRPr="002E47C4" w:rsidRDefault="00AC7962">
      <w:pPr>
        <w:pStyle w:val="10"/>
        <w:rPr>
          <w:ins w:id="119" w:author="Huawei" w:date="2020-08-28T16:54:00Z"/>
          <w:rFonts w:ascii="Calibri" w:hAnsi="Calibri"/>
          <w:kern w:val="2"/>
          <w:sz w:val="21"/>
          <w:szCs w:val="22"/>
          <w:lang w:val="en-US" w:eastAsia="zh-CN"/>
        </w:rPr>
      </w:pPr>
      <w:ins w:id="120" w:author="Huawei" w:date="2020-08-28T16:54:00Z">
        <w:r>
          <w:rPr>
            <w:lang w:eastAsia="zh-CN"/>
          </w:rPr>
          <w:t>6</w:t>
        </w:r>
        <w:r w:rsidRPr="002E47C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_Toc49526131 \h </w:instrText>
        </w:r>
      </w:ins>
      <w:r>
        <w:fldChar w:fldCharType="separate"/>
      </w:r>
      <w:ins w:id="121" w:author="Huawei" w:date="2020-08-28T16:54:00Z">
        <w:r>
          <w:t>22</w:t>
        </w:r>
        <w:r>
          <w:fldChar w:fldCharType="end"/>
        </w:r>
      </w:ins>
    </w:p>
    <w:p w:rsidR="00AC7962" w:rsidRPr="002E47C4" w:rsidRDefault="00AC7962">
      <w:pPr>
        <w:pStyle w:val="20"/>
        <w:rPr>
          <w:ins w:id="122" w:author="Huawei" w:date="2020-08-28T16:54:00Z"/>
          <w:rFonts w:ascii="Calibri" w:hAnsi="Calibri"/>
          <w:kern w:val="2"/>
          <w:sz w:val="21"/>
          <w:szCs w:val="22"/>
          <w:lang w:val="en-US" w:eastAsia="zh-CN"/>
        </w:rPr>
      </w:pPr>
      <w:ins w:id="123" w:author="Huawei" w:date="2020-08-28T16:54:00Z">
        <w:r w:rsidRPr="00B839EC">
          <w:rPr>
            <w:rFonts w:cs="Arial"/>
          </w:rPr>
          <w:t>6.Y</w:t>
        </w:r>
        <w:r w:rsidRPr="002E47C4">
          <w:rPr>
            <w:rFonts w:ascii="Calibri" w:hAnsi="Calibri"/>
            <w:kern w:val="2"/>
            <w:sz w:val="21"/>
            <w:szCs w:val="22"/>
            <w:lang w:val="en-US" w:eastAsia="zh-CN"/>
          </w:rPr>
          <w:tab/>
        </w:r>
        <w:r w:rsidRPr="00B839EC">
          <w:rPr>
            <w:rFonts w:eastAsia="Symbol" w:cs="Arial"/>
            <w:lang w:eastAsia="ja-JP"/>
          </w:rPr>
          <w:t>DC</w:t>
        </w:r>
        <w:r w:rsidRPr="00B839EC">
          <w:rPr>
            <w:rFonts w:cs="Arial"/>
            <w:lang w:eastAsia="zh-CN"/>
          </w:rPr>
          <w:t>_X_SUL_nY-nZ</w:t>
        </w:r>
        <w:r>
          <w:tab/>
        </w:r>
        <w:r>
          <w:fldChar w:fldCharType="begin"/>
        </w:r>
        <w:r>
          <w:instrText xml:space="preserve"> PAGEREF _Toc49526132 \h </w:instrText>
        </w:r>
      </w:ins>
      <w:r>
        <w:fldChar w:fldCharType="separate"/>
      </w:r>
      <w:ins w:id="124" w:author="Huawei" w:date="2020-08-28T16:54:00Z">
        <w:r>
          <w:t>22</w:t>
        </w:r>
        <w:r>
          <w:fldChar w:fldCharType="end"/>
        </w:r>
      </w:ins>
    </w:p>
    <w:p w:rsidR="00AC7962" w:rsidRPr="002E47C4" w:rsidRDefault="00AC7962">
      <w:pPr>
        <w:pStyle w:val="30"/>
        <w:rPr>
          <w:ins w:id="125" w:author="Huawei" w:date="2020-08-28T16:54:00Z"/>
          <w:rFonts w:ascii="Calibri" w:hAnsi="Calibri"/>
          <w:kern w:val="2"/>
          <w:sz w:val="21"/>
          <w:szCs w:val="22"/>
          <w:lang w:val="en-US" w:eastAsia="zh-CN"/>
        </w:rPr>
      </w:pPr>
      <w:ins w:id="126" w:author="Huawei" w:date="2020-08-28T16:54:00Z">
        <w:r w:rsidRPr="00B839EC">
          <w:rPr>
            <w:rFonts w:cs="Arial"/>
            <w:lang w:eastAsia="zh-CN"/>
          </w:rPr>
          <w:t>6.Y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_Toc49526133 \h </w:instrText>
        </w:r>
      </w:ins>
      <w:r>
        <w:fldChar w:fldCharType="separate"/>
      </w:r>
      <w:ins w:id="127" w:author="Huawei" w:date="2020-08-28T16:54:00Z">
        <w:r>
          <w:t>22</w:t>
        </w:r>
        <w:r>
          <w:fldChar w:fldCharType="end"/>
        </w:r>
      </w:ins>
    </w:p>
    <w:p w:rsidR="00AC7962" w:rsidRPr="002E47C4" w:rsidRDefault="00AC7962">
      <w:pPr>
        <w:pStyle w:val="30"/>
        <w:rPr>
          <w:ins w:id="128" w:author="Huawei" w:date="2020-08-28T16:54:00Z"/>
          <w:rFonts w:ascii="Calibri" w:hAnsi="Calibri"/>
          <w:kern w:val="2"/>
          <w:sz w:val="21"/>
          <w:szCs w:val="22"/>
          <w:lang w:val="en-US" w:eastAsia="zh-CN"/>
        </w:rPr>
      </w:pPr>
      <w:ins w:id="129" w:author="Huawei" w:date="2020-08-28T16:54:00Z">
        <w:r w:rsidRPr="00B839EC">
          <w:rPr>
            <w:rFonts w:cs="Arial"/>
            <w:lang w:eastAsia="zh-CN"/>
          </w:rPr>
          <w:t>6.Y.2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_Toc49526134 \h </w:instrText>
        </w:r>
      </w:ins>
      <w:r>
        <w:fldChar w:fldCharType="separate"/>
      </w:r>
      <w:ins w:id="130" w:author="Huawei" w:date="2020-08-28T16:54:00Z">
        <w:r>
          <w:t>22</w:t>
        </w:r>
        <w:r>
          <w:fldChar w:fldCharType="end"/>
        </w:r>
      </w:ins>
    </w:p>
    <w:p w:rsidR="00AC7962" w:rsidRPr="002E47C4" w:rsidRDefault="00AC7962">
      <w:pPr>
        <w:pStyle w:val="30"/>
        <w:rPr>
          <w:ins w:id="131" w:author="Huawei" w:date="2020-08-28T16:54:00Z"/>
          <w:rFonts w:ascii="Calibri" w:hAnsi="Calibri"/>
          <w:kern w:val="2"/>
          <w:sz w:val="21"/>
          <w:szCs w:val="22"/>
          <w:lang w:val="en-US" w:eastAsia="zh-CN"/>
        </w:rPr>
      </w:pPr>
      <w:ins w:id="132" w:author="Huawei" w:date="2020-08-28T16:54:00Z">
        <w:r w:rsidRPr="00B839EC">
          <w:rPr>
            <w:rFonts w:cs="Arial"/>
            <w:lang w:eastAsia="zh-CN"/>
          </w:rPr>
          <w:t>6.Y.3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_Toc49526135 \h </w:instrText>
        </w:r>
      </w:ins>
      <w:r>
        <w:fldChar w:fldCharType="separate"/>
      </w:r>
      <w:ins w:id="133" w:author="Huawei" w:date="2020-08-28T16:54:00Z">
        <w:r>
          <w:t>22</w:t>
        </w:r>
        <w:r>
          <w:fldChar w:fldCharType="end"/>
        </w:r>
      </w:ins>
    </w:p>
    <w:p w:rsidR="00AC7962" w:rsidRPr="002E47C4" w:rsidRDefault="00AC7962">
      <w:pPr>
        <w:pStyle w:val="30"/>
        <w:rPr>
          <w:ins w:id="134" w:author="Huawei" w:date="2020-08-28T16:54:00Z"/>
          <w:rFonts w:ascii="Calibri" w:hAnsi="Calibri"/>
          <w:kern w:val="2"/>
          <w:sz w:val="21"/>
          <w:szCs w:val="22"/>
          <w:lang w:val="en-US" w:eastAsia="zh-CN"/>
        </w:rPr>
      </w:pPr>
      <w:ins w:id="135" w:author="Huawei" w:date="2020-08-28T16:54:00Z">
        <w:r w:rsidRPr="00B839EC">
          <w:rPr>
            <w:rFonts w:cs="Arial"/>
            <w:lang w:eastAsia="zh-CN"/>
          </w:rPr>
          <w:t>6.Y.4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_Toc49526136 \h </w:instrText>
        </w:r>
      </w:ins>
      <w:r>
        <w:fldChar w:fldCharType="separate"/>
      </w:r>
      <w:ins w:id="136" w:author="Huawei" w:date="2020-08-28T16:54:00Z">
        <w:r>
          <w:t>22</w:t>
        </w:r>
        <w:r>
          <w:fldChar w:fldCharType="end"/>
        </w:r>
      </w:ins>
    </w:p>
    <w:p w:rsidR="00AC7962" w:rsidRPr="002E47C4" w:rsidRDefault="00AC7962">
      <w:pPr>
        <w:pStyle w:val="30"/>
        <w:rPr>
          <w:ins w:id="137" w:author="Huawei" w:date="2020-08-28T16:54:00Z"/>
          <w:rFonts w:ascii="Calibri" w:hAnsi="Calibri"/>
          <w:kern w:val="2"/>
          <w:sz w:val="21"/>
          <w:szCs w:val="22"/>
          <w:lang w:val="en-US" w:eastAsia="zh-CN"/>
        </w:rPr>
      </w:pPr>
      <w:ins w:id="138" w:author="Huawei" w:date="2020-08-28T16:54:00Z">
        <w:r>
          <w:t>6.Y.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_Toc49526137 \h </w:instrText>
        </w:r>
      </w:ins>
      <w:r>
        <w:fldChar w:fldCharType="separate"/>
      </w:r>
      <w:ins w:id="139" w:author="Huawei" w:date="2020-08-28T16:54:00Z">
        <w:r>
          <w:t>22</w:t>
        </w:r>
        <w:r>
          <w:fldChar w:fldCharType="end"/>
        </w:r>
      </w:ins>
    </w:p>
    <w:p w:rsidR="00AC7962" w:rsidRPr="002E47C4" w:rsidRDefault="00AC7962">
      <w:pPr>
        <w:pStyle w:val="30"/>
        <w:rPr>
          <w:ins w:id="140" w:author="Huawei" w:date="2020-08-28T16:54:00Z"/>
          <w:rFonts w:ascii="Calibri" w:hAnsi="Calibri"/>
          <w:kern w:val="2"/>
          <w:sz w:val="21"/>
          <w:szCs w:val="22"/>
          <w:lang w:val="en-US" w:eastAsia="zh-CN"/>
        </w:rPr>
      </w:pPr>
      <w:ins w:id="141" w:author="Huawei" w:date="2020-08-28T16:54:00Z">
        <w:r>
          <w:t>6.Y.6</w:t>
        </w:r>
        <w:r w:rsidRPr="002E47C4">
          <w:rPr>
            <w:rFonts w:ascii="Calibri" w:hAnsi="Calibri"/>
            <w:kern w:val="2"/>
            <w:sz w:val="21"/>
            <w:szCs w:val="22"/>
            <w:lang w:val="en-US" w:eastAsia="zh-CN"/>
          </w:rPr>
          <w:tab/>
        </w:r>
        <w:r>
          <w:t>∆TIB and ∆RIB values</w:t>
        </w:r>
        <w:r>
          <w:tab/>
        </w:r>
        <w:r>
          <w:fldChar w:fldCharType="begin"/>
        </w:r>
        <w:r>
          <w:instrText xml:space="preserve"> PAGEREF _Toc49526138 \h </w:instrText>
        </w:r>
      </w:ins>
      <w:r>
        <w:fldChar w:fldCharType="separate"/>
      </w:r>
      <w:ins w:id="142" w:author="Huawei" w:date="2020-08-28T16:54:00Z">
        <w:r>
          <w:t>22</w:t>
        </w:r>
        <w:r>
          <w:fldChar w:fldCharType="end"/>
        </w:r>
      </w:ins>
    </w:p>
    <w:p w:rsidR="00AC7962" w:rsidRPr="002E47C4" w:rsidRDefault="00AC7962">
      <w:pPr>
        <w:pStyle w:val="10"/>
        <w:rPr>
          <w:ins w:id="143" w:author="Huawei" w:date="2020-08-28T16:54:00Z"/>
          <w:rFonts w:ascii="Calibri" w:hAnsi="Calibri"/>
          <w:kern w:val="2"/>
          <w:sz w:val="21"/>
          <w:szCs w:val="22"/>
          <w:lang w:val="en-US" w:eastAsia="zh-CN"/>
        </w:rPr>
      </w:pPr>
      <w:ins w:id="144" w:author="Huawei" w:date="2020-08-28T16:54:00Z">
        <w:r>
          <w:rPr>
            <w:lang w:eastAsia="zh-CN"/>
          </w:rPr>
          <w:t>7</w:t>
        </w:r>
        <w:r w:rsidRPr="002E47C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_Toc49526139 \h </w:instrText>
        </w:r>
      </w:ins>
      <w:r>
        <w:fldChar w:fldCharType="separate"/>
      </w:r>
      <w:ins w:id="145" w:author="Huawei" w:date="2020-08-28T16:54:00Z">
        <w:r>
          <w:t>22</w:t>
        </w:r>
        <w:r>
          <w:fldChar w:fldCharType="end"/>
        </w:r>
      </w:ins>
    </w:p>
    <w:p w:rsidR="00AC7962" w:rsidRPr="002E47C4" w:rsidRDefault="00AC7962">
      <w:pPr>
        <w:pStyle w:val="20"/>
        <w:rPr>
          <w:ins w:id="146" w:author="Huawei" w:date="2020-08-28T16:54:00Z"/>
          <w:rFonts w:ascii="Calibri" w:hAnsi="Calibri"/>
          <w:kern w:val="2"/>
          <w:sz w:val="21"/>
          <w:szCs w:val="22"/>
          <w:lang w:val="en-US" w:eastAsia="zh-CN"/>
        </w:rPr>
      </w:pPr>
      <w:ins w:id="147" w:author="Huawei" w:date="2020-08-28T16:54:00Z">
        <w:r w:rsidRPr="00B839EC">
          <w:rPr>
            <w:rFonts w:cs="Arial"/>
          </w:rPr>
          <w:t>7.1</w:t>
        </w:r>
        <w:r w:rsidRPr="002E47C4">
          <w:rPr>
            <w:rFonts w:ascii="Calibri" w:hAnsi="Calibri"/>
            <w:kern w:val="2"/>
            <w:sz w:val="21"/>
            <w:szCs w:val="22"/>
            <w:lang w:val="en-US" w:eastAsia="zh-CN"/>
          </w:rPr>
          <w:tab/>
        </w:r>
        <w:r w:rsidRPr="00B839EC">
          <w:rPr>
            <w:rFonts w:cs="Arial"/>
            <w:lang w:eastAsia="ja-JP"/>
          </w:rPr>
          <w:t>DC_28_SUL_n41-n83</w:t>
        </w:r>
        <w:r>
          <w:tab/>
        </w:r>
        <w:r>
          <w:fldChar w:fldCharType="begin"/>
        </w:r>
        <w:r>
          <w:instrText xml:space="preserve"> PAGEREF _Toc49526140 \h </w:instrText>
        </w:r>
      </w:ins>
      <w:r>
        <w:fldChar w:fldCharType="separate"/>
      </w:r>
      <w:ins w:id="148" w:author="Huawei" w:date="2020-08-28T16:54:00Z">
        <w:r>
          <w:t>22</w:t>
        </w:r>
        <w:r>
          <w:fldChar w:fldCharType="end"/>
        </w:r>
      </w:ins>
    </w:p>
    <w:p w:rsidR="00AC7962" w:rsidRPr="002E47C4" w:rsidRDefault="00AC7962">
      <w:pPr>
        <w:pStyle w:val="30"/>
        <w:rPr>
          <w:ins w:id="149" w:author="Huawei" w:date="2020-08-28T16:54:00Z"/>
          <w:rFonts w:ascii="Calibri" w:hAnsi="Calibri"/>
          <w:kern w:val="2"/>
          <w:sz w:val="21"/>
          <w:szCs w:val="22"/>
          <w:lang w:val="en-US" w:eastAsia="zh-CN"/>
        </w:rPr>
      </w:pPr>
      <w:ins w:id="150" w:author="Huawei" w:date="2020-08-28T16:54:00Z">
        <w:r w:rsidRPr="00B839EC">
          <w:rPr>
            <w:rFonts w:cs="Arial"/>
            <w:lang w:eastAsia="zh-CN"/>
          </w:rPr>
          <w:t>7.1.1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_Toc49526141 \h </w:instrText>
        </w:r>
      </w:ins>
      <w:r>
        <w:fldChar w:fldCharType="separate"/>
      </w:r>
      <w:ins w:id="151" w:author="Huawei" w:date="2020-08-28T16:54:00Z">
        <w:r>
          <w:t>22</w:t>
        </w:r>
        <w:r>
          <w:fldChar w:fldCharType="end"/>
        </w:r>
      </w:ins>
    </w:p>
    <w:p w:rsidR="00AC7962" w:rsidRPr="002E47C4" w:rsidRDefault="00AC7962">
      <w:pPr>
        <w:pStyle w:val="30"/>
        <w:rPr>
          <w:ins w:id="152" w:author="Huawei" w:date="2020-08-28T16:54:00Z"/>
          <w:rFonts w:ascii="Calibri" w:hAnsi="Calibri"/>
          <w:kern w:val="2"/>
          <w:sz w:val="21"/>
          <w:szCs w:val="22"/>
          <w:lang w:val="en-US" w:eastAsia="zh-CN"/>
        </w:rPr>
      </w:pPr>
      <w:ins w:id="153" w:author="Huawei" w:date="2020-08-28T16:54:00Z">
        <w:r w:rsidRPr="00B839EC">
          <w:rPr>
            <w:rFonts w:cs="Arial"/>
            <w:lang w:eastAsia="zh-CN"/>
          </w:rPr>
          <w:t>7.1.2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_Toc49526142 \h </w:instrText>
        </w:r>
      </w:ins>
      <w:r>
        <w:fldChar w:fldCharType="separate"/>
      </w:r>
      <w:ins w:id="154" w:author="Huawei" w:date="2020-08-28T16:54:00Z">
        <w:r>
          <w:t>23</w:t>
        </w:r>
        <w:r>
          <w:fldChar w:fldCharType="end"/>
        </w:r>
      </w:ins>
    </w:p>
    <w:p w:rsidR="00AC7962" w:rsidRPr="002E47C4" w:rsidRDefault="00AC7962">
      <w:pPr>
        <w:pStyle w:val="30"/>
        <w:rPr>
          <w:ins w:id="155" w:author="Huawei" w:date="2020-08-28T16:54:00Z"/>
          <w:rFonts w:ascii="Calibri" w:hAnsi="Calibri"/>
          <w:kern w:val="2"/>
          <w:sz w:val="21"/>
          <w:szCs w:val="22"/>
          <w:lang w:val="en-US" w:eastAsia="zh-CN"/>
        </w:rPr>
      </w:pPr>
      <w:ins w:id="156" w:author="Huawei" w:date="2020-08-28T16:54:00Z">
        <w:r w:rsidRPr="00B839EC">
          <w:rPr>
            <w:rFonts w:cs="Arial"/>
          </w:rPr>
          <w:t>7.1.3</w:t>
        </w:r>
        <w:r w:rsidRPr="002E47C4">
          <w:rPr>
            <w:rFonts w:ascii="Calibri" w:hAnsi="Calibri"/>
            <w:kern w:val="2"/>
            <w:sz w:val="21"/>
            <w:szCs w:val="22"/>
            <w:lang w:val="en-US" w:eastAsia="zh-CN"/>
          </w:rPr>
          <w:tab/>
        </w:r>
        <w:r w:rsidRPr="00B839EC">
          <w:rPr>
            <w:rFonts w:cs="Arial"/>
            <w:lang w:eastAsia="zh-CN"/>
          </w:rPr>
          <w:t>Maximum output power</w:t>
        </w:r>
        <w:r>
          <w:tab/>
        </w:r>
        <w:r>
          <w:fldChar w:fldCharType="begin"/>
        </w:r>
        <w:r>
          <w:instrText xml:space="preserve"> PAGEREF _Toc49526143 \h </w:instrText>
        </w:r>
      </w:ins>
      <w:r>
        <w:fldChar w:fldCharType="separate"/>
      </w:r>
      <w:ins w:id="157" w:author="Huawei" w:date="2020-08-28T16:54:00Z">
        <w:r>
          <w:t>23</w:t>
        </w:r>
        <w:r>
          <w:fldChar w:fldCharType="end"/>
        </w:r>
      </w:ins>
    </w:p>
    <w:p w:rsidR="00AC7962" w:rsidRPr="002E47C4" w:rsidRDefault="00AC7962">
      <w:pPr>
        <w:pStyle w:val="30"/>
        <w:rPr>
          <w:ins w:id="158" w:author="Huawei" w:date="2020-08-28T16:54:00Z"/>
          <w:rFonts w:ascii="Calibri" w:hAnsi="Calibri"/>
          <w:kern w:val="2"/>
          <w:sz w:val="21"/>
          <w:szCs w:val="22"/>
          <w:lang w:val="en-US" w:eastAsia="zh-CN"/>
        </w:rPr>
      </w:pPr>
      <w:ins w:id="159" w:author="Huawei" w:date="2020-08-28T16:54:00Z">
        <w:r w:rsidRPr="00B839EC">
          <w:rPr>
            <w:rFonts w:cs="Arial"/>
            <w:lang w:eastAsia="zh-CN"/>
          </w:rPr>
          <w:t>7.1.4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_Toc49526144 \h </w:instrText>
        </w:r>
      </w:ins>
      <w:r>
        <w:fldChar w:fldCharType="separate"/>
      </w:r>
      <w:ins w:id="160" w:author="Huawei" w:date="2020-08-28T16:54:00Z">
        <w:r>
          <w:t>23</w:t>
        </w:r>
        <w:r>
          <w:fldChar w:fldCharType="end"/>
        </w:r>
      </w:ins>
    </w:p>
    <w:p w:rsidR="00AC7962" w:rsidRPr="002E47C4" w:rsidRDefault="00AC7962">
      <w:pPr>
        <w:pStyle w:val="30"/>
        <w:rPr>
          <w:ins w:id="161" w:author="Huawei" w:date="2020-08-28T16:54:00Z"/>
          <w:rFonts w:ascii="Calibri" w:hAnsi="Calibri"/>
          <w:kern w:val="2"/>
          <w:sz w:val="21"/>
          <w:szCs w:val="22"/>
          <w:lang w:val="en-US" w:eastAsia="zh-CN"/>
        </w:rPr>
      </w:pPr>
      <w:ins w:id="162" w:author="Huawei" w:date="2020-08-28T16:54:00Z">
        <w:r>
          <w:t>7.1.</w:t>
        </w:r>
        <w:r>
          <w:rPr>
            <w:lang w:eastAsia="zh-CN"/>
          </w:rPr>
          <w:t>5</w:t>
        </w:r>
        <w:r w:rsidRPr="002E47C4">
          <w:rPr>
            <w:rFonts w:ascii="Calibri" w:hAnsi="Calibri"/>
            <w:kern w:val="2"/>
            <w:sz w:val="21"/>
            <w:szCs w:val="22"/>
            <w:lang w:val="en-US" w:eastAsia="zh-CN"/>
          </w:rPr>
          <w:tab/>
        </w:r>
        <w:r>
          <w:t>MSD</w:t>
        </w:r>
        <w:r>
          <w:tab/>
        </w:r>
        <w:r>
          <w:fldChar w:fldCharType="begin"/>
        </w:r>
        <w:r>
          <w:instrText xml:space="preserve"> PAGEREF _Toc49526145 \h </w:instrText>
        </w:r>
      </w:ins>
      <w:r>
        <w:fldChar w:fldCharType="separate"/>
      </w:r>
      <w:ins w:id="163" w:author="Huawei" w:date="2020-08-28T16:54:00Z">
        <w:r>
          <w:t>24</w:t>
        </w:r>
        <w:r>
          <w:fldChar w:fldCharType="end"/>
        </w:r>
      </w:ins>
    </w:p>
    <w:p w:rsidR="00AC7962" w:rsidRPr="002E47C4" w:rsidRDefault="00AC7962">
      <w:pPr>
        <w:pStyle w:val="30"/>
        <w:rPr>
          <w:ins w:id="164" w:author="Huawei" w:date="2020-08-28T16:54:00Z"/>
          <w:rFonts w:ascii="Calibri" w:hAnsi="Calibri"/>
          <w:kern w:val="2"/>
          <w:sz w:val="21"/>
          <w:szCs w:val="22"/>
          <w:lang w:val="en-US" w:eastAsia="zh-CN"/>
        </w:rPr>
      </w:pPr>
      <w:ins w:id="165" w:author="Huawei" w:date="2020-08-28T16:54:00Z">
        <w:r w:rsidRPr="00B839EC">
          <w:rPr>
            <w:rFonts w:cs="Arial"/>
          </w:rPr>
          <w:t>7.1.</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_Toc49526146 \h </w:instrText>
        </w:r>
      </w:ins>
      <w:r>
        <w:fldChar w:fldCharType="separate"/>
      </w:r>
      <w:ins w:id="166" w:author="Huawei" w:date="2020-08-28T16:54:00Z">
        <w:r>
          <w:t>24</w:t>
        </w:r>
        <w:r>
          <w:fldChar w:fldCharType="end"/>
        </w:r>
      </w:ins>
    </w:p>
    <w:p w:rsidR="00AC7962" w:rsidRPr="002E47C4" w:rsidRDefault="00AC7962">
      <w:pPr>
        <w:pStyle w:val="20"/>
        <w:rPr>
          <w:ins w:id="167" w:author="Huawei" w:date="2020-08-28T16:54:00Z"/>
          <w:rFonts w:ascii="Calibri" w:hAnsi="Calibri"/>
          <w:kern w:val="2"/>
          <w:sz w:val="21"/>
          <w:szCs w:val="22"/>
          <w:lang w:val="en-US" w:eastAsia="zh-CN"/>
        </w:rPr>
      </w:pPr>
      <w:ins w:id="168" w:author="Huawei" w:date="2020-08-28T16:54:00Z">
        <w:r w:rsidRPr="00B839EC">
          <w:rPr>
            <w:rFonts w:cs="Arial"/>
          </w:rPr>
          <w:t>7.Y</w:t>
        </w:r>
        <w:r w:rsidRPr="002E47C4">
          <w:rPr>
            <w:rFonts w:ascii="Calibri" w:hAnsi="Calibri"/>
            <w:kern w:val="2"/>
            <w:sz w:val="21"/>
            <w:szCs w:val="22"/>
            <w:lang w:val="en-US" w:eastAsia="zh-CN"/>
          </w:rPr>
          <w:tab/>
        </w:r>
        <w:r w:rsidRPr="00B839EC">
          <w:rPr>
            <w:rFonts w:eastAsia="MS Mincho" w:cs="Arial"/>
            <w:lang w:eastAsia="ja-JP"/>
          </w:rPr>
          <w:t>DC</w:t>
        </w:r>
        <w:r w:rsidRPr="00B839EC">
          <w:rPr>
            <w:rFonts w:cs="Arial"/>
            <w:lang w:eastAsia="zh-CN"/>
          </w:rPr>
          <w:t>_X_SUL_nY-nZ</w:t>
        </w:r>
        <w:r>
          <w:tab/>
        </w:r>
        <w:r>
          <w:fldChar w:fldCharType="begin"/>
        </w:r>
        <w:r>
          <w:instrText xml:space="preserve"> PAGEREF _Toc49526147 \h </w:instrText>
        </w:r>
      </w:ins>
      <w:r>
        <w:fldChar w:fldCharType="separate"/>
      </w:r>
      <w:ins w:id="169" w:author="Huawei" w:date="2020-08-28T16:54:00Z">
        <w:r>
          <w:t>24</w:t>
        </w:r>
        <w:r>
          <w:fldChar w:fldCharType="end"/>
        </w:r>
      </w:ins>
    </w:p>
    <w:p w:rsidR="00AC7962" w:rsidRPr="002E47C4" w:rsidRDefault="00AC7962">
      <w:pPr>
        <w:pStyle w:val="30"/>
        <w:rPr>
          <w:ins w:id="170" w:author="Huawei" w:date="2020-08-28T16:54:00Z"/>
          <w:rFonts w:ascii="Calibri" w:hAnsi="Calibri"/>
          <w:kern w:val="2"/>
          <w:sz w:val="21"/>
          <w:szCs w:val="22"/>
          <w:lang w:val="en-US" w:eastAsia="zh-CN"/>
        </w:rPr>
      </w:pPr>
      <w:ins w:id="171" w:author="Huawei" w:date="2020-08-28T16:54:00Z">
        <w:r w:rsidRPr="00B839EC">
          <w:rPr>
            <w:rFonts w:cs="Arial"/>
            <w:lang w:eastAsia="zh-CN"/>
          </w:rPr>
          <w:t>7.Y</w:t>
        </w:r>
        <w:r w:rsidRPr="00B839EC">
          <w:rPr>
            <w:rFonts w:cs="Arial"/>
          </w:rPr>
          <w:t>.</w:t>
        </w:r>
        <w:r w:rsidRPr="00B839EC">
          <w:rPr>
            <w:rFonts w:cs="Arial"/>
            <w:lang w:eastAsia="zh-CN"/>
          </w:rPr>
          <w:t>1</w:t>
        </w:r>
        <w:r w:rsidRPr="002E47C4">
          <w:rPr>
            <w:rFonts w:ascii="Calibri" w:hAnsi="Calibri"/>
            <w:kern w:val="2"/>
            <w:sz w:val="21"/>
            <w:szCs w:val="22"/>
            <w:lang w:val="en-US" w:eastAsia="zh-CN"/>
          </w:rPr>
          <w:tab/>
        </w:r>
        <w:r w:rsidRPr="00B839EC">
          <w:rPr>
            <w:rFonts w:cs="Arial"/>
            <w:lang w:eastAsia="zh-CN"/>
          </w:rPr>
          <w:t>O</w:t>
        </w:r>
        <w:r w:rsidRPr="00B839EC">
          <w:rPr>
            <w:rFonts w:cs="Arial"/>
          </w:rPr>
          <w:t>perating bands</w:t>
        </w:r>
        <w:r>
          <w:tab/>
        </w:r>
        <w:r>
          <w:fldChar w:fldCharType="begin"/>
        </w:r>
        <w:r>
          <w:instrText xml:space="preserve"> PAGEREF _Toc49526148 \h </w:instrText>
        </w:r>
      </w:ins>
      <w:r>
        <w:fldChar w:fldCharType="separate"/>
      </w:r>
      <w:ins w:id="172" w:author="Huawei" w:date="2020-08-28T16:54:00Z">
        <w:r>
          <w:t>24</w:t>
        </w:r>
        <w:r>
          <w:fldChar w:fldCharType="end"/>
        </w:r>
      </w:ins>
    </w:p>
    <w:p w:rsidR="00AC7962" w:rsidRPr="002E47C4" w:rsidRDefault="00AC7962">
      <w:pPr>
        <w:pStyle w:val="30"/>
        <w:rPr>
          <w:ins w:id="173" w:author="Huawei" w:date="2020-08-28T16:54:00Z"/>
          <w:rFonts w:ascii="Calibri" w:hAnsi="Calibri"/>
          <w:kern w:val="2"/>
          <w:sz w:val="21"/>
          <w:szCs w:val="22"/>
          <w:lang w:val="en-US" w:eastAsia="zh-CN"/>
        </w:rPr>
      </w:pPr>
      <w:ins w:id="174" w:author="Huawei" w:date="2020-08-28T16:54:00Z">
        <w:r w:rsidRPr="00B839EC">
          <w:rPr>
            <w:rFonts w:cs="Arial"/>
            <w:lang w:eastAsia="zh-CN"/>
          </w:rPr>
          <w:t>7.Y.2</w:t>
        </w:r>
        <w:r w:rsidRPr="002E47C4">
          <w:rPr>
            <w:rFonts w:ascii="Calibri" w:hAnsi="Calibri"/>
            <w:kern w:val="2"/>
            <w:sz w:val="21"/>
            <w:szCs w:val="22"/>
            <w:lang w:val="en-US" w:eastAsia="zh-CN"/>
          </w:rPr>
          <w:tab/>
        </w:r>
        <w:r w:rsidRPr="00B839EC">
          <w:rPr>
            <w:rFonts w:cs="Arial"/>
            <w:lang w:eastAsia="zh-CN"/>
          </w:rPr>
          <w:t>Configuration</w:t>
        </w:r>
        <w:r>
          <w:tab/>
        </w:r>
        <w:r>
          <w:fldChar w:fldCharType="begin"/>
        </w:r>
        <w:r>
          <w:instrText xml:space="preserve"> PAGEREF _Toc49526149 \h </w:instrText>
        </w:r>
      </w:ins>
      <w:r>
        <w:fldChar w:fldCharType="separate"/>
      </w:r>
      <w:ins w:id="175" w:author="Huawei" w:date="2020-08-28T16:54:00Z">
        <w:r>
          <w:t>24</w:t>
        </w:r>
        <w:r>
          <w:fldChar w:fldCharType="end"/>
        </w:r>
      </w:ins>
    </w:p>
    <w:p w:rsidR="00AC7962" w:rsidRPr="002E47C4" w:rsidRDefault="00AC7962">
      <w:pPr>
        <w:pStyle w:val="30"/>
        <w:rPr>
          <w:ins w:id="176" w:author="Huawei" w:date="2020-08-28T16:54:00Z"/>
          <w:rFonts w:ascii="Calibri" w:hAnsi="Calibri"/>
          <w:kern w:val="2"/>
          <w:sz w:val="21"/>
          <w:szCs w:val="22"/>
          <w:lang w:val="en-US" w:eastAsia="zh-CN"/>
        </w:rPr>
      </w:pPr>
      <w:ins w:id="177" w:author="Huawei" w:date="2020-08-28T16:54:00Z">
        <w:r w:rsidRPr="00B839EC">
          <w:rPr>
            <w:rFonts w:cs="Arial"/>
            <w:lang w:eastAsia="zh-CN"/>
          </w:rPr>
          <w:t>7.Y.3</w:t>
        </w:r>
        <w:r w:rsidRPr="002E47C4">
          <w:rPr>
            <w:rFonts w:ascii="Calibri" w:hAnsi="Calibri"/>
            <w:kern w:val="2"/>
            <w:sz w:val="21"/>
            <w:szCs w:val="22"/>
            <w:lang w:val="en-US" w:eastAsia="zh-CN"/>
          </w:rPr>
          <w:tab/>
        </w:r>
        <w:r w:rsidRPr="00B839EC">
          <w:rPr>
            <w:rFonts w:cs="Arial"/>
            <w:lang w:val="en-US" w:eastAsia="zh-CN"/>
          </w:rPr>
          <w:t>Maximum output power</w:t>
        </w:r>
        <w:r>
          <w:tab/>
        </w:r>
        <w:r>
          <w:fldChar w:fldCharType="begin"/>
        </w:r>
        <w:r>
          <w:instrText xml:space="preserve"> PAGEREF _Toc49526150 \h </w:instrText>
        </w:r>
      </w:ins>
      <w:r>
        <w:fldChar w:fldCharType="separate"/>
      </w:r>
      <w:ins w:id="178" w:author="Huawei" w:date="2020-08-28T16:54:00Z">
        <w:r>
          <w:t>24</w:t>
        </w:r>
        <w:r>
          <w:fldChar w:fldCharType="end"/>
        </w:r>
      </w:ins>
    </w:p>
    <w:p w:rsidR="00AC7962" w:rsidRPr="002E47C4" w:rsidRDefault="00AC7962">
      <w:pPr>
        <w:pStyle w:val="30"/>
        <w:rPr>
          <w:ins w:id="179" w:author="Huawei" w:date="2020-08-28T16:54:00Z"/>
          <w:rFonts w:ascii="Calibri" w:hAnsi="Calibri"/>
          <w:kern w:val="2"/>
          <w:sz w:val="21"/>
          <w:szCs w:val="22"/>
          <w:lang w:val="en-US" w:eastAsia="zh-CN"/>
        </w:rPr>
      </w:pPr>
      <w:ins w:id="180" w:author="Huawei" w:date="2020-08-28T16:54:00Z">
        <w:r w:rsidRPr="00B839EC">
          <w:rPr>
            <w:rFonts w:cs="Arial"/>
            <w:lang w:eastAsia="zh-CN"/>
          </w:rPr>
          <w:lastRenderedPageBreak/>
          <w:t>7.Y.4</w:t>
        </w:r>
        <w:r w:rsidRPr="002E47C4">
          <w:rPr>
            <w:rFonts w:ascii="Calibri" w:hAnsi="Calibri"/>
            <w:kern w:val="2"/>
            <w:sz w:val="21"/>
            <w:szCs w:val="22"/>
            <w:lang w:val="en-US" w:eastAsia="zh-CN"/>
          </w:rPr>
          <w:tab/>
        </w:r>
        <w:r w:rsidRPr="00B839EC">
          <w:rPr>
            <w:rFonts w:cs="Arial"/>
            <w:lang w:eastAsia="zh-CN"/>
          </w:rPr>
          <w:t>Spurious emission band UE co-existence</w:t>
        </w:r>
        <w:r>
          <w:tab/>
        </w:r>
        <w:r>
          <w:fldChar w:fldCharType="begin"/>
        </w:r>
        <w:r>
          <w:instrText xml:space="preserve"> PAGEREF _Toc49526151 \h </w:instrText>
        </w:r>
      </w:ins>
      <w:r>
        <w:fldChar w:fldCharType="separate"/>
      </w:r>
      <w:ins w:id="181" w:author="Huawei" w:date="2020-08-28T16:54:00Z">
        <w:r>
          <w:t>25</w:t>
        </w:r>
        <w:r>
          <w:fldChar w:fldCharType="end"/>
        </w:r>
      </w:ins>
    </w:p>
    <w:p w:rsidR="00AC7962" w:rsidRPr="002E47C4" w:rsidRDefault="00AC7962">
      <w:pPr>
        <w:pStyle w:val="30"/>
        <w:rPr>
          <w:ins w:id="182" w:author="Huawei" w:date="2020-08-28T16:54:00Z"/>
          <w:rFonts w:ascii="Calibri" w:hAnsi="Calibri"/>
          <w:kern w:val="2"/>
          <w:sz w:val="21"/>
          <w:szCs w:val="22"/>
          <w:lang w:val="en-US" w:eastAsia="zh-CN"/>
        </w:rPr>
      </w:pPr>
      <w:ins w:id="183" w:author="Huawei" w:date="2020-08-28T16:54:00Z">
        <w:r>
          <w:t>7.Y.</w:t>
        </w:r>
        <w:r>
          <w:rPr>
            <w:lang w:eastAsia="zh-CN"/>
          </w:rPr>
          <w:t>5</w:t>
        </w:r>
        <w:r w:rsidRPr="002E47C4">
          <w:rPr>
            <w:rFonts w:ascii="Calibri" w:hAnsi="Calibri"/>
            <w:kern w:val="2"/>
            <w:sz w:val="21"/>
            <w:szCs w:val="22"/>
            <w:lang w:val="en-US" w:eastAsia="zh-CN"/>
          </w:rPr>
          <w:tab/>
        </w:r>
        <w:r w:rsidRPr="00B839EC">
          <w:rPr>
            <w:rFonts w:eastAsia="MS Mincho"/>
            <w:lang w:eastAsia="ja-JP"/>
          </w:rPr>
          <w:t>REFSENS requirements</w:t>
        </w:r>
        <w:r>
          <w:tab/>
        </w:r>
        <w:r>
          <w:fldChar w:fldCharType="begin"/>
        </w:r>
        <w:r>
          <w:instrText xml:space="preserve"> PAGEREF _Toc49526152 \h </w:instrText>
        </w:r>
      </w:ins>
      <w:r>
        <w:fldChar w:fldCharType="separate"/>
      </w:r>
      <w:ins w:id="184" w:author="Huawei" w:date="2020-08-28T16:54:00Z">
        <w:r>
          <w:t>25</w:t>
        </w:r>
        <w:r>
          <w:fldChar w:fldCharType="end"/>
        </w:r>
      </w:ins>
    </w:p>
    <w:p w:rsidR="00AC7962" w:rsidRPr="002E47C4" w:rsidRDefault="00AC7962">
      <w:pPr>
        <w:pStyle w:val="30"/>
        <w:rPr>
          <w:ins w:id="185" w:author="Huawei" w:date="2020-08-28T16:54:00Z"/>
          <w:rFonts w:ascii="Calibri" w:hAnsi="Calibri"/>
          <w:kern w:val="2"/>
          <w:sz w:val="21"/>
          <w:szCs w:val="22"/>
          <w:lang w:val="en-US" w:eastAsia="zh-CN"/>
        </w:rPr>
      </w:pPr>
      <w:ins w:id="186" w:author="Huawei" w:date="2020-08-28T16:54:00Z">
        <w:r w:rsidRPr="00B839EC">
          <w:rPr>
            <w:rFonts w:cs="Arial"/>
          </w:rPr>
          <w:t>7.Y.</w:t>
        </w:r>
        <w:r w:rsidRPr="00B839EC">
          <w:rPr>
            <w:rFonts w:cs="Arial"/>
            <w:lang w:eastAsia="zh-CN"/>
          </w:rPr>
          <w:t>6</w:t>
        </w:r>
        <w:r w:rsidRPr="002E47C4">
          <w:rPr>
            <w:rFonts w:ascii="Calibri" w:hAnsi="Calibri"/>
            <w:kern w:val="2"/>
            <w:sz w:val="21"/>
            <w:szCs w:val="22"/>
            <w:lang w:val="en-US" w:eastAsia="zh-CN"/>
          </w:rPr>
          <w:tab/>
        </w:r>
        <w:r w:rsidRPr="00B839EC">
          <w:rPr>
            <w:rFonts w:cs="Arial"/>
          </w:rPr>
          <w:t>∆T</w:t>
        </w:r>
        <w:r w:rsidRPr="00B839EC">
          <w:rPr>
            <w:rFonts w:cs="Arial"/>
            <w:vertAlign w:val="subscript"/>
          </w:rPr>
          <w:t>IB</w:t>
        </w:r>
        <w:r w:rsidRPr="00B839EC">
          <w:rPr>
            <w:rFonts w:cs="Arial"/>
          </w:rPr>
          <w:t xml:space="preserve"> and ∆R</w:t>
        </w:r>
        <w:r w:rsidRPr="00B839EC">
          <w:rPr>
            <w:rFonts w:cs="Arial"/>
            <w:vertAlign w:val="subscript"/>
          </w:rPr>
          <w:t>IB</w:t>
        </w:r>
        <w:r w:rsidRPr="00B839EC">
          <w:rPr>
            <w:rFonts w:cs="Arial"/>
          </w:rPr>
          <w:t xml:space="preserve"> values</w:t>
        </w:r>
        <w:r>
          <w:tab/>
        </w:r>
        <w:r>
          <w:fldChar w:fldCharType="begin"/>
        </w:r>
        <w:r>
          <w:instrText xml:space="preserve"> PAGEREF _Toc49526153 \h </w:instrText>
        </w:r>
      </w:ins>
      <w:r>
        <w:fldChar w:fldCharType="separate"/>
      </w:r>
      <w:ins w:id="187" w:author="Huawei" w:date="2020-08-28T16:54:00Z">
        <w:r>
          <w:t>25</w:t>
        </w:r>
        <w:r>
          <w:fldChar w:fldCharType="end"/>
        </w:r>
      </w:ins>
    </w:p>
    <w:p w:rsidR="00AC7962" w:rsidRPr="002E47C4" w:rsidRDefault="00AC7962">
      <w:pPr>
        <w:pStyle w:val="80"/>
        <w:rPr>
          <w:ins w:id="188" w:author="Huawei" w:date="2020-08-28T16:54:00Z"/>
          <w:rFonts w:ascii="Calibri" w:hAnsi="Calibri"/>
          <w:b w:val="0"/>
          <w:kern w:val="2"/>
          <w:sz w:val="21"/>
          <w:szCs w:val="22"/>
          <w:lang w:val="en-US" w:eastAsia="zh-CN"/>
        </w:rPr>
      </w:pPr>
      <w:ins w:id="189" w:author="Huawei" w:date="2020-08-28T16:54:00Z">
        <w:r>
          <w:t>Annex A (informative): Change history</w:t>
        </w:r>
        <w:r>
          <w:tab/>
        </w:r>
        <w:r>
          <w:fldChar w:fldCharType="begin"/>
        </w:r>
        <w:r>
          <w:instrText xml:space="preserve"> PAGEREF _Toc49526154 \h </w:instrText>
        </w:r>
      </w:ins>
      <w:r>
        <w:fldChar w:fldCharType="separate"/>
      </w:r>
      <w:ins w:id="190" w:author="Huawei" w:date="2020-08-28T16:54:00Z">
        <w:r>
          <w:t>26</w:t>
        </w:r>
        <w:r>
          <w:fldChar w:fldCharType="end"/>
        </w:r>
      </w:ins>
    </w:p>
    <w:p w:rsidR="003F018A" w:rsidRPr="00455D47" w:rsidDel="00AC7962" w:rsidRDefault="003F018A">
      <w:pPr>
        <w:pStyle w:val="10"/>
        <w:rPr>
          <w:del w:id="191" w:author="Huawei" w:date="2020-08-28T16:54:00Z"/>
          <w:rFonts w:ascii="Calibri" w:hAnsi="Calibri"/>
          <w:kern w:val="2"/>
          <w:sz w:val="21"/>
          <w:szCs w:val="22"/>
          <w:lang w:val="en-US" w:eastAsia="zh-CN"/>
        </w:rPr>
      </w:pPr>
      <w:del w:id="192" w:author="Huawei" w:date="2020-08-28T16:54:00Z">
        <w:r w:rsidDel="00AC7962">
          <w:delText>Foreword</w:delText>
        </w:r>
        <w:r w:rsidDel="00AC7962">
          <w:tab/>
          <w:delText>4</w:delText>
        </w:r>
      </w:del>
    </w:p>
    <w:p w:rsidR="003F018A" w:rsidRPr="00455D47" w:rsidDel="00AC7962" w:rsidRDefault="003F018A">
      <w:pPr>
        <w:pStyle w:val="10"/>
        <w:rPr>
          <w:del w:id="193" w:author="Huawei" w:date="2020-08-28T16:54:00Z"/>
          <w:rFonts w:ascii="Calibri" w:hAnsi="Calibri"/>
          <w:kern w:val="2"/>
          <w:sz w:val="21"/>
          <w:szCs w:val="22"/>
          <w:lang w:val="en-US" w:eastAsia="zh-CN"/>
        </w:rPr>
      </w:pPr>
      <w:del w:id="194" w:author="Huawei" w:date="2020-08-28T16:54:00Z">
        <w:r w:rsidDel="00AC7962">
          <w:delText>1</w:delText>
        </w:r>
        <w:r w:rsidRPr="00455D47" w:rsidDel="00AC7962">
          <w:rPr>
            <w:rFonts w:ascii="Calibri" w:hAnsi="Calibri"/>
            <w:kern w:val="2"/>
            <w:sz w:val="21"/>
            <w:szCs w:val="22"/>
            <w:lang w:val="en-US" w:eastAsia="zh-CN"/>
          </w:rPr>
          <w:tab/>
        </w:r>
        <w:r w:rsidDel="00AC7962">
          <w:delText>Scope</w:delText>
        </w:r>
        <w:r w:rsidDel="00AC7962">
          <w:tab/>
          <w:delText>6</w:delText>
        </w:r>
      </w:del>
    </w:p>
    <w:p w:rsidR="003F018A" w:rsidRPr="00455D47" w:rsidDel="00AC7962" w:rsidRDefault="003F018A">
      <w:pPr>
        <w:pStyle w:val="10"/>
        <w:rPr>
          <w:del w:id="195" w:author="Huawei" w:date="2020-08-28T16:54:00Z"/>
          <w:rFonts w:ascii="Calibri" w:hAnsi="Calibri"/>
          <w:kern w:val="2"/>
          <w:sz w:val="21"/>
          <w:szCs w:val="22"/>
          <w:lang w:val="en-US" w:eastAsia="zh-CN"/>
        </w:rPr>
      </w:pPr>
      <w:del w:id="196" w:author="Huawei" w:date="2020-08-28T16:54:00Z">
        <w:r w:rsidDel="00AC7962">
          <w:delText>2</w:delText>
        </w:r>
        <w:r w:rsidRPr="00455D47" w:rsidDel="00AC7962">
          <w:rPr>
            <w:rFonts w:ascii="Calibri" w:hAnsi="Calibri"/>
            <w:kern w:val="2"/>
            <w:sz w:val="21"/>
            <w:szCs w:val="22"/>
            <w:lang w:val="en-US" w:eastAsia="zh-CN"/>
          </w:rPr>
          <w:tab/>
        </w:r>
        <w:r w:rsidDel="00AC7962">
          <w:delText>References</w:delText>
        </w:r>
        <w:r w:rsidDel="00AC7962">
          <w:tab/>
          <w:delText>6</w:delText>
        </w:r>
      </w:del>
    </w:p>
    <w:p w:rsidR="003F018A" w:rsidRPr="00455D47" w:rsidDel="00AC7962" w:rsidRDefault="003F018A">
      <w:pPr>
        <w:pStyle w:val="10"/>
        <w:rPr>
          <w:del w:id="197" w:author="Huawei" w:date="2020-08-28T16:54:00Z"/>
          <w:rFonts w:ascii="Calibri" w:hAnsi="Calibri"/>
          <w:kern w:val="2"/>
          <w:sz w:val="21"/>
          <w:szCs w:val="22"/>
          <w:lang w:val="en-US" w:eastAsia="zh-CN"/>
        </w:rPr>
      </w:pPr>
      <w:del w:id="198" w:author="Huawei" w:date="2020-08-28T16:54:00Z">
        <w:r w:rsidDel="00AC7962">
          <w:delText>3</w:delText>
        </w:r>
        <w:r w:rsidRPr="00455D47" w:rsidDel="00AC7962">
          <w:rPr>
            <w:rFonts w:ascii="Calibri" w:hAnsi="Calibri"/>
            <w:kern w:val="2"/>
            <w:sz w:val="21"/>
            <w:szCs w:val="22"/>
            <w:lang w:val="en-US" w:eastAsia="zh-CN"/>
          </w:rPr>
          <w:tab/>
        </w:r>
        <w:r w:rsidDel="00AC7962">
          <w:delText>Definitions of terms, symbols and abbreviations</w:delText>
        </w:r>
        <w:r w:rsidDel="00AC7962">
          <w:tab/>
          <w:delText>7</w:delText>
        </w:r>
      </w:del>
    </w:p>
    <w:p w:rsidR="003F018A" w:rsidRPr="00455D47" w:rsidDel="00AC7962" w:rsidRDefault="003F018A">
      <w:pPr>
        <w:pStyle w:val="20"/>
        <w:rPr>
          <w:del w:id="199" w:author="Huawei" w:date="2020-08-28T16:54:00Z"/>
          <w:rFonts w:ascii="Calibri" w:hAnsi="Calibri"/>
          <w:kern w:val="2"/>
          <w:sz w:val="21"/>
          <w:szCs w:val="22"/>
          <w:lang w:val="en-US" w:eastAsia="zh-CN"/>
        </w:rPr>
      </w:pPr>
      <w:del w:id="200" w:author="Huawei" w:date="2020-08-28T16:54:00Z">
        <w:r w:rsidDel="00AC7962">
          <w:delText>3.1</w:delText>
        </w:r>
        <w:r w:rsidRPr="00455D47" w:rsidDel="00AC7962">
          <w:rPr>
            <w:rFonts w:ascii="Calibri" w:hAnsi="Calibri"/>
            <w:kern w:val="2"/>
            <w:sz w:val="21"/>
            <w:szCs w:val="22"/>
            <w:lang w:val="en-US" w:eastAsia="zh-CN"/>
          </w:rPr>
          <w:tab/>
        </w:r>
        <w:r w:rsidDel="00AC7962">
          <w:delText>Terms</w:delText>
        </w:r>
        <w:r w:rsidDel="00AC7962">
          <w:tab/>
          <w:delText>7</w:delText>
        </w:r>
      </w:del>
    </w:p>
    <w:p w:rsidR="003F018A" w:rsidRPr="00455D47" w:rsidDel="00AC7962" w:rsidRDefault="003F018A">
      <w:pPr>
        <w:pStyle w:val="20"/>
        <w:rPr>
          <w:del w:id="201" w:author="Huawei" w:date="2020-08-28T16:54:00Z"/>
          <w:rFonts w:ascii="Calibri" w:hAnsi="Calibri"/>
          <w:kern w:val="2"/>
          <w:sz w:val="21"/>
          <w:szCs w:val="22"/>
          <w:lang w:val="en-US" w:eastAsia="zh-CN"/>
        </w:rPr>
      </w:pPr>
      <w:del w:id="202" w:author="Huawei" w:date="2020-08-28T16:54:00Z">
        <w:r w:rsidDel="00AC7962">
          <w:delText>3.2</w:delText>
        </w:r>
        <w:r w:rsidRPr="00455D47" w:rsidDel="00AC7962">
          <w:rPr>
            <w:rFonts w:ascii="Calibri" w:hAnsi="Calibri"/>
            <w:kern w:val="2"/>
            <w:sz w:val="21"/>
            <w:szCs w:val="22"/>
            <w:lang w:val="en-US" w:eastAsia="zh-CN"/>
          </w:rPr>
          <w:tab/>
        </w:r>
        <w:r w:rsidDel="00AC7962">
          <w:delText>Symbols</w:delText>
        </w:r>
        <w:r w:rsidDel="00AC7962">
          <w:tab/>
          <w:delText>7</w:delText>
        </w:r>
      </w:del>
    </w:p>
    <w:p w:rsidR="003F018A" w:rsidRPr="00455D47" w:rsidDel="00AC7962" w:rsidRDefault="003F018A">
      <w:pPr>
        <w:pStyle w:val="20"/>
        <w:rPr>
          <w:del w:id="203" w:author="Huawei" w:date="2020-08-28T16:54:00Z"/>
          <w:rFonts w:ascii="Calibri" w:hAnsi="Calibri"/>
          <w:kern w:val="2"/>
          <w:sz w:val="21"/>
          <w:szCs w:val="22"/>
          <w:lang w:val="en-US" w:eastAsia="zh-CN"/>
        </w:rPr>
      </w:pPr>
      <w:del w:id="204" w:author="Huawei" w:date="2020-08-28T16:54:00Z">
        <w:r w:rsidDel="00AC7962">
          <w:delText>3.3</w:delText>
        </w:r>
        <w:r w:rsidRPr="00455D47" w:rsidDel="00AC7962">
          <w:rPr>
            <w:rFonts w:ascii="Calibri" w:hAnsi="Calibri"/>
            <w:kern w:val="2"/>
            <w:sz w:val="21"/>
            <w:szCs w:val="22"/>
            <w:lang w:val="en-US" w:eastAsia="zh-CN"/>
          </w:rPr>
          <w:tab/>
        </w:r>
        <w:r w:rsidDel="00AC7962">
          <w:delText>Abbreviations</w:delText>
        </w:r>
        <w:r w:rsidDel="00AC7962">
          <w:tab/>
          <w:delText>7</w:delText>
        </w:r>
      </w:del>
    </w:p>
    <w:p w:rsidR="003F018A" w:rsidRPr="00455D47" w:rsidDel="00AC7962" w:rsidRDefault="003F018A">
      <w:pPr>
        <w:pStyle w:val="10"/>
        <w:rPr>
          <w:del w:id="205" w:author="Huawei" w:date="2020-08-28T16:54:00Z"/>
          <w:rFonts w:ascii="Calibri" w:hAnsi="Calibri"/>
          <w:kern w:val="2"/>
          <w:sz w:val="21"/>
          <w:szCs w:val="22"/>
          <w:lang w:val="en-US" w:eastAsia="zh-CN"/>
        </w:rPr>
      </w:pPr>
      <w:del w:id="206" w:author="Huawei" w:date="2020-08-28T16:54:00Z">
        <w:r w:rsidDel="00AC7962">
          <w:delText>4</w:delText>
        </w:r>
        <w:r w:rsidRPr="00455D47" w:rsidDel="00AC7962">
          <w:rPr>
            <w:rFonts w:ascii="Calibri" w:hAnsi="Calibri"/>
            <w:kern w:val="2"/>
            <w:sz w:val="21"/>
            <w:szCs w:val="22"/>
            <w:lang w:val="en-US" w:eastAsia="zh-CN"/>
          </w:rPr>
          <w:tab/>
        </w:r>
        <w:r w:rsidDel="00AC7962">
          <w:delText>Background</w:delText>
        </w:r>
        <w:r w:rsidDel="00AC7962">
          <w:tab/>
          <w:delText>7</w:delText>
        </w:r>
      </w:del>
    </w:p>
    <w:p w:rsidR="003F018A" w:rsidRPr="00455D47" w:rsidDel="00AC7962" w:rsidRDefault="003F018A">
      <w:pPr>
        <w:pStyle w:val="20"/>
        <w:rPr>
          <w:del w:id="207" w:author="Huawei" w:date="2020-08-28T16:54:00Z"/>
          <w:rFonts w:ascii="Calibri" w:hAnsi="Calibri"/>
          <w:kern w:val="2"/>
          <w:sz w:val="21"/>
          <w:szCs w:val="22"/>
          <w:lang w:val="en-US" w:eastAsia="zh-CN"/>
        </w:rPr>
      </w:pPr>
      <w:del w:id="208" w:author="Huawei" w:date="2020-08-28T16:54:00Z">
        <w:r w:rsidDel="00AC7962">
          <w:delText>4.1</w:delText>
        </w:r>
        <w:r w:rsidRPr="00455D47" w:rsidDel="00AC7962">
          <w:rPr>
            <w:rFonts w:ascii="Calibri" w:hAnsi="Calibri"/>
            <w:kern w:val="2"/>
            <w:sz w:val="21"/>
            <w:szCs w:val="22"/>
            <w:lang w:val="en-US" w:eastAsia="zh-CN"/>
          </w:rPr>
          <w:tab/>
        </w:r>
        <w:r w:rsidDel="00AC7962">
          <w:delText>TR Maintenance</w:delText>
        </w:r>
        <w:r w:rsidDel="00AC7962">
          <w:tab/>
          <w:delText>8</w:delText>
        </w:r>
      </w:del>
    </w:p>
    <w:p w:rsidR="003F018A" w:rsidRPr="00455D47" w:rsidDel="00AC7962" w:rsidRDefault="003F018A">
      <w:pPr>
        <w:pStyle w:val="10"/>
        <w:rPr>
          <w:del w:id="209" w:author="Huawei" w:date="2020-08-28T16:54:00Z"/>
          <w:rFonts w:ascii="Calibri" w:hAnsi="Calibri"/>
          <w:kern w:val="2"/>
          <w:sz w:val="21"/>
          <w:szCs w:val="22"/>
          <w:lang w:val="en-US" w:eastAsia="zh-CN"/>
        </w:rPr>
      </w:pPr>
      <w:del w:id="210" w:author="Huawei" w:date="2020-08-28T16:54:00Z">
        <w:r w:rsidDel="00AC7962">
          <w:rPr>
            <w:lang w:eastAsia="zh-CN"/>
          </w:rPr>
          <w:delText>5</w:delText>
        </w:r>
        <w:r w:rsidRPr="00455D47" w:rsidDel="00AC7962">
          <w:rPr>
            <w:rFonts w:ascii="Calibri" w:hAnsi="Calibri"/>
            <w:kern w:val="2"/>
            <w:sz w:val="21"/>
            <w:szCs w:val="22"/>
            <w:lang w:val="en-US" w:eastAsia="zh-CN"/>
          </w:rPr>
          <w:tab/>
        </w:r>
        <w:r w:rsidDel="00AC7962">
          <w:delText xml:space="preserve">SA NR </w:delText>
        </w:r>
        <w:r w:rsidDel="00AC7962">
          <w:rPr>
            <w:lang w:eastAsia="zh-CN"/>
          </w:rPr>
          <w:delText>SUL band combination</w:delText>
        </w:r>
        <w:r w:rsidDel="00AC7962">
          <w:delText>: Specific Band Combination Part</w:delText>
        </w:r>
        <w:r w:rsidDel="00AC7962">
          <w:tab/>
          <w:delText>8</w:delText>
        </w:r>
      </w:del>
    </w:p>
    <w:p w:rsidR="003F018A" w:rsidRPr="00455D47" w:rsidDel="00AC7962" w:rsidRDefault="003F018A">
      <w:pPr>
        <w:pStyle w:val="20"/>
        <w:rPr>
          <w:del w:id="211" w:author="Huawei" w:date="2020-08-28T16:54:00Z"/>
          <w:rFonts w:ascii="Calibri" w:hAnsi="Calibri"/>
          <w:kern w:val="2"/>
          <w:sz w:val="21"/>
          <w:szCs w:val="22"/>
          <w:lang w:val="en-US" w:eastAsia="zh-CN"/>
        </w:rPr>
      </w:pPr>
      <w:del w:id="212" w:author="Huawei" w:date="2020-08-28T15:09:00Z">
        <w:r w:rsidDel="00977E2B">
          <w:rPr>
            <w:lang w:eastAsia="zh-CN"/>
          </w:rPr>
          <w:delText>5.x</w:delText>
        </w:r>
      </w:del>
      <w:del w:id="213" w:author="Huawei" w:date="2020-08-28T16:54:00Z">
        <w:r w:rsidRPr="00455D47" w:rsidDel="00AC7962">
          <w:rPr>
            <w:rFonts w:ascii="Calibri" w:hAnsi="Calibri"/>
            <w:kern w:val="2"/>
            <w:sz w:val="21"/>
            <w:szCs w:val="22"/>
            <w:lang w:val="en-US" w:eastAsia="zh-CN"/>
          </w:rPr>
          <w:tab/>
        </w:r>
        <w:r w:rsidRPr="00F500A8" w:rsidDel="00AC7962">
          <w:rPr>
            <w:rFonts w:cs="Arial"/>
            <w:lang w:eastAsia="zh-CN"/>
          </w:rPr>
          <w:delText>SUL_nX-nY/CA_nX-nY_SUL_nY-nZ</w:delText>
        </w:r>
        <w:r w:rsidDel="00AC7962">
          <w:tab/>
          <w:delText>8</w:delText>
        </w:r>
      </w:del>
    </w:p>
    <w:p w:rsidR="003F018A" w:rsidRPr="00455D47" w:rsidDel="00AC7962" w:rsidRDefault="003F018A">
      <w:pPr>
        <w:pStyle w:val="30"/>
        <w:rPr>
          <w:del w:id="214" w:author="Huawei" w:date="2020-08-28T16:54:00Z"/>
          <w:rFonts w:ascii="Calibri" w:hAnsi="Calibri"/>
          <w:kern w:val="2"/>
          <w:sz w:val="21"/>
          <w:szCs w:val="22"/>
          <w:lang w:val="en-US" w:eastAsia="zh-CN"/>
        </w:rPr>
      </w:pPr>
      <w:del w:id="215" w:author="Huawei" w:date="2020-08-28T15:09:00Z">
        <w:r w:rsidRPr="00F500A8" w:rsidDel="00977E2B">
          <w:rPr>
            <w:rFonts w:cs="Arial"/>
            <w:lang w:eastAsia="zh-CN"/>
          </w:rPr>
          <w:delText>5.X</w:delText>
        </w:r>
      </w:del>
      <w:del w:id="216" w:author="Huawei" w:date="2020-08-28T16:54:00Z">
        <w:r w:rsidRPr="00F500A8" w:rsidDel="00AC7962">
          <w:rPr>
            <w:rFonts w:cs="Arial"/>
          </w:rPr>
          <w:delText>.</w:delText>
        </w:r>
        <w:r w:rsidRPr="00F500A8" w:rsidDel="00AC7962">
          <w:rPr>
            <w:rFonts w:cs="Arial"/>
            <w:lang w:eastAsia="zh-CN"/>
          </w:rPr>
          <w:delText>1</w:delText>
        </w:r>
        <w:r w:rsidRPr="00455D47" w:rsidDel="00AC7962">
          <w:rPr>
            <w:rFonts w:ascii="Calibri" w:hAnsi="Calibri"/>
            <w:kern w:val="2"/>
            <w:sz w:val="21"/>
            <w:szCs w:val="22"/>
            <w:lang w:val="en-US" w:eastAsia="zh-CN"/>
          </w:rPr>
          <w:tab/>
        </w:r>
        <w:r w:rsidRPr="00F500A8" w:rsidDel="00AC7962">
          <w:rPr>
            <w:rFonts w:cs="Arial"/>
            <w:lang w:eastAsia="zh-CN"/>
          </w:rPr>
          <w:delText>O</w:delText>
        </w:r>
        <w:r w:rsidRPr="00F500A8" w:rsidDel="00AC7962">
          <w:rPr>
            <w:rFonts w:cs="Arial"/>
          </w:rPr>
          <w:delText>perating bands</w:delText>
        </w:r>
        <w:r w:rsidDel="00AC7962">
          <w:tab/>
          <w:delText>8</w:delText>
        </w:r>
      </w:del>
    </w:p>
    <w:p w:rsidR="003F018A" w:rsidRPr="00455D47" w:rsidDel="00AC7962" w:rsidRDefault="003F018A">
      <w:pPr>
        <w:pStyle w:val="30"/>
        <w:rPr>
          <w:del w:id="217" w:author="Huawei" w:date="2020-08-28T16:54:00Z"/>
          <w:rFonts w:ascii="Calibri" w:hAnsi="Calibri"/>
          <w:kern w:val="2"/>
          <w:sz w:val="21"/>
          <w:szCs w:val="22"/>
          <w:lang w:val="en-US" w:eastAsia="zh-CN"/>
        </w:rPr>
      </w:pPr>
      <w:del w:id="218" w:author="Huawei" w:date="2020-08-28T15:09:00Z">
        <w:r w:rsidRPr="00F500A8" w:rsidDel="00977E2B">
          <w:rPr>
            <w:rFonts w:cs="Arial"/>
            <w:lang w:eastAsia="zh-CN"/>
          </w:rPr>
          <w:delText>5.X</w:delText>
        </w:r>
      </w:del>
      <w:del w:id="219" w:author="Huawei" w:date="2020-08-28T16:54:00Z">
        <w:r w:rsidRPr="00F500A8" w:rsidDel="00AC7962">
          <w:rPr>
            <w:rFonts w:cs="Arial"/>
            <w:lang w:eastAsia="zh-CN"/>
          </w:rPr>
          <w:delText>.2</w:delText>
        </w:r>
        <w:r w:rsidRPr="00455D47" w:rsidDel="00AC7962">
          <w:rPr>
            <w:rFonts w:ascii="Calibri" w:hAnsi="Calibri"/>
            <w:kern w:val="2"/>
            <w:sz w:val="21"/>
            <w:szCs w:val="22"/>
            <w:lang w:val="en-US" w:eastAsia="zh-CN"/>
          </w:rPr>
          <w:tab/>
        </w:r>
        <w:r w:rsidRPr="00F500A8" w:rsidDel="00AC7962">
          <w:rPr>
            <w:rFonts w:cs="Arial"/>
            <w:lang w:eastAsia="zh-CN"/>
          </w:rPr>
          <w:delText>Configuration</w:delText>
        </w:r>
        <w:r w:rsidDel="00AC7962">
          <w:tab/>
          <w:delText>8</w:delText>
        </w:r>
      </w:del>
    </w:p>
    <w:p w:rsidR="003F018A" w:rsidRPr="00455D47" w:rsidDel="00AC7962" w:rsidRDefault="003F018A">
      <w:pPr>
        <w:pStyle w:val="30"/>
        <w:rPr>
          <w:del w:id="220" w:author="Huawei" w:date="2020-08-28T16:54:00Z"/>
          <w:rFonts w:ascii="Calibri" w:hAnsi="Calibri"/>
          <w:kern w:val="2"/>
          <w:sz w:val="21"/>
          <w:szCs w:val="22"/>
          <w:lang w:val="en-US" w:eastAsia="zh-CN"/>
        </w:rPr>
      </w:pPr>
      <w:del w:id="221" w:author="Huawei" w:date="2020-08-28T15:09:00Z">
        <w:r w:rsidRPr="00F500A8" w:rsidDel="00977E2B">
          <w:rPr>
            <w:rFonts w:cs="Arial"/>
            <w:lang w:eastAsia="zh-CN"/>
          </w:rPr>
          <w:delText>5.X</w:delText>
        </w:r>
      </w:del>
      <w:del w:id="222" w:author="Huawei" w:date="2020-08-28T16:54:00Z">
        <w:r w:rsidRPr="00F500A8" w:rsidDel="00AC7962">
          <w:rPr>
            <w:rFonts w:cs="Arial"/>
            <w:lang w:eastAsia="zh-CN"/>
          </w:rPr>
          <w:delText>.3</w:delText>
        </w:r>
        <w:r w:rsidRPr="00455D47" w:rsidDel="00AC7962">
          <w:rPr>
            <w:rFonts w:ascii="Calibri" w:hAnsi="Calibri"/>
            <w:kern w:val="2"/>
            <w:sz w:val="21"/>
            <w:szCs w:val="22"/>
            <w:lang w:val="en-US" w:eastAsia="zh-CN"/>
          </w:rPr>
          <w:tab/>
        </w:r>
        <w:r w:rsidRPr="00F500A8" w:rsidDel="00AC7962">
          <w:rPr>
            <w:rFonts w:cs="Arial"/>
            <w:lang w:val="en-US" w:eastAsia="zh-CN"/>
          </w:rPr>
          <w:delText>Maximum output power</w:delText>
        </w:r>
        <w:r w:rsidDel="00AC7962">
          <w:tab/>
          <w:delText>8</w:delText>
        </w:r>
      </w:del>
    </w:p>
    <w:p w:rsidR="003F018A" w:rsidRPr="00455D47" w:rsidDel="00AC7962" w:rsidRDefault="003F018A">
      <w:pPr>
        <w:pStyle w:val="30"/>
        <w:rPr>
          <w:del w:id="223" w:author="Huawei" w:date="2020-08-28T16:54:00Z"/>
          <w:rFonts w:ascii="Calibri" w:hAnsi="Calibri"/>
          <w:kern w:val="2"/>
          <w:sz w:val="21"/>
          <w:szCs w:val="22"/>
          <w:lang w:val="en-US" w:eastAsia="zh-CN"/>
        </w:rPr>
      </w:pPr>
      <w:del w:id="224" w:author="Huawei" w:date="2020-08-28T15:09:00Z">
        <w:r w:rsidRPr="00F500A8" w:rsidDel="00977E2B">
          <w:rPr>
            <w:rFonts w:cs="Arial"/>
            <w:lang w:eastAsia="zh-CN"/>
          </w:rPr>
          <w:delText>5.X</w:delText>
        </w:r>
      </w:del>
      <w:del w:id="225" w:author="Huawei" w:date="2020-08-28T16:54:00Z">
        <w:r w:rsidRPr="00F500A8" w:rsidDel="00AC7962">
          <w:rPr>
            <w:rFonts w:cs="Arial"/>
            <w:lang w:eastAsia="zh-CN"/>
          </w:rPr>
          <w:delText>.4</w:delText>
        </w:r>
        <w:r w:rsidRPr="00455D47" w:rsidDel="00AC7962">
          <w:rPr>
            <w:rFonts w:ascii="Calibri" w:hAnsi="Calibri"/>
            <w:kern w:val="2"/>
            <w:sz w:val="21"/>
            <w:szCs w:val="22"/>
            <w:lang w:val="en-US" w:eastAsia="zh-CN"/>
          </w:rPr>
          <w:tab/>
        </w:r>
        <w:r w:rsidRPr="00F500A8" w:rsidDel="00AC7962">
          <w:rPr>
            <w:rFonts w:cs="Arial"/>
            <w:lang w:eastAsia="zh-CN"/>
          </w:rPr>
          <w:delText>Spurious emission band UE co-existence</w:delText>
        </w:r>
        <w:r w:rsidDel="00AC7962">
          <w:tab/>
          <w:delText>8</w:delText>
        </w:r>
      </w:del>
    </w:p>
    <w:p w:rsidR="003F018A" w:rsidRPr="00455D47" w:rsidDel="00AC7962" w:rsidRDefault="003F018A">
      <w:pPr>
        <w:pStyle w:val="30"/>
        <w:rPr>
          <w:del w:id="226" w:author="Huawei" w:date="2020-08-28T16:54:00Z"/>
          <w:rFonts w:ascii="Calibri" w:hAnsi="Calibri"/>
          <w:kern w:val="2"/>
          <w:sz w:val="21"/>
          <w:szCs w:val="22"/>
          <w:lang w:val="en-US" w:eastAsia="zh-CN"/>
        </w:rPr>
      </w:pPr>
      <w:del w:id="227" w:author="Huawei" w:date="2020-08-28T15:09:00Z">
        <w:r w:rsidDel="00977E2B">
          <w:delText>5.X</w:delText>
        </w:r>
      </w:del>
      <w:del w:id="228" w:author="Huawei" w:date="2020-08-28T16:54:00Z">
        <w:r w:rsidDel="00AC7962">
          <w:delText>.</w:delText>
        </w:r>
        <w:r w:rsidDel="00AC7962">
          <w:rPr>
            <w:lang w:eastAsia="zh-CN"/>
          </w:rPr>
          <w:delText>5</w:delText>
        </w:r>
        <w:r w:rsidRPr="00455D47" w:rsidDel="00AC7962">
          <w:rPr>
            <w:rFonts w:ascii="Calibri" w:hAnsi="Calibri"/>
            <w:kern w:val="2"/>
            <w:sz w:val="21"/>
            <w:szCs w:val="22"/>
            <w:lang w:val="en-US" w:eastAsia="zh-CN"/>
          </w:rPr>
          <w:tab/>
        </w:r>
        <w:r w:rsidRPr="00F500A8" w:rsidDel="00AC7962">
          <w:rPr>
            <w:rFonts w:eastAsia="MS Mincho"/>
            <w:lang w:eastAsia="ja-JP"/>
          </w:rPr>
          <w:delText>REFSENS requirements</w:delText>
        </w:r>
        <w:r w:rsidDel="00AC7962">
          <w:tab/>
          <w:delText>8</w:delText>
        </w:r>
      </w:del>
    </w:p>
    <w:p w:rsidR="003F018A" w:rsidRPr="00455D47" w:rsidDel="00AC7962" w:rsidRDefault="003F018A">
      <w:pPr>
        <w:pStyle w:val="30"/>
        <w:rPr>
          <w:del w:id="229" w:author="Huawei" w:date="2020-08-28T16:54:00Z"/>
          <w:rFonts w:ascii="Calibri" w:hAnsi="Calibri"/>
          <w:kern w:val="2"/>
          <w:sz w:val="21"/>
          <w:szCs w:val="22"/>
          <w:lang w:val="en-US" w:eastAsia="zh-CN"/>
        </w:rPr>
      </w:pPr>
      <w:del w:id="230" w:author="Huawei" w:date="2020-08-28T15:09:00Z">
        <w:r w:rsidDel="00977E2B">
          <w:delText>5.X</w:delText>
        </w:r>
      </w:del>
      <w:del w:id="231" w:author="Huawei" w:date="2020-08-28T16:54:00Z">
        <w:r w:rsidDel="00AC7962">
          <w:delText>.</w:delText>
        </w:r>
        <w:r w:rsidDel="00AC7962">
          <w:rPr>
            <w:lang w:eastAsia="zh-CN"/>
          </w:rPr>
          <w:delText>6</w:delText>
        </w:r>
        <w:r w:rsidRPr="00455D47" w:rsidDel="00AC7962">
          <w:rPr>
            <w:rFonts w:ascii="Calibri" w:hAnsi="Calibri"/>
            <w:kern w:val="2"/>
            <w:sz w:val="21"/>
            <w:szCs w:val="22"/>
            <w:lang w:val="en-US" w:eastAsia="zh-CN"/>
          </w:rPr>
          <w:tab/>
        </w:r>
        <w:r w:rsidDel="00AC7962">
          <w:delText>∆T</w:delText>
        </w:r>
        <w:r w:rsidRPr="00F500A8" w:rsidDel="00AC7962">
          <w:rPr>
            <w:vertAlign w:val="subscript"/>
          </w:rPr>
          <w:delText>IB</w:delText>
        </w:r>
        <w:r w:rsidDel="00AC7962">
          <w:delText xml:space="preserve"> and ∆R</w:delText>
        </w:r>
        <w:r w:rsidRPr="00F500A8" w:rsidDel="00AC7962">
          <w:rPr>
            <w:vertAlign w:val="subscript"/>
          </w:rPr>
          <w:delText>IB</w:delText>
        </w:r>
        <w:r w:rsidDel="00AC7962">
          <w:delText xml:space="preserve"> values</w:delText>
        </w:r>
        <w:r w:rsidDel="00AC7962">
          <w:tab/>
          <w:delText>8</w:delText>
        </w:r>
      </w:del>
    </w:p>
    <w:p w:rsidR="003F018A" w:rsidRPr="00455D47" w:rsidDel="00AC7962" w:rsidRDefault="003F018A">
      <w:pPr>
        <w:pStyle w:val="30"/>
        <w:rPr>
          <w:del w:id="232" w:author="Huawei" w:date="2020-08-28T16:54:00Z"/>
          <w:rFonts w:ascii="Calibri" w:hAnsi="Calibri"/>
          <w:kern w:val="2"/>
          <w:sz w:val="21"/>
          <w:szCs w:val="22"/>
          <w:lang w:val="en-US" w:eastAsia="zh-CN"/>
        </w:rPr>
      </w:pPr>
      <w:del w:id="233" w:author="Huawei" w:date="2020-08-28T15:09:00Z">
        <w:r w:rsidDel="00977E2B">
          <w:delText>5.X</w:delText>
        </w:r>
      </w:del>
      <w:del w:id="234" w:author="Huawei" w:date="2020-08-28T16:54:00Z">
        <w:r w:rsidDel="00AC7962">
          <w:delText>.</w:delText>
        </w:r>
        <w:r w:rsidDel="00AC7962">
          <w:rPr>
            <w:lang w:eastAsia="zh-CN"/>
          </w:rPr>
          <w:delText>7</w:delText>
        </w:r>
        <w:r w:rsidRPr="00455D47" w:rsidDel="00AC7962">
          <w:rPr>
            <w:rFonts w:ascii="Calibri" w:hAnsi="Calibri"/>
            <w:kern w:val="2"/>
            <w:sz w:val="21"/>
            <w:szCs w:val="22"/>
            <w:lang w:val="en-US" w:eastAsia="zh-CN"/>
          </w:rPr>
          <w:tab/>
        </w:r>
        <w:r w:rsidDel="00AC7962">
          <w:delText>Out-of-band blocking exception</w:delText>
        </w:r>
        <w:r w:rsidDel="00AC7962">
          <w:tab/>
          <w:delText>8</w:delText>
        </w:r>
      </w:del>
    </w:p>
    <w:p w:rsidR="003F018A" w:rsidRPr="00455D47" w:rsidDel="00AC7962" w:rsidRDefault="003F018A">
      <w:pPr>
        <w:pStyle w:val="10"/>
        <w:rPr>
          <w:del w:id="235" w:author="Huawei" w:date="2020-08-28T16:54:00Z"/>
          <w:rFonts w:ascii="Calibri" w:hAnsi="Calibri"/>
          <w:kern w:val="2"/>
          <w:sz w:val="21"/>
          <w:szCs w:val="22"/>
          <w:lang w:val="en-US" w:eastAsia="zh-CN"/>
        </w:rPr>
      </w:pPr>
      <w:del w:id="236" w:author="Huawei" w:date="2020-08-28T16:54:00Z">
        <w:r w:rsidDel="00AC7962">
          <w:rPr>
            <w:lang w:eastAsia="zh-CN"/>
          </w:rPr>
          <w:delText>6</w:delText>
        </w:r>
        <w:r w:rsidRPr="00455D47" w:rsidDel="00AC7962">
          <w:rPr>
            <w:rFonts w:ascii="Calibri" w:hAnsi="Calibri"/>
            <w:kern w:val="2"/>
            <w:sz w:val="21"/>
            <w:szCs w:val="22"/>
            <w:lang w:val="en-US" w:eastAsia="zh-CN"/>
          </w:rPr>
          <w:tab/>
        </w:r>
        <w:r w:rsidDel="00AC7962">
          <w:delText xml:space="preserve">NSA NR </w:delText>
        </w:r>
        <w:r w:rsidDel="00AC7962">
          <w:rPr>
            <w:lang w:eastAsia="zh-CN"/>
          </w:rPr>
          <w:delText>SUL band combination</w:delText>
        </w:r>
        <w:r w:rsidDel="00AC7962">
          <w:delText>: Specific Band Combination Part</w:delText>
        </w:r>
        <w:r w:rsidDel="00AC7962">
          <w:tab/>
          <w:delText>8</w:delText>
        </w:r>
      </w:del>
    </w:p>
    <w:p w:rsidR="003F018A" w:rsidRPr="00455D47" w:rsidDel="00AC7962" w:rsidRDefault="003F018A">
      <w:pPr>
        <w:pStyle w:val="20"/>
        <w:rPr>
          <w:del w:id="237" w:author="Huawei" w:date="2020-08-28T16:54:00Z"/>
          <w:rFonts w:ascii="Calibri" w:hAnsi="Calibri"/>
          <w:kern w:val="2"/>
          <w:sz w:val="21"/>
          <w:szCs w:val="22"/>
          <w:lang w:val="en-US" w:eastAsia="zh-CN"/>
        </w:rPr>
      </w:pPr>
      <w:del w:id="238" w:author="Huawei" w:date="2020-08-28T15:09:00Z">
        <w:r w:rsidRPr="00F500A8" w:rsidDel="00977E2B">
          <w:rPr>
            <w:rFonts w:cs="Arial"/>
          </w:rPr>
          <w:delText>6.X</w:delText>
        </w:r>
      </w:del>
      <w:del w:id="239" w:author="Huawei" w:date="2020-08-28T16:54:00Z">
        <w:r w:rsidRPr="00455D47" w:rsidDel="00AC7962">
          <w:rPr>
            <w:rFonts w:ascii="Calibri" w:hAnsi="Calibri"/>
            <w:kern w:val="2"/>
            <w:sz w:val="21"/>
            <w:szCs w:val="22"/>
            <w:lang w:val="en-US" w:eastAsia="zh-CN"/>
          </w:rPr>
          <w:tab/>
        </w:r>
        <w:r w:rsidRPr="00F500A8" w:rsidDel="00AC7962">
          <w:rPr>
            <w:rFonts w:eastAsia="Symbol" w:cs="Arial"/>
            <w:lang w:eastAsia="ja-JP"/>
          </w:rPr>
          <w:delText>DC</w:delText>
        </w:r>
        <w:r w:rsidRPr="00F500A8" w:rsidDel="00AC7962">
          <w:rPr>
            <w:rFonts w:cs="Arial"/>
            <w:lang w:eastAsia="zh-CN"/>
          </w:rPr>
          <w:delText>_X_SUL_nY-nZ</w:delText>
        </w:r>
        <w:r w:rsidDel="00AC7962">
          <w:tab/>
          <w:delText>8</w:delText>
        </w:r>
      </w:del>
    </w:p>
    <w:p w:rsidR="003F018A" w:rsidRPr="00455D47" w:rsidDel="00AC7962" w:rsidRDefault="003F018A">
      <w:pPr>
        <w:pStyle w:val="30"/>
        <w:rPr>
          <w:del w:id="240" w:author="Huawei" w:date="2020-08-28T16:54:00Z"/>
          <w:rFonts w:ascii="Calibri" w:hAnsi="Calibri"/>
          <w:kern w:val="2"/>
          <w:sz w:val="21"/>
          <w:szCs w:val="22"/>
          <w:lang w:val="en-US" w:eastAsia="zh-CN"/>
        </w:rPr>
      </w:pPr>
      <w:del w:id="241" w:author="Huawei" w:date="2020-08-28T15:09:00Z">
        <w:r w:rsidRPr="00F500A8" w:rsidDel="00977E2B">
          <w:rPr>
            <w:rFonts w:cs="Arial"/>
            <w:lang w:eastAsia="zh-CN"/>
          </w:rPr>
          <w:delText>6.X</w:delText>
        </w:r>
      </w:del>
      <w:del w:id="242" w:author="Huawei" w:date="2020-08-28T16:54:00Z">
        <w:r w:rsidRPr="00F500A8" w:rsidDel="00AC7962">
          <w:rPr>
            <w:rFonts w:cs="Arial"/>
          </w:rPr>
          <w:delText>.</w:delText>
        </w:r>
        <w:r w:rsidRPr="00F500A8" w:rsidDel="00AC7962">
          <w:rPr>
            <w:rFonts w:cs="Arial"/>
            <w:lang w:eastAsia="zh-CN"/>
          </w:rPr>
          <w:delText>1</w:delText>
        </w:r>
        <w:r w:rsidRPr="00455D47" w:rsidDel="00AC7962">
          <w:rPr>
            <w:rFonts w:ascii="Calibri" w:hAnsi="Calibri"/>
            <w:kern w:val="2"/>
            <w:sz w:val="21"/>
            <w:szCs w:val="22"/>
            <w:lang w:val="en-US" w:eastAsia="zh-CN"/>
          </w:rPr>
          <w:tab/>
        </w:r>
        <w:r w:rsidRPr="00F500A8" w:rsidDel="00AC7962">
          <w:rPr>
            <w:rFonts w:cs="Arial"/>
            <w:lang w:eastAsia="zh-CN"/>
          </w:rPr>
          <w:delText>O</w:delText>
        </w:r>
        <w:r w:rsidRPr="00F500A8" w:rsidDel="00AC7962">
          <w:rPr>
            <w:rFonts w:cs="Arial"/>
          </w:rPr>
          <w:delText>perating bands</w:delText>
        </w:r>
        <w:r w:rsidDel="00AC7962">
          <w:tab/>
          <w:delText>8</w:delText>
        </w:r>
      </w:del>
    </w:p>
    <w:p w:rsidR="003F018A" w:rsidRPr="00455D47" w:rsidDel="00AC7962" w:rsidRDefault="003F018A">
      <w:pPr>
        <w:pStyle w:val="30"/>
        <w:rPr>
          <w:del w:id="243" w:author="Huawei" w:date="2020-08-28T16:54:00Z"/>
          <w:rFonts w:ascii="Calibri" w:hAnsi="Calibri"/>
          <w:kern w:val="2"/>
          <w:sz w:val="21"/>
          <w:szCs w:val="22"/>
          <w:lang w:val="en-US" w:eastAsia="zh-CN"/>
        </w:rPr>
      </w:pPr>
      <w:del w:id="244" w:author="Huawei" w:date="2020-08-28T15:09:00Z">
        <w:r w:rsidRPr="00F500A8" w:rsidDel="00977E2B">
          <w:rPr>
            <w:rFonts w:cs="Arial"/>
            <w:lang w:eastAsia="zh-CN"/>
          </w:rPr>
          <w:delText>6.X</w:delText>
        </w:r>
      </w:del>
      <w:del w:id="245" w:author="Huawei" w:date="2020-08-28T16:54:00Z">
        <w:r w:rsidRPr="00F500A8" w:rsidDel="00AC7962">
          <w:rPr>
            <w:rFonts w:cs="Arial"/>
            <w:lang w:eastAsia="zh-CN"/>
          </w:rPr>
          <w:delText>.2</w:delText>
        </w:r>
        <w:r w:rsidRPr="00455D47" w:rsidDel="00AC7962">
          <w:rPr>
            <w:rFonts w:ascii="Calibri" w:hAnsi="Calibri"/>
            <w:kern w:val="2"/>
            <w:sz w:val="21"/>
            <w:szCs w:val="22"/>
            <w:lang w:val="en-US" w:eastAsia="zh-CN"/>
          </w:rPr>
          <w:tab/>
        </w:r>
        <w:r w:rsidRPr="00F500A8" w:rsidDel="00AC7962">
          <w:rPr>
            <w:rFonts w:cs="Arial"/>
            <w:lang w:eastAsia="zh-CN"/>
          </w:rPr>
          <w:delText>Configuration</w:delText>
        </w:r>
        <w:r w:rsidDel="00AC7962">
          <w:tab/>
          <w:delText>9</w:delText>
        </w:r>
      </w:del>
    </w:p>
    <w:p w:rsidR="003F018A" w:rsidRPr="00455D47" w:rsidDel="00AC7962" w:rsidRDefault="003F018A">
      <w:pPr>
        <w:pStyle w:val="30"/>
        <w:rPr>
          <w:del w:id="246" w:author="Huawei" w:date="2020-08-28T16:54:00Z"/>
          <w:rFonts w:ascii="Calibri" w:hAnsi="Calibri"/>
          <w:kern w:val="2"/>
          <w:sz w:val="21"/>
          <w:szCs w:val="22"/>
          <w:lang w:val="en-US" w:eastAsia="zh-CN"/>
        </w:rPr>
      </w:pPr>
      <w:del w:id="247" w:author="Huawei" w:date="2020-08-28T15:09:00Z">
        <w:r w:rsidRPr="00F500A8" w:rsidDel="00977E2B">
          <w:rPr>
            <w:rFonts w:cs="Arial"/>
            <w:lang w:eastAsia="zh-CN"/>
          </w:rPr>
          <w:delText>6.X</w:delText>
        </w:r>
      </w:del>
      <w:del w:id="248" w:author="Huawei" w:date="2020-08-28T16:54:00Z">
        <w:r w:rsidRPr="00F500A8" w:rsidDel="00AC7962">
          <w:rPr>
            <w:rFonts w:cs="Arial"/>
            <w:lang w:eastAsia="zh-CN"/>
          </w:rPr>
          <w:delText>.3</w:delText>
        </w:r>
        <w:r w:rsidRPr="00455D47" w:rsidDel="00AC7962">
          <w:rPr>
            <w:rFonts w:ascii="Calibri" w:hAnsi="Calibri"/>
            <w:kern w:val="2"/>
            <w:sz w:val="21"/>
            <w:szCs w:val="22"/>
            <w:lang w:val="en-US" w:eastAsia="zh-CN"/>
          </w:rPr>
          <w:tab/>
        </w:r>
        <w:r w:rsidRPr="00F500A8" w:rsidDel="00AC7962">
          <w:rPr>
            <w:rFonts w:cs="Arial"/>
            <w:lang w:val="en-US" w:eastAsia="zh-CN"/>
          </w:rPr>
          <w:delText>Maximum output power</w:delText>
        </w:r>
        <w:r w:rsidDel="00AC7962">
          <w:tab/>
          <w:delText>9</w:delText>
        </w:r>
      </w:del>
    </w:p>
    <w:p w:rsidR="003F018A" w:rsidRPr="00455D47" w:rsidDel="00AC7962" w:rsidRDefault="003F018A">
      <w:pPr>
        <w:pStyle w:val="30"/>
        <w:rPr>
          <w:del w:id="249" w:author="Huawei" w:date="2020-08-28T16:54:00Z"/>
          <w:rFonts w:ascii="Calibri" w:hAnsi="Calibri"/>
          <w:kern w:val="2"/>
          <w:sz w:val="21"/>
          <w:szCs w:val="22"/>
          <w:lang w:val="en-US" w:eastAsia="zh-CN"/>
        </w:rPr>
      </w:pPr>
      <w:del w:id="250" w:author="Huawei" w:date="2020-08-28T15:09:00Z">
        <w:r w:rsidRPr="00F500A8" w:rsidDel="00977E2B">
          <w:rPr>
            <w:rFonts w:cs="Arial"/>
            <w:lang w:eastAsia="zh-CN"/>
          </w:rPr>
          <w:delText>6.X</w:delText>
        </w:r>
      </w:del>
      <w:del w:id="251" w:author="Huawei" w:date="2020-08-28T16:54:00Z">
        <w:r w:rsidRPr="00F500A8" w:rsidDel="00AC7962">
          <w:rPr>
            <w:rFonts w:cs="Arial"/>
            <w:lang w:eastAsia="zh-CN"/>
          </w:rPr>
          <w:delText>.4</w:delText>
        </w:r>
        <w:r w:rsidRPr="00455D47" w:rsidDel="00AC7962">
          <w:rPr>
            <w:rFonts w:ascii="Calibri" w:hAnsi="Calibri"/>
            <w:kern w:val="2"/>
            <w:sz w:val="21"/>
            <w:szCs w:val="22"/>
            <w:lang w:val="en-US" w:eastAsia="zh-CN"/>
          </w:rPr>
          <w:tab/>
        </w:r>
        <w:r w:rsidRPr="00F500A8" w:rsidDel="00AC7962">
          <w:rPr>
            <w:rFonts w:cs="Arial"/>
            <w:lang w:eastAsia="zh-CN"/>
          </w:rPr>
          <w:delText>Spurious emission band UE co-existence</w:delText>
        </w:r>
        <w:r w:rsidDel="00AC7962">
          <w:tab/>
          <w:delText>9</w:delText>
        </w:r>
      </w:del>
    </w:p>
    <w:p w:rsidR="003F018A" w:rsidRPr="00455D47" w:rsidDel="00AC7962" w:rsidRDefault="003F018A">
      <w:pPr>
        <w:pStyle w:val="30"/>
        <w:rPr>
          <w:del w:id="252" w:author="Huawei" w:date="2020-08-28T16:54:00Z"/>
          <w:rFonts w:ascii="Calibri" w:hAnsi="Calibri"/>
          <w:kern w:val="2"/>
          <w:sz w:val="21"/>
          <w:szCs w:val="22"/>
          <w:lang w:val="en-US" w:eastAsia="zh-CN"/>
        </w:rPr>
      </w:pPr>
      <w:del w:id="253" w:author="Huawei" w:date="2020-08-28T15:09:00Z">
        <w:r w:rsidDel="00977E2B">
          <w:delText>6.X</w:delText>
        </w:r>
      </w:del>
      <w:del w:id="254" w:author="Huawei" w:date="2020-08-28T16:54:00Z">
        <w:r w:rsidDel="00AC7962">
          <w:delText>.</w:delText>
        </w:r>
        <w:r w:rsidDel="00AC7962">
          <w:rPr>
            <w:lang w:eastAsia="zh-CN"/>
          </w:rPr>
          <w:delText>5</w:delText>
        </w:r>
        <w:r w:rsidRPr="00455D47" w:rsidDel="00AC7962">
          <w:rPr>
            <w:rFonts w:ascii="Calibri" w:hAnsi="Calibri"/>
            <w:kern w:val="2"/>
            <w:sz w:val="21"/>
            <w:szCs w:val="22"/>
            <w:lang w:val="en-US" w:eastAsia="zh-CN"/>
          </w:rPr>
          <w:tab/>
        </w:r>
        <w:r w:rsidRPr="00F500A8" w:rsidDel="00AC7962">
          <w:rPr>
            <w:rFonts w:eastAsia="MS Mincho"/>
            <w:lang w:eastAsia="ja-JP"/>
          </w:rPr>
          <w:delText>REFSENS requirements</w:delText>
        </w:r>
        <w:r w:rsidDel="00AC7962">
          <w:tab/>
          <w:delText>9</w:delText>
        </w:r>
      </w:del>
    </w:p>
    <w:p w:rsidR="003F018A" w:rsidRPr="00455D47" w:rsidDel="00AC7962" w:rsidRDefault="003F018A">
      <w:pPr>
        <w:pStyle w:val="30"/>
        <w:rPr>
          <w:del w:id="255" w:author="Huawei" w:date="2020-08-28T16:54:00Z"/>
          <w:rFonts w:ascii="Calibri" w:hAnsi="Calibri"/>
          <w:kern w:val="2"/>
          <w:sz w:val="21"/>
          <w:szCs w:val="22"/>
          <w:lang w:val="en-US" w:eastAsia="zh-CN"/>
        </w:rPr>
      </w:pPr>
      <w:del w:id="256" w:author="Huawei" w:date="2020-08-28T15:09:00Z">
        <w:r w:rsidDel="00977E2B">
          <w:delText>6.X</w:delText>
        </w:r>
      </w:del>
      <w:del w:id="257" w:author="Huawei" w:date="2020-08-28T16:54:00Z">
        <w:r w:rsidDel="00AC7962">
          <w:delText>.6</w:delText>
        </w:r>
        <w:r w:rsidRPr="00455D47" w:rsidDel="00AC7962">
          <w:rPr>
            <w:rFonts w:ascii="Calibri" w:hAnsi="Calibri"/>
            <w:kern w:val="2"/>
            <w:sz w:val="21"/>
            <w:szCs w:val="22"/>
            <w:lang w:val="en-US" w:eastAsia="zh-CN"/>
          </w:rPr>
          <w:tab/>
        </w:r>
        <w:r w:rsidDel="00AC7962">
          <w:delText>∆TIB and ∆RIB values</w:delText>
        </w:r>
        <w:r w:rsidDel="00AC7962">
          <w:tab/>
          <w:delText>9</w:delText>
        </w:r>
      </w:del>
    </w:p>
    <w:p w:rsidR="003F018A" w:rsidRPr="00455D47" w:rsidDel="00AC7962" w:rsidRDefault="003F018A">
      <w:pPr>
        <w:pStyle w:val="10"/>
        <w:rPr>
          <w:del w:id="258" w:author="Huawei" w:date="2020-08-28T16:54:00Z"/>
          <w:rFonts w:ascii="Calibri" w:hAnsi="Calibri"/>
          <w:kern w:val="2"/>
          <w:sz w:val="21"/>
          <w:szCs w:val="22"/>
          <w:lang w:val="en-US" w:eastAsia="zh-CN"/>
        </w:rPr>
      </w:pPr>
      <w:del w:id="259" w:author="Huawei" w:date="2020-08-28T16:54:00Z">
        <w:r w:rsidDel="00AC7962">
          <w:rPr>
            <w:lang w:eastAsia="zh-CN"/>
          </w:rPr>
          <w:delText>7</w:delText>
        </w:r>
        <w:r w:rsidRPr="00455D47" w:rsidDel="00AC7962">
          <w:rPr>
            <w:rFonts w:ascii="Calibri" w:hAnsi="Calibri"/>
            <w:kern w:val="2"/>
            <w:sz w:val="21"/>
            <w:szCs w:val="22"/>
            <w:lang w:val="en-US" w:eastAsia="zh-CN"/>
          </w:rPr>
          <w:tab/>
        </w:r>
        <w:r w:rsidDel="00AC7962">
          <w:delText>NSA NR SUL with UL sharing from ULSUP</w:delText>
        </w:r>
        <w:r w:rsidDel="00AC7962">
          <w:rPr>
            <w:lang w:eastAsia="zh-CN"/>
          </w:rPr>
          <w:delText xml:space="preserve"> band combination</w:delText>
        </w:r>
        <w:r w:rsidDel="00AC7962">
          <w:delText>: Specific Band Combination Part</w:delText>
        </w:r>
        <w:r w:rsidDel="00AC7962">
          <w:tab/>
          <w:delText>9</w:delText>
        </w:r>
      </w:del>
    </w:p>
    <w:p w:rsidR="003F018A" w:rsidRPr="00455D47" w:rsidDel="00AC7962" w:rsidRDefault="003F018A">
      <w:pPr>
        <w:pStyle w:val="20"/>
        <w:rPr>
          <w:del w:id="260" w:author="Huawei" w:date="2020-08-28T16:54:00Z"/>
          <w:rFonts w:ascii="Calibri" w:hAnsi="Calibri"/>
          <w:kern w:val="2"/>
          <w:sz w:val="21"/>
          <w:szCs w:val="22"/>
          <w:lang w:val="en-US" w:eastAsia="zh-CN"/>
        </w:rPr>
      </w:pPr>
      <w:del w:id="261" w:author="Huawei" w:date="2020-08-28T15:10:00Z">
        <w:r w:rsidRPr="00F500A8" w:rsidDel="00977E2B">
          <w:rPr>
            <w:rFonts w:cs="Arial"/>
          </w:rPr>
          <w:delText>7.X</w:delText>
        </w:r>
      </w:del>
      <w:del w:id="262" w:author="Huawei" w:date="2020-08-28T16:54:00Z">
        <w:r w:rsidRPr="00455D47" w:rsidDel="00AC7962">
          <w:rPr>
            <w:rFonts w:ascii="Calibri" w:hAnsi="Calibri"/>
            <w:kern w:val="2"/>
            <w:sz w:val="21"/>
            <w:szCs w:val="22"/>
            <w:lang w:val="en-US" w:eastAsia="zh-CN"/>
          </w:rPr>
          <w:tab/>
        </w:r>
        <w:r w:rsidRPr="00F500A8" w:rsidDel="00AC7962">
          <w:rPr>
            <w:rFonts w:eastAsia="MS Mincho" w:cs="Arial"/>
            <w:lang w:eastAsia="ja-JP"/>
          </w:rPr>
          <w:delText>DC</w:delText>
        </w:r>
        <w:r w:rsidRPr="00F500A8" w:rsidDel="00AC7962">
          <w:rPr>
            <w:rFonts w:cs="Arial"/>
            <w:lang w:eastAsia="zh-CN"/>
          </w:rPr>
          <w:delText>_X_SUL_nY-nZ</w:delText>
        </w:r>
        <w:r w:rsidDel="00AC7962">
          <w:tab/>
          <w:delText>9</w:delText>
        </w:r>
      </w:del>
    </w:p>
    <w:p w:rsidR="003F018A" w:rsidRPr="00455D47" w:rsidDel="00AC7962" w:rsidRDefault="003F018A">
      <w:pPr>
        <w:pStyle w:val="30"/>
        <w:rPr>
          <w:del w:id="263" w:author="Huawei" w:date="2020-08-28T16:54:00Z"/>
          <w:rFonts w:ascii="Calibri" w:hAnsi="Calibri"/>
          <w:kern w:val="2"/>
          <w:sz w:val="21"/>
          <w:szCs w:val="22"/>
          <w:lang w:val="en-US" w:eastAsia="zh-CN"/>
        </w:rPr>
      </w:pPr>
      <w:del w:id="264" w:author="Huawei" w:date="2020-08-28T15:10:00Z">
        <w:r w:rsidRPr="00F500A8" w:rsidDel="00977E2B">
          <w:rPr>
            <w:rFonts w:cs="Arial"/>
            <w:lang w:eastAsia="zh-CN"/>
          </w:rPr>
          <w:delText>7.X</w:delText>
        </w:r>
      </w:del>
      <w:del w:id="265" w:author="Huawei" w:date="2020-08-28T16:54:00Z">
        <w:r w:rsidRPr="00F500A8" w:rsidDel="00AC7962">
          <w:rPr>
            <w:rFonts w:cs="Arial"/>
          </w:rPr>
          <w:delText>.</w:delText>
        </w:r>
        <w:r w:rsidRPr="00F500A8" w:rsidDel="00AC7962">
          <w:rPr>
            <w:rFonts w:cs="Arial"/>
            <w:lang w:eastAsia="zh-CN"/>
          </w:rPr>
          <w:delText>1</w:delText>
        </w:r>
        <w:r w:rsidRPr="00455D47" w:rsidDel="00AC7962">
          <w:rPr>
            <w:rFonts w:ascii="Calibri" w:hAnsi="Calibri"/>
            <w:kern w:val="2"/>
            <w:sz w:val="21"/>
            <w:szCs w:val="22"/>
            <w:lang w:val="en-US" w:eastAsia="zh-CN"/>
          </w:rPr>
          <w:tab/>
        </w:r>
        <w:r w:rsidRPr="00F500A8" w:rsidDel="00AC7962">
          <w:rPr>
            <w:rFonts w:cs="Arial"/>
            <w:lang w:eastAsia="zh-CN"/>
          </w:rPr>
          <w:delText>O</w:delText>
        </w:r>
        <w:r w:rsidRPr="00F500A8" w:rsidDel="00AC7962">
          <w:rPr>
            <w:rFonts w:cs="Arial"/>
          </w:rPr>
          <w:delText>perating bands</w:delText>
        </w:r>
        <w:r w:rsidDel="00AC7962">
          <w:tab/>
          <w:delText>9</w:delText>
        </w:r>
      </w:del>
    </w:p>
    <w:p w:rsidR="003F018A" w:rsidRPr="00455D47" w:rsidDel="00AC7962" w:rsidRDefault="003F018A">
      <w:pPr>
        <w:pStyle w:val="30"/>
        <w:rPr>
          <w:del w:id="266" w:author="Huawei" w:date="2020-08-28T16:54:00Z"/>
          <w:rFonts w:ascii="Calibri" w:hAnsi="Calibri"/>
          <w:kern w:val="2"/>
          <w:sz w:val="21"/>
          <w:szCs w:val="22"/>
          <w:lang w:val="en-US" w:eastAsia="zh-CN"/>
        </w:rPr>
      </w:pPr>
      <w:del w:id="267" w:author="Huawei" w:date="2020-08-28T15:10:00Z">
        <w:r w:rsidRPr="00F500A8" w:rsidDel="00977E2B">
          <w:rPr>
            <w:rFonts w:cs="Arial"/>
            <w:lang w:eastAsia="zh-CN"/>
          </w:rPr>
          <w:delText>7.X</w:delText>
        </w:r>
      </w:del>
      <w:del w:id="268" w:author="Huawei" w:date="2020-08-28T16:54:00Z">
        <w:r w:rsidRPr="00F500A8" w:rsidDel="00AC7962">
          <w:rPr>
            <w:rFonts w:cs="Arial"/>
            <w:lang w:eastAsia="zh-CN"/>
          </w:rPr>
          <w:delText>.2</w:delText>
        </w:r>
        <w:r w:rsidRPr="00455D47" w:rsidDel="00AC7962">
          <w:rPr>
            <w:rFonts w:ascii="Calibri" w:hAnsi="Calibri"/>
            <w:kern w:val="2"/>
            <w:sz w:val="21"/>
            <w:szCs w:val="22"/>
            <w:lang w:val="en-US" w:eastAsia="zh-CN"/>
          </w:rPr>
          <w:tab/>
        </w:r>
        <w:r w:rsidRPr="00F500A8" w:rsidDel="00AC7962">
          <w:rPr>
            <w:rFonts w:cs="Arial"/>
            <w:lang w:eastAsia="zh-CN"/>
          </w:rPr>
          <w:delText>Configuration</w:delText>
        </w:r>
        <w:r w:rsidDel="00AC7962">
          <w:tab/>
          <w:delText>9</w:delText>
        </w:r>
      </w:del>
    </w:p>
    <w:p w:rsidR="003F018A" w:rsidRPr="00455D47" w:rsidDel="00AC7962" w:rsidRDefault="003F018A">
      <w:pPr>
        <w:pStyle w:val="30"/>
        <w:rPr>
          <w:del w:id="269" w:author="Huawei" w:date="2020-08-28T16:54:00Z"/>
          <w:rFonts w:ascii="Calibri" w:hAnsi="Calibri"/>
          <w:kern w:val="2"/>
          <w:sz w:val="21"/>
          <w:szCs w:val="22"/>
          <w:lang w:val="en-US" w:eastAsia="zh-CN"/>
        </w:rPr>
      </w:pPr>
      <w:del w:id="270" w:author="Huawei" w:date="2020-08-28T15:10:00Z">
        <w:r w:rsidRPr="00F500A8" w:rsidDel="00977E2B">
          <w:rPr>
            <w:rFonts w:cs="Arial"/>
            <w:lang w:eastAsia="zh-CN"/>
          </w:rPr>
          <w:delText>7.X</w:delText>
        </w:r>
      </w:del>
      <w:del w:id="271" w:author="Huawei" w:date="2020-08-28T16:54:00Z">
        <w:r w:rsidRPr="00F500A8" w:rsidDel="00AC7962">
          <w:rPr>
            <w:rFonts w:cs="Arial"/>
            <w:lang w:eastAsia="zh-CN"/>
          </w:rPr>
          <w:delText>.3</w:delText>
        </w:r>
        <w:r w:rsidRPr="00455D47" w:rsidDel="00AC7962">
          <w:rPr>
            <w:rFonts w:ascii="Calibri" w:hAnsi="Calibri"/>
            <w:kern w:val="2"/>
            <w:sz w:val="21"/>
            <w:szCs w:val="22"/>
            <w:lang w:val="en-US" w:eastAsia="zh-CN"/>
          </w:rPr>
          <w:tab/>
        </w:r>
        <w:r w:rsidRPr="00F500A8" w:rsidDel="00AC7962">
          <w:rPr>
            <w:rFonts w:cs="Arial"/>
            <w:lang w:val="en-US" w:eastAsia="zh-CN"/>
          </w:rPr>
          <w:delText>Maximum output power</w:delText>
        </w:r>
        <w:r w:rsidDel="00AC7962">
          <w:tab/>
          <w:delText>9</w:delText>
        </w:r>
      </w:del>
    </w:p>
    <w:p w:rsidR="003F018A" w:rsidRPr="00455D47" w:rsidDel="00AC7962" w:rsidRDefault="003F018A">
      <w:pPr>
        <w:pStyle w:val="30"/>
        <w:rPr>
          <w:del w:id="272" w:author="Huawei" w:date="2020-08-28T16:54:00Z"/>
          <w:rFonts w:ascii="Calibri" w:hAnsi="Calibri"/>
          <w:kern w:val="2"/>
          <w:sz w:val="21"/>
          <w:szCs w:val="22"/>
          <w:lang w:val="en-US" w:eastAsia="zh-CN"/>
        </w:rPr>
      </w:pPr>
      <w:del w:id="273" w:author="Huawei" w:date="2020-08-28T15:10:00Z">
        <w:r w:rsidRPr="00F500A8" w:rsidDel="00977E2B">
          <w:rPr>
            <w:rFonts w:cs="Arial"/>
            <w:lang w:eastAsia="zh-CN"/>
          </w:rPr>
          <w:delText>7.X</w:delText>
        </w:r>
      </w:del>
      <w:del w:id="274" w:author="Huawei" w:date="2020-08-28T16:54:00Z">
        <w:r w:rsidRPr="00F500A8" w:rsidDel="00AC7962">
          <w:rPr>
            <w:rFonts w:cs="Arial"/>
            <w:lang w:eastAsia="zh-CN"/>
          </w:rPr>
          <w:delText>.4</w:delText>
        </w:r>
        <w:r w:rsidRPr="00455D47" w:rsidDel="00AC7962">
          <w:rPr>
            <w:rFonts w:ascii="Calibri" w:hAnsi="Calibri"/>
            <w:kern w:val="2"/>
            <w:sz w:val="21"/>
            <w:szCs w:val="22"/>
            <w:lang w:val="en-US" w:eastAsia="zh-CN"/>
          </w:rPr>
          <w:tab/>
        </w:r>
        <w:r w:rsidRPr="00F500A8" w:rsidDel="00AC7962">
          <w:rPr>
            <w:rFonts w:cs="Arial"/>
            <w:lang w:eastAsia="zh-CN"/>
          </w:rPr>
          <w:delText>Spurious emission band UE co-existence</w:delText>
        </w:r>
        <w:r w:rsidDel="00AC7962">
          <w:tab/>
          <w:delText>9</w:delText>
        </w:r>
      </w:del>
    </w:p>
    <w:p w:rsidR="003F018A" w:rsidRPr="00455D47" w:rsidDel="00AC7962" w:rsidRDefault="003F018A">
      <w:pPr>
        <w:pStyle w:val="30"/>
        <w:rPr>
          <w:del w:id="275" w:author="Huawei" w:date="2020-08-28T16:54:00Z"/>
          <w:rFonts w:ascii="Calibri" w:hAnsi="Calibri"/>
          <w:kern w:val="2"/>
          <w:sz w:val="21"/>
          <w:szCs w:val="22"/>
          <w:lang w:val="en-US" w:eastAsia="zh-CN"/>
        </w:rPr>
      </w:pPr>
      <w:del w:id="276" w:author="Huawei" w:date="2020-08-28T15:10:00Z">
        <w:r w:rsidDel="00977E2B">
          <w:delText>7.X</w:delText>
        </w:r>
      </w:del>
      <w:del w:id="277" w:author="Huawei" w:date="2020-08-28T16:54:00Z">
        <w:r w:rsidDel="00AC7962">
          <w:delText>.</w:delText>
        </w:r>
        <w:r w:rsidDel="00AC7962">
          <w:rPr>
            <w:lang w:eastAsia="zh-CN"/>
          </w:rPr>
          <w:delText>5</w:delText>
        </w:r>
        <w:r w:rsidRPr="00455D47" w:rsidDel="00AC7962">
          <w:rPr>
            <w:rFonts w:ascii="Calibri" w:hAnsi="Calibri"/>
            <w:kern w:val="2"/>
            <w:sz w:val="21"/>
            <w:szCs w:val="22"/>
            <w:lang w:val="en-US" w:eastAsia="zh-CN"/>
          </w:rPr>
          <w:tab/>
        </w:r>
        <w:r w:rsidRPr="00F500A8" w:rsidDel="00AC7962">
          <w:rPr>
            <w:rFonts w:eastAsia="MS Mincho"/>
            <w:lang w:eastAsia="ja-JP"/>
          </w:rPr>
          <w:delText>REFSENS requirements</w:delText>
        </w:r>
        <w:r w:rsidDel="00AC7962">
          <w:tab/>
          <w:delText>9</w:delText>
        </w:r>
      </w:del>
    </w:p>
    <w:p w:rsidR="003F018A" w:rsidRPr="00455D47" w:rsidDel="00AC7962" w:rsidRDefault="003F018A">
      <w:pPr>
        <w:pStyle w:val="30"/>
        <w:rPr>
          <w:del w:id="278" w:author="Huawei" w:date="2020-08-28T16:54:00Z"/>
          <w:rFonts w:ascii="Calibri" w:hAnsi="Calibri"/>
          <w:kern w:val="2"/>
          <w:sz w:val="21"/>
          <w:szCs w:val="22"/>
          <w:lang w:val="en-US" w:eastAsia="zh-CN"/>
        </w:rPr>
      </w:pPr>
      <w:del w:id="279" w:author="Huawei" w:date="2020-08-28T15:10:00Z">
        <w:r w:rsidRPr="00F500A8" w:rsidDel="00977E2B">
          <w:rPr>
            <w:rFonts w:cs="Arial"/>
          </w:rPr>
          <w:delText>7.X</w:delText>
        </w:r>
      </w:del>
      <w:del w:id="280" w:author="Huawei" w:date="2020-08-28T16:54:00Z">
        <w:r w:rsidRPr="00F500A8" w:rsidDel="00AC7962">
          <w:rPr>
            <w:rFonts w:cs="Arial"/>
          </w:rPr>
          <w:delText>.</w:delText>
        </w:r>
        <w:r w:rsidRPr="00F500A8" w:rsidDel="00AC7962">
          <w:rPr>
            <w:rFonts w:cs="Arial"/>
            <w:lang w:eastAsia="zh-CN"/>
          </w:rPr>
          <w:delText>6</w:delText>
        </w:r>
        <w:r w:rsidRPr="00455D47" w:rsidDel="00AC7962">
          <w:rPr>
            <w:rFonts w:ascii="Calibri" w:hAnsi="Calibri"/>
            <w:kern w:val="2"/>
            <w:sz w:val="21"/>
            <w:szCs w:val="22"/>
            <w:lang w:val="en-US" w:eastAsia="zh-CN"/>
          </w:rPr>
          <w:tab/>
        </w:r>
        <w:r w:rsidRPr="00F500A8" w:rsidDel="00AC7962">
          <w:rPr>
            <w:rFonts w:cs="Arial"/>
          </w:rPr>
          <w:delText>∆T</w:delText>
        </w:r>
        <w:r w:rsidRPr="00F500A8" w:rsidDel="00AC7962">
          <w:rPr>
            <w:rFonts w:cs="Arial"/>
            <w:vertAlign w:val="subscript"/>
          </w:rPr>
          <w:delText>IB</w:delText>
        </w:r>
        <w:r w:rsidRPr="00F500A8" w:rsidDel="00AC7962">
          <w:rPr>
            <w:rFonts w:cs="Arial"/>
          </w:rPr>
          <w:delText xml:space="preserve"> and ∆R</w:delText>
        </w:r>
        <w:r w:rsidRPr="00F500A8" w:rsidDel="00AC7962">
          <w:rPr>
            <w:rFonts w:cs="Arial"/>
            <w:vertAlign w:val="subscript"/>
          </w:rPr>
          <w:delText>IB</w:delText>
        </w:r>
        <w:r w:rsidRPr="00F500A8" w:rsidDel="00AC7962">
          <w:rPr>
            <w:rFonts w:cs="Arial"/>
          </w:rPr>
          <w:delText xml:space="preserve"> values</w:delText>
        </w:r>
        <w:r w:rsidDel="00AC7962">
          <w:tab/>
          <w:delText>9</w:delText>
        </w:r>
      </w:del>
    </w:p>
    <w:p w:rsidR="003F018A" w:rsidRPr="00455D47" w:rsidDel="00AC7962" w:rsidRDefault="003F018A">
      <w:pPr>
        <w:pStyle w:val="80"/>
        <w:rPr>
          <w:del w:id="281" w:author="Huawei" w:date="2020-08-28T16:54:00Z"/>
          <w:rFonts w:ascii="Calibri" w:hAnsi="Calibri"/>
          <w:b w:val="0"/>
          <w:kern w:val="2"/>
          <w:sz w:val="21"/>
          <w:szCs w:val="22"/>
          <w:lang w:val="en-US" w:eastAsia="zh-CN"/>
        </w:rPr>
      </w:pPr>
      <w:del w:id="282" w:author="Huawei" w:date="2020-08-28T16:54:00Z">
        <w:r w:rsidDel="00AC7962">
          <w:delText>Annex A (informative): Change history</w:delText>
        </w:r>
        <w:r w:rsidDel="00AC7962">
          <w:tab/>
          <w:delText>10</w:delText>
        </w:r>
      </w:del>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283" w:name="foreword"/>
      <w:bookmarkStart w:id="284" w:name="_Toc49526098"/>
      <w:bookmarkEnd w:id="283"/>
      <w:r w:rsidRPr="004D3578">
        <w:t>Foreword</w:t>
      </w:r>
      <w:bookmarkEnd w:id="284"/>
    </w:p>
    <w:p w:rsidR="00080512" w:rsidRPr="004D3578" w:rsidRDefault="00080512">
      <w:r w:rsidRPr="004D3578">
        <w:t xml:space="preserve">This Technical </w:t>
      </w:r>
      <w:bookmarkStart w:id="285" w:name="spectype3"/>
      <w:r w:rsidR="00602AEA" w:rsidRPr="00884CC5">
        <w:t>Report</w:t>
      </w:r>
      <w:bookmarkEnd w:id="285"/>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86" w:name="introduction"/>
      <w:bookmarkEnd w:id="286"/>
      <w:r w:rsidRPr="004D3578">
        <w:br w:type="page"/>
      </w:r>
      <w:bookmarkStart w:id="287" w:name="scope"/>
      <w:bookmarkStart w:id="288" w:name="_Toc49526099"/>
      <w:bookmarkEnd w:id="287"/>
      <w:r w:rsidRPr="004D3578">
        <w:lastRenderedPageBreak/>
        <w:t>1</w:t>
      </w:r>
      <w:r w:rsidRPr="004D3578">
        <w:tab/>
        <w:t>Scope</w:t>
      </w:r>
      <w:bookmarkEnd w:id="288"/>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5D22EC" w:rsidRPr="008D0B12" w:rsidTr="005D22EC">
        <w:trPr>
          <w:jc w:val="center"/>
        </w:trPr>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899"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c>
          <w:tcPr>
            <w:tcW w:w="1900" w:type="dxa"/>
            <w:tcBorders>
              <w:top w:val="single" w:sz="4" w:space="0" w:color="auto"/>
              <w:left w:val="single" w:sz="4" w:space="0" w:color="auto"/>
              <w:bottom w:val="single" w:sz="4" w:space="0" w:color="auto"/>
              <w:right w:val="single" w:sz="4" w:space="0" w:color="auto"/>
            </w:tcBorders>
          </w:tcPr>
          <w:p w:rsidR="005D22EC" w:rsidRPr="008D0B12" w:rsidRDefault="005D22EC"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289" w:name="references"/>
      <w:bookmarkStart w:id="290" w:name="_Toc49526100"/>
      <w:bookmarkEnd w:id="289"/>
      <w:r w:rsidRPr="004D3578">
        <w:t>2</w:t>
      </w:r>
      <w:r w:rsidRPr="004D3578">
        <w:tab/>
        <w:t>References</w:t>
      </w:r>
      <w:bookmarkEnd w:id="29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291" w:name="definitions"/>
      <w:bookmarkStart w:id="292" w:name="_Toc49526101"/>
      <w:bookmarkEnd w:id="291"/>
      <w:r w:rsidRPr="004D3578">
        <w:lastRenderedPageBreak/>
        <w:t>3</w:t>
      </w:r>
      <w:r w:rsidRPr="004D3578">
        <w:tab/>
        <w:t>Definitions</w:t>
      </w:r>
      <w:r w:rsidR="00602AEA">
        <w:t xml:space="preserve"> of terms, symbols and abbreviations</w:t>
      </w:r>
      <w:bookmarkEnd w:id="292"/>
    </w:p>
    <w:p w:rsidR="00080512" w:rsidRPr="004D3578" w:rsidRDefault="00080512">
      <w:pPr>
        <w:pStyle w:val="2"/>
      </w:pPr>
      <w:bookmarkStart w:id="293" w:name="_Toc49526102"/>
      <w:r w:rsidRPr="004D3578">
        <w:t>3.1</w:t>
      </w:r>
      <w:r w:rsidRPr="004D3578">
        <w:tab/>
      </w:r>
      <w:r w:rsidR="002B6339">
        <w:t>Terms</w:t>
      </w:r>
      <w:bookmarkEnd w:id="29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94" w:name="_Toc49526103"/>
      <w:r w:rsidRPr="004D3578">
        <w:t>3.2</w:t>
      </w:r>
      <w:r w:rsidRPr="004D3578">
        <w:tab/>
        <w:t>Symbols</w:t>
      </w:r>
      <w:bookmarkEnd w:id="29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295" w:name="_Toc49526104"/>
      <w:r w:rsidRPr="004D3578">
        <w:t>3.3</w:t>
      </w:r>
      <w:r w:rsidRPr="004D3578">
        <w:tab/>
        <w:t>Abbreviations</w:t>
      </w:r>
      <w:bookmarkEnd w:id="29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t>ULSUP</w:t>
      </w:r>
      <w:r>
        <w:tab/>
      </w:r>
      <w:r>
        <w:tab/>
      </w:r>
      <w:r>
        <w:tab/>
      </w:r>
      <w:r>
        <w:tab/>
      </w:r>
      <w:r w:rsidRPr="009C3BBE">
        <w:t>UL sharing from the UE perspective</w:t>
      </w:r>
    </w:p>
    <w:p w:rsidR="00080512" w:rsidRPr="004D3578" w:rsidRDefault="00080512">
      <w:pPr>
        <w:pStyle w:val="1"/>
      </w:pPr>
      <w:bookmarkStart w:id="296" w:name="clause4"/>
      <w:bookmarkStart w:id="297" w:name="_Toc49526105"/>
      <w:bookmarkEnd w:id="296"/>
      <w:r w:rsidRPr="004D3578">
        <w:t>4</w:t>
      </w:r>
      <w:r w:rsidRPr="004D3578">
        <w:tab/>
      </w:r>
      <w:r w:rsidR="0087483A" w:rsidRPr="0087483A">
        <w:t>Background</w:t>
      </w:r>
      <w:bookmarkEnd w:id="297"/>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rsidR="00080512" w:rsidRPr="004D3578" w:rsidRDefault="00080512">
      <w:pPr>
        <w:pStyle w:val="2"/>
      </w:pPr>
      <w:bookmarkStart w:id="298" w:name="_Toc49526106"/>
      <w:r w:rsidRPr="004D3578">
        <w:lastRenderedPageBreak/>
        <w:t>4.1</w:t>
      </w:r>
      <w:r w:rsidRPr="004D3578">
        <w:tab/>
      </w:r>
      <w:r w:rsidR="006A3DA2">
        <w:t>TR Maintenance</w:t>
      </w:r>
      <w:bookmarkEnd w:id="298"/>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rPr>
          <w:ins w:id="299" w:author="Huawei" w:date="2020-08-28T14:47:00Z"/>
        </w:rPr>
      </w:pPr>
      <w:bookmarkStart w:id="300" w:name="_Toc495261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00"/>
    </w:p>
    <w:p w:rsidR="00110664" w:rsidRPr="00A8395B" w:rsidRDefault="00110664" w:rsidP="00110664">
      <w:pPr>
        <w:pStyle w:val="2"/>
        <w:rPr>
          <w:ins w:id="301" w:author="Huawei" w:date="2020-08-28T14:47:00Z"/>
          <w:lang w:eastAsia="zh-CN"/>
        </w:rPr>
      </w:pPr>
      <w:bookmarkStart w:id="302" w:name="_Toc520130107"/>
      <w:bookmarkStart w:id="303" w:name="_Toc3364404"/>
      <w:bookmarkStart w:id="304" w:name="_Toc49526108"/>
      <w:ins w:id="305" w:author="Huawei" w:date="2020-08-28T14:47:00Z">
        <w:r>
          <w:t>5.1</w:t>
        </w:r>
        <w:r w:rsidRPr="00A8395B">
          <w:tab/>
        </w:r>
        <w:r w:rsidRPr="00A8395B">
          <w:rPr>
            <w:rFonts w:hint="eastAsia"/>
            <w:lang w:eastAsia="zh-CN"/>
          </w:rPr>
          <w:t>SUL_</w:t>
        </w:r>
        <w:bookmarkEnd w:id="302"/>
        <w:r w:rsidRPr="00A668F6">
          <w:t xml:space="preserve"> </w:t>
        </w:r>
        <w:r w:rsidRPr="00A668F6">
          <w:rPr>
            <w:lang w:eastAsia="zh-CN"/>
          </w:rPr>
          <w:t>n</w:t>
        </w:r>
        <w:r>
          <w:rPr>
            <w:lang w:eastAsia="zh-CN"/>
          </w:rPr>
          <w:t>41A-n83</w:t>
        </w:r>
        <w:r w:rsidRPr="00A668F6">
          <w:rPr>
            <w:lang w:eastAsia="zh-CN"/>
          </w:rPr>
          <w:t>A</w:t>
        </w:r>
        <w:bookmarkEnd w:id="303"/>
        <w:bookmarkEnd w:id="304"/>
      </w:ins>
    </w:p>
    <w:p w:rsidR="00110664" w:rsidRPr="00A8395B" w:rsidRDefault="00110664" w:rsidP="00110664">
      <w:pPr>
        <w:pStyle w:val="3"/>
        <w:rPr>
          <w:ins w:id="306" w:author="Huawei" w:date="2020-08-28T14:47:00Z"/>
          <w:lang w:eastAsia="zh-CN"/>
        </w:rPr>
      </w:pPr>
      <w:bookmarkStart w:id="307" w:name="_Toc520130108"/>
      <w:bookmarkStart w:id="308" w:name="_Toc3364405"/>
      <w:bookmarkStart w:id="309" w:name="_Toc49526109"/>
      <w:ins w:id="310" w:author="Huawei" w:date="2020-08-28T14:47:00Z">
        <w:r>
          <w:rPr>
            <w:lang w:eastAsia="zh-CN"/>
          </w:rPr>
          <w:t>5.1</w:t>
        </w:r>
        <w:r w:rsidRPr="00A8395B">
          <w:t>.</w:t>
        </w:r>
        <w:r w:rsidRPr="00A8395B">
          <w:rPr>
            <w:lang w:eastAsia="zh-CN"/>
          </w:rPr>
          <w:t>1</w:t>
        </w:r>
        <w:r w:rsidRPr="00A8395B">
          <w:tab/>
        </w:r>
        <w:r w:rsidRPr="00A8395B">
          <w:rPr>
            <w:lang w:eastAsia="zh-CN"/>
          </w:rPr>
          <w:t>O</w:t>
        </w:r>
        <w:r w:rsidRPr="00A8395B">
          <w:t>perating bands</w:t>
        </w:r>
        <w:bookmarkEnd w:id="307"/>
        <w:bookmarkEnd w:id="308"/>
        <w:bookmarkEnd w:id="309"/>
      </w:ins>
    </w:p>
    <w:p w:rsidR="00110664" w:rsidRPr="00047C7B" w:rsidRDefault="00110664" w:rsidP="00110664">
      <w:pPr>
        <w:jc w:val="center"/>
        <w:rPr>
          <w:ins w:id="311" w:author="Huawei" w:date="2020-08-28T14:47:00Z"/>
          <w:rFonts w:ascii="Arial" w:hAnsi="Arial" w:cs="Arial"/>
          <w:b/>
          <w:kern w:val="2"/>
          <w:szCs w:val="24"/>
          <w:lang w:val="en-US"/>
        </w:rPr>
      </w:pPr>
      <w:ins w:id="312" w:author="Huawei" w:date="2020-08-28T14:47:00Z">
        <w:r>
          <w:rPr>
            <w:rFonts w:ascii="Arial" w:hAnsi="Arial" w:cs="Arial"/>
            <w:b/>
            <w:kern w:val="2"/>
            <w:szCs w:val="24"/>
            <w:lang w:val="en-US" w:eastAsia="zh-CN"/>
          </w:rPr>
          <w:t>Table 5.1.1-1: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ins w:id="313" w:author="Huawei" w:date="2020-08-28T14:47:00Z"/>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ins w:id="314" w:author="Huawei" w:date="2020-08-28T14:47:00Z"/>
                <w:rFonts w:eastAsia="Symbol"/>
                <w:lang w:eastAsia="zh-CN"/>
              </w:rPr>
            </w:pPr>
            <w:ins w:id="315" w:author="Huawei" w:date="2020-08-28T14:47:00Z">
              <w:r w:rsidRPr="00BD29E7">
                <w:t>NR Band</w:t>
              </w:r>
              <w:r w:rsidRPr="00BD29E7">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rPr>
                <w:ins w:id="316" w:author="Huawei" w:date="2020-08-28T14:47:00Z"/>
              </w:rPr>
            </w:pPr>
            <w:ins w:id="317" w:author="Huawei" w:date="2020-08-28T14:47:00Z">
              <w:r w:rsidRPr="00BD29E7">
                <w:t>NR Band</w:t>
              </w:r>
            </w:ins>
          </w:p>
          <w:p w:rsidR="00110664" w:rsidRPr="00764BD2" w:rsidRDefault="00110664" w:rsidP="00977E2B">
            <w:pPr>
              <w:pStyle w:val="TAH"/>
              <w:rPr>
                <w:ins w:id="318" w:author="Huawei" w:date="2020-08-28T14:47:00Z"/>
                <w:rFonts w:eastAsia="Symbol"/>
              </w:rPr>
            </w:pPr>
            <w:ins w:id="319" w:author="Huawei" w:date="2020-08-28T14:47:00Z">
              <w:r w:rsidRPr="00BD29E7">
                <w:t>(Table 5.2-1)</w:t>
              </w:r>
            </w:ins>
          </w:p>
        </w:tc>
      </w:tr>
      <w:tr w:rsidR="00110664" w:rsidRPr="00BD29E7" w:rsidTr="00977E2B">
        <w:trPr>
          <w:trHeight w:val="225"/>
          <w:jc w:val="center"/>
          <w:ins w:id="320" w:author="Huawei" w:date="2020-08-28T14:47:00Z"/>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rPr>
                <w:ins w:id="321" w:author="Huawei" w:date="2020-08-28T14:47:00Z"/>
              </w:rPr>
            </w:pPr>
            <w:ins w:id="322" w:author="Huawei" w:date="2020-08-28T14:47:00Z">
              <w:r>
                <w:t>SUL_n41-n83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rPr>
                <w:ins w:id="323" w:author="Huawei" w:date="2020-08-28T14:47:00Z"/>
              </w:rPr>
            </w:pPr>
            <w:ins w:id="324" w:author="Huawei" w:date="2020-08-28T14:47:00Z">
              <w:r>
                <w:t>n41, n83</w:t>
              </w:r>
            </w:ins>
          </w:p>
        </w:tc>
      </w:tr>
      <w:tr w:rsidR="00110664" w:rsidRPr="00BD29E7" w:rsidTr="00977E2B">
        <w:trPr>
          <w:trHeight w:val="225"/>
          <w:jc w:val="center"/>
          <w:ins w:id="325" w:author="Huawei" w:date="2020-08-28T14:47:00Z"/>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rPr>
                <w:ins w:id="326" w:author="Huawei" w:date="2020-08-28T14:47:00Z"/>
              </w:rPr>
            </w:pPr>
            <w:ins w:id="327" w:author="Huawei" w:date="2020-08-28T14:47:00Z">
              <w:r w:rsidRPr="00BD29E7">
                <w:t>NOTE 1:</w:t>
              </w:r>
              <w:r w:rsidRPr="00BD29E7">
                <w:tab/>
                <w:t>If a UE is configured with both NR UL and NR SUL carriers in a cell, the switching time between NR UL carrier and NR SUL carrier is 0 us.</w:t>
              </w:r>
            </w:ins>
          </w:p>
          <w:p w:rsidR="00110664" w:rsidRPr="00BD29E7" w:rsidRDefault="00110664" w:rsidP="00977E2B">
            <w:pPr>
              <w:pStyle w:val="TAN"/>
              <w:rPr>
                <w:ins w:id="328" w:author="Huawei" w:date="2020-08-28T14:47:00Z"/>
              </w:rPr>
            </w:pPr>
            <w:ins w:id="329" w:author="Huawei" w:date="2020-08-28T14:47:00Z">
              <w:r w:rsidRPr="00BD29E7">
                <w:t>NOTE 2:</w:t>
              </w:r>
              <w:r w:rsidRPr="00BD29E7">
                <w:tab/>
                <w:t>For UE supporting SUL band combination simultaneous Rx/Tx capability is mandatory.</w:t>
              </w:r>
            </w:ins>
          </w:p>
        </w:tc>
      </w:tr>
    </w:tbl>
    <w:p w:rsidR="00110664" w:rsidRPr="00A8395B" w:rsidRDefault="00110664" w:rsidP="00110664">
      <w:pPr>
        <w:rPr>
          <w:ins w:id="330" w:author="Huawei" w:date="2020-08-28T14:47:00Z"/>
        </w:rPr>
      </w:pPr>
    </w:p>
    <w:p w:rsidR="00110664" w:rsidRDefault="00110664" w:rsidP="00110664">
      <w:pPr>
        <w:pStyle w:val="3"/>
        <w:rPr>
          <w:ins w:id="331" w:author="Huawei" w:date="2020-08-28T14:47:00Z"/>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332" w:name="_Toc520130109"/>
      <w:bookmarkStart w:id="333" w:name="_Toc3364406"/>
    </w:p>
    <w:p w:rsidR="00110664" w:rsidRPr="00A8395B" w:rsidRDefault="00110664" w:rsidP="00110664">
      <w:pPr>
        <w:pStyle w:val="3"/>
        <w:rPr>
          <w:ins w:id="334" w:author="Huawei" w:date="2020-08-28T14:47:00Z"/>
          <w:lang w:eastAsia="ja-JP"/>
        </w:rPr>
      </w:pPr>
      <w:bookmarkStart w:id="335" w:name="_Toc49526110"/>
      <w:ins w:id="336" w:author="Huawei" w:date="2020-08-28T14:47:00Z">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332"/>
        <w:bookmarkEnd w:id="333"/>
        <w:bookmarkEnd w:id="335"/>
      </w:ins>
    </w:p>
    <w:p w:rsidR="00110664" w:rsidRPr="0040351A" w:rsidRDefault="00110664" w:rsidP="00110664">
      <w:pPr>
        <w:widowControl w:val="0"/>
        <w:spacing w:before="120" w:after="120"/>
        <w:jc w:val="center"/>
        <w:rPr>
          <w:ins w:id="337" w:author="Huawei" w:date="2020-08-28T14:47:00Z"/>
          <w:rFonts w:ascii="Arial" w:hAnsi="Arial" w:cs="Arial"/>
          <w:b/>
          <w:kern w:val="2"/>
          <w:szCs w:val="24"/>
          <w:lang w:val="en-US" w:eastAsia="zh-CN"/>
        </w:rPr>
      </w:pPr>
      <w:ins w:id="338" w:author="Huawei" w:date="2020-08-28T14:47:00Z">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ins>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ins w:id="339" w:author="Huawei" w:date="2020-08-28T14:47:00Z"/>
        </w:trPr>
        <w:tc>
          <w:tcPr>
            <w:tcW w:w="2132" w:type="dxa"/>
            <w:vAlign w:val="center"/>
          </w:tcPr>
          <w:p w:rsidR="00110664" w:rsidRPr="001C0CC4" w:rsidRDefault="00110664" w:rsidP="00977E2B">
            <w:pPr>
              <w:keepNext/>
              <w:keepLines/>
              <w:widowControl w:val="0"/>
              <w:spacing w:after="0"/>
              <w:jc w:val="center"/>
              <w:rPr>
                <w:ins w:id="340" w:author="Huawei" w:date="2020-08-28T14:47:00Z"/>
                <w:rFonts w:ascii="Arial" w:hAnsi="Arial" w:cs="Arial"/>
                <w:b/>
                <w:kern w:val="2"/>
                <w:sz w:val="18"/>
                <w:szCs w:val="24"/>
              </w:rPr>
            </w:pPr>
            <w:ins w:id="341" w:author="Huawei" w:date="2020-08-28T14:47:00Z">
              <w:r w:rsidRPr="001C0CC4">
                <w:rPr>
                  <w:rFonts w:ascii="Arial" w:hAnsi="Arial" w:cs="Arial"/>
                  <w:b/>
                  <w:kern w:val="2"/>
                  <w:sz w:val="18"/>
                  <w:szCs w:val="24"/>
                  <w:lang w:eastAsia="zh-CN"/>
                </w:rPr>
                <w:t>SUL configuration</w:t>
              </w:r>
            </w:ins>
          </w:p>
        </w:tc>
        <w:tc>
          <w:tcPr>
            <w:tcW w:w="833" w:type="dxa"/>
            <w:vAlign w:val="center"/>
          </w:tcPr>
          <w:p w:rsidR="00110664" w:rsidRPr="001C0CC4" w:rsidRDefault="00110664" w:rsidP="00977E2B">
            <w:pPr>
              <w:keepNext/>
              <w:keepLines/>
              <w:widowControl w:val="0"/>
              <w:spacing w:after="0"/>
              <w:jc w:val="center"/>
              <w:rPr>
                <w:ins w:id="342" w:author="Huawei" w:date="2020-08-28T14:47:00Z"/>
                <w:rFonts w:ascii="Arial" w:hAnsi="Arial" w:cs="Arial"/>
                <w:b/>
                <w:kern w:val="2"/>
                <w:sz w:val="18"/>
                <w:szCs w:val="24"/>
                <w:lang w:eastAsia="zh-CN"/>
              </w:rPr>
            </w:pPr>
            <w:ins w:id="343" w:author="Huawei" w:date="2020-08-28T14:47:00Z">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ins>
          </w:p>
        </w:tc>
        <w:tc>
          <w:tcPr>
            <w:tcW w:w="1205" w:type="dxa"/>
          </w:tcPr>
          <w:p w:rsidR="00110664" w:rsidRPr="001C0CC4" w:rsidRDefault="00110664" w:rsidP="00977E2B">
            <w:pPr>
              <w:keepNext/>
              <w:keepLines/>
              <w:widowControl w:val="0"/>
              <w:spacing w:after="0"/>
              <w:jc w:val="center"/>
              <w:rPr>
                <w:ins w:id="344" w:author="Huawei" w:date="2020-08-28T14:47:00Z"/>
                <w:rFonts w:ascii="Arial" w:hAnsi="Arial" w:cs="Arial"/>
                <w:b/>
                <w:kern w:val="2"/>
                <w:sz w:val="18"/>
                <w:szCs w:val="24"/>
              </w:rPr>
            </w:pPr>
            <w:ins w:id="345" w:author="Huawei" w:date="2020-08-28T14:47:00Z">
              <w:r w:rsidRPr="001C0CC4">
                <w:rPr>
                  <w:rFonts w:ascii="Arial" w:hAnsi="Arial" w:cs="Arial" w:hint="eastAsia"/>
                  <w:b/>
                  <w:kern w:val="2"/>
                  <w:sz w:val="18"/>
                  <w:szCs w:val="24"/>
                </w:rPr>
                <w:t>Subcarrier spacing</w:t>
              </w:r>
            </w:ins>
          </w:p>
          <w:p w:rsidR="00110664" w:rsidRPr="001C0CC4" w:rsidRDefault="00110664" w:rsidP="00977E2B">
            <w:pPr>
              <w:keepNext/>
              <w:keepLines/>
              <w:widowControl w:val="0"/>
              <w:spacing w:after="0"/>
              <w:jc w:val="center"/>
              <w:rPr>
                <w:ins w:id="346" w:author="Huawei" w:date="2020-08-28T14:47:00Z"/>
                <w:rFonts w:ascii="Arial" w:hAnsi="Arial" w:cs="Arial"/>
                <w:b/>
                <w:kern w:val="2"/>
                <w:sz w:val="18"/>
                <w:szCs w:val="24"/>
                <w:lang w:val="en-US"/>
              </w:rPr>
            </w:pPr>
            <w:ins w:id="347" w:author="Huawei" w:date="2020-08-28T14:47:00Z">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ins>
          </w:p>
        </w:tc>
        <w:tc>
          <w:tcPr>
            <w:tcW w:w="812" w:type="dxa"/>
            <w:vAlign w:val="center"/>
          </w:tcPr>
          <w:p w:rsidR="00110664" w:rsidRPr="001C0CC4" w:rsidRDefault="00110664" w:rsidP="00977E2B">
            <w:pPr>
              <w:keepNext/>
              <w:keepLines/>
              <w:widowControl w:val="0"/>
              <w:spacing w:after="0"/>
              <w:jc w:val="center"/>
              <w:rPr>
                <w:ins w:id="348" w:author="Huawei" w:date="2020-08-28T14:47:00Z"/>
                <w:rFonts w:ascii="Arial" w:hAnsi="Arial" w:cs="Arial"/>
                <w:b/>
                <w:kern w:val="2"/>
                <w:sz w:val="18"/>
                <w:szCs w:val="24"/>
              </w:rPr>
            </w:pPr>
            <w:ins w:id="349" w:author="Huawei" w:date="2020-08-28T14:47:00Z">
              <w:r w:rsidRPr="001C0CC4">
                <w:rPr>
                  <w:rFonts w:ascii="Arial" w:hAnsi="Arial" w:cs="Arial" w:hint="eastAsia"/>
                  <w:b/>
                  <w:kern w:val="2"/>
                  <w:sz w:val="18"/>
                  <w:szCs w:val="24"/>
                </w:rPr>
                <w:t>5</w:t>
              </w:r>
            </w:ins>
          </w:p>
          <w:p w:rsidR="00110664" w:rsidRPr="001C0CC4" w:rsidRDefault="00110664" w:rsidP="00977E2B">
            <w:pPr>
              <w:keepNext/>
              <w:keepLines/>
              <w:widowControl w:val="0"/>
              <w:spacing w:after="0"/>
              <w:jc w:val="center"/>
              <w:rPr>
                <w:ins w:id="350" w:author="Huawei" w:date="2020-08-28T14:47:00Z"/>
                <w:rFonts w:ascii="Arial" w:hAnsi="Arial" w:cs="Arial"/>
                <w:b/>
                <w:kern w:val="2"/>
                <w:sz w:val="18"/>
                <w:szCs w:val="24"/>
              </w:rPr>
            </w:pPr>
            <w:ins w:id="351"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keepNext/>
              <w:keepLines/>
              <w:widowControl w:val="0"/>
              <w:spacing w:after="0"/>
              <w:jc w:val="center"/>
              <w:rPr>
                <w:ins w:id="352" w:author="Huawei" w:date="2020-08-28T14:47:00Z"/>
                <w:rFonts w:ascii="Arial" w:hAnsi="Arial" w:cs="Arial"/>
                <w:b/>
                <w:kern w:val="2"/>
                <w:sz w:val="18"/>
                <w:szCs w:val="24"/>
              </w:rPr>
            </w:pPr>
            <w:ins w:id="353" w:author="Huawei" w:date="2020-08-28T14:47:00Z">
              <w:r w:rsidRPr="001C0CC4">
                <w:rPr>
                  <w:rFonts w:ascii="Arial" w:hAnsi="Arial" w:cs="Arial" w:hint="eastAsia"/>
                  <w:b/>
                  <w:kern w:val="2"/>
                  <w:sz w:val="18"/>
                  <w:szCs w:val="24"/>
                </w:rPr>
                <w:t>10</w:t>
              </w:r>
            </w:ins>
          </w:p>
          <w:p w:rsidR="00110664" w:rsidRPr="001C0CC4" w:rsidRDefault="00110664" w:rsidP="00977E2B">
            <w:pPr>
              <w:keepNext/>
              <w:keepLines/>
              <w:widowControl w:val="0"/>
              <w:spacing w:after="0"/>
              <w:jc w:val="center"/>
              <w:rPr>
                <w:ins w:id="354" w:author="Huawei" w:date="2020-08-28T14:47:00Z"/>
                <w:rFonts w:ascii="Arial" w:hAnsi="Arial" w:cs="Arial"/>
                <w:b/>
                <w:kern w:val="2"/>
                <w:sz w:val="18"/>
                <w:szCs w:val="24"/>
                <w:lang w:eastAsia="zh-CN"/>
              </w:rPr>
            </w:pPr>
            <w:ins w:id="355"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keepNext/>
              <w:keepLines/>
              <w:widowControl w:val="0"/>
              <w:spacing w:after="0"/>
              <w:jc w:val="center"/>
              <w:rPr>
                <w:ins w:id="356" w:author="Huawei" w:date="2020-08-28T14:47:00Z"/>
                <w:rFonts w:ascii="Arial" w:hAnsi="Arial" w:cs="Arial"/>
                <w:b/>
                <w:kern w:val="2"/>
                <w:sz w:val="18"/>
                <w:szCs w:val="24"/>
              </w:rPr>
            </w:pPr>
            <w:ins w:id="357" w:author="Huawei" w:date="2020-08-28T14:47:00Z">
              <w:r w:rsidRPr="001C0CC4">
                <w:rPr>
                  <w:rFonts w:ascii="Arial" w:hAnsi="Arial" w:cs="Arial" w:hint="eastAsia"/>
                  <w:b/>
                  <w:kern w:val="2"/>
                  <w:sz w:val="18"/>
                  <w:szCs w:val="24"/>
                </w:rPr>
                <w:t>15</w:t>
              </w:r>
            </w:ins>
          </w:p>
          <w:p w:rsidR="00110664" w:rsidRPr="001C0CC4" w:rsidRDefault="00110664" w:rsidP="00977E2B">
            <w:pPr>
              <w:keepNext/>
              <w:keepLines/>
              <w:widowControl w:val="0"/>
              <w:spacing w:after="0"/>
              <w:jc w:val="center"/>
              <w:rPr>
                <w:ins w:id="358" w:author="Huawei" w:date="2020-08-28T14:47:00Z"/>
                <w:rFonts w:ascii="Arial" w:hAnsi="Arial" w:cs="Arial"/>
                <w:b/>
                <w:kern w:val="2"/>
                <w:sz w:val="18"/>
                <w:szCs w:val="24"/>
                <w:lang w:eastAsia="zh-CN"/>
              </w:rPr>
            </w:pPr>
            <w:ins w:id="359"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keepNext/>
              <w:keepLines/>
              <w:widowControl w:val="0"/>
              <w:spacing w:after="0"/>
              <w:jc w:val="center"/>
              <w:rPr>
                <w:ins w:id="360" w:author="Huawei" w:date="2020-08-28T14:47:00Z"/>
                <w:rFonts w:ascii="Arial" w:hAnsi="Arial" w:cs="Arial"/>
                <w:b/>
                <w:kern w:val="2"/>
                <w:sz w:val="18"/>
                <w:szCs w:val="24"/>
              </w:rPr>
            </w:pPr>
            <w:ins w:id="361" w:author="Huawei" w:date="2020-08-28T14:47:00Z">
              <w:r w:rsidRPr="001C0CC4">
                <w:rPr>
                  <w:rFonts w:ascii="Arial" w:hAnsi="Arial" w:cs="Arial" w:hint="eastAsia"/>
                  <w:b/>
                  <w:kern w:val="2"/>
                  <w:sz w:val="18"/>
                  <w:szCs w:val="24"/>
                </w:rPr>
                <w:t>20</w:t>
              </w:r>
            </w:ins>
          </w:p>
          <w:p w:rsidR="00110664" w:rsidRPr="001C0CC4" w:rsidRDefault="00110664" w:rsidP="00977E2B">
            <w:pPr>
              <w:keepNext/>
              <w:keepLines/>
              <w:widowControl w:val="0"/>
              <w:spacing w:after="0"/>
              <w:jc w:val="center"/>
              <w:rPr>
                <w:ins w:id="362" w:author="Huawei" w:date="2020-08-28T14:47:00Z"/>
                <w:rFonts w:ascii="Arial" w:hAnsi="Arial" w:cs="Arial"/>
                <w:b/>
                <w:kern w:val="2"/>
                <w:sz w:val="18"/>
                <w:szCs w:val="24"/>
                <w:lang w:eastAsia="zh-CN"/>
              </w:rPr>
            </w:pPr>
            <w:ins w:id="363"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keepNext/>
              <w:keepLines/>
              <w:widowControl w:val="0"/>
              <w:spacing w:after="0"/>
              <w:jc w:val="center"/>
              <w:rPr>
                <w:ins w:id="364" w:author="Huawei" w:date="2020-08-28T14:47:00Z"/>
                <w:rFonts w:ascii="Arial" w:hAnsi="Arial" w:cs="Arial"/>
                <w:b/>
                <w:kern w:val="2"/>
                <w:sz w:val="18"/>
                <w:szCs w:val="24"/>
                <w:lang w:val="en-US"/>
              </w:rPr>
            </w:pPr>
            <w:ins w:id="365" w:author="Huawei" w:date="2020-08-28T14:47:00Z">
              <w:r w:rsidRPr="001C0CC4">
                <w:rPr>
                  <w:rFonts w:ascii="Arial" w:hAnsi="Arial" w:cs="Arial"/>
                  <w:b/>
                  <w:kern w:val="2"/>
                  <w:sz w:val="18"/>
                  <w:szCs w:val="24"/>
                  <w:lang w:val="en-US"/>
                </w:rPr>
                <w:t>25 MHz</w:t>
              </w:r>
            </w:ins>
          </w:p>
        </w:tc>
        <w:tc>
          <w:tcPr>
            <w:tcW w:w="814" w:type="dxa"/>
            <w:vAlign w:val="center"/>
          </w:tcPr>
          <w:p w:rsidR="00110664" w:rsidRPr="001C0CC4" w:rsidRDefault="00110664" w:rsidP="00977E2B">
            <w:pPr>
              <w:keepNext/>
              <w:keepLines/>
              <w:widowControl w:val="0"/>
              <w:spacing w:after="0"/>
              <w:jc w:val="center"/>
              <w:rPr>
                <w:ins w:id="366" w:author="Huawei" w:date="2020-08-28T14:47:00Z"/>
                <w:rFonts w:ascii="Arial" w:hAnsi="Arial" w:cs="Arial"/>
                <w:b/>
                <w:kern w:val="2"/>
                <w:sz w:val="18"/>
                <w:szCs w:val="24"/>
                <w:lang w:val="en-US"/>
              </w:rPr>
            </w:pPr>
            <w:ins w:id="367" w:author="Huawei" w:date="2020-08-28T14:47:00Z">
              <w:r w:rsidRPr="001C0CC4">
                <w:rPr>
                  <w:rFonts w:ascii="Arial" w:hAnsi="Arial" w:cs="Arial"/>
                  <w:b/>
                  <w:kern w:val="2"/>
                  <w:sz w:val="18"/>
                  <w:szCs w:val="24"/>
                  <w:lang w:val="en-US"/>
                </w:rPr>
                <w:t>30 MHz</w:t>
              </w:r>
            </w:ins>
          </w:p>
        </w:tc>
        <w:tc>
          <w:tcPr>
            <w:tcW w:w="811" w:type="dxa"/>
            <w:vAlign w:val="center"/>
          </w:tcPr>
          <w:p w:rsidR="00110664" w:rsidRPr="001C0CC4" w:rsidRDefault="00110664" w:rsidP="00977E2B">
            <w:pPr>
              <w:keepNext/>
              <w:keepLines/>
              <w:widowControl w:val="0"/>
              <w:spacing w:after="0"/>
              <w:jc w:val="center"/>
              <w:rPr>
                <w:ins w:id="368" w:author="Huawei" w:date="2020-08-28T14:47:00Z"/>
                <w:rFonts w:ascii="Arial" w:hAnsi="Arial" w:cs="Arial"/>
                <w:b/>
                <w:kern w:val="2"/>
                <w:sz w:val="18"/>
                <w:szCs w:val="24"/>
              </w:rPr>
            </w:pPr>
            <w:ins w:id="369" w:author="Huawei" w:date="2020-08-28T14:47:00Z">
              <w:r w:rsidRPr="001C0CC4">
                <w:rPr>
                  <w:rFonts w:ascii="Arial" w:hAnsi="Arial" w:cs="Arial" w:hint="eastAsia"/>
                  <w:b/>
                  <w:kern w:val="2"/>
                  <w:sz w:val="18"/>
                  <w:szCs w:val="24"/>
                </w:rPr>
                <w:t>40</w:t>
              </w:r>
            </w:ins>
          </w:p>
          <w:p w:rsidR="00110664" w:rsidRPr="001C0CC4" w:rsidRDefault="00110664" w:rsidP="00977E2B">
            <w:pPr>
              <w:keepNext/>
              <w:keepLines/>
              <w:widowControl w:val="0"/>
              <w:spacing w:after="0"/>
              <w:jc w:val="center"/>
              <w:rPr>
                <w:ins w:id="370" w:author="Huawei" w:date="2020-08-28T14:47:00Z"/>
                <w:rFonts w:ascii="Arial" w:hAnsi="Arial" w:cs="Arial"/>
                <w:b/>
                <w:kern w:val="2"/>
                <w:sz w:val="18"/>
                <w:szCs w:val="24"/>
                <w:lang w:eastAsia="zh-CN"/>
              </w:rPr>
            </w:pPr>
            <w:ins w:id="371"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keepNext/>
              <w:keepLines/>
              <w:widowControl w:val="0"/>
              <w:spacing w:after="0"/>
              <w:jc w:val="center"/>
              <w:rPr>
                <w:ins w:id="372" w:author="Huawei" w:date="2020-08-28T14:47:00Z"/>
                <w:rFonts w:ascii="Arial" w:hAnsi="Arial" w:cs="Arial"/>
                <w:b/>
                <w:kern w:val="2"/>
                <w:sz w:val="18"/>
                <w:szCs w:val="24"/>
              </w:rPr>
            </w:pPr>
            <w:ins w:id="373" w:author="Huawei" w:date="2020-08-28T14:47:00Z">
              <w:r w:rsidRPr="001C0CC4">
                <w:rPr>
                  <w:rFonts w:ascii="Arial" w:hAnsi="Arial" w:cs="Arial" w:hint="eastAsia"/>
                  <w:b/>
                  <w:kern w:val="2"/>
                  <w:sz w:val="18"/>
                  <w:szCs w:val="24"/>
                </w:rPr>
                <w:t>50</w:t>
              </w:r>
            </w:ins>
          </w:p>
          <w:p w:rsidR="00110664" w:rsidRPr="001C0CC4" w:rsidRDefault="00110664" w:rsidP="00977E2B">
            <w:pPr>
              <w:keepNext/>
              <w:keepLines/>
              <w:widowControl w:val="0"/>
              <w:spacing w:after="0"/>
              <w:jc w:val="center"/>
              <w:rPr>
                <w:ins w:id="374" w:author="Huawei" w:date="2020-08-28T14:47:00Z"/>
                <w:rFonts w:ascii="Arial" w:hAnsi="Arial" w:cs="Arial"/>
                <w:b/>
                <w:kern w:val="2"/>
                <w:sz w:val="18"/>
                <w:szCs w:val="24"/>
                <w:lang w:eastAsia="zh-CN"/>
              </w:rPr>
            </w:pPr>
            <w:ins w:id="375"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keepNext/>
              <w:keepLines/>
              <w:widowControl w:val="0"/>
              <w:spacing w:after="0"/>
              <w:jc w:val="center"/>
              <w:rPr>
                <w:ins w:id="376" w:author="Huawei" w:date="2020-08-28T14:47:00Z"/>
                <w:rFonts w:ascii="Arial" w:hAnsi="Arial" w:cs="Arial"/>
                <w:b/>
                <w:kern w:val="2"/>
                <w:sz w:val="18"/>
                <w:szCs w:val="24"/>
              </w:rPr>
            </w:pPr>
            <w:ins w:id="377" w:author="Huawei" w:date="2020-08-28T14:47:00Z">
              <w:r w:rsidRPr="001C0CC4">
                <w:rPr>
                  <w:rFonts w:ascii="Arial" w:hAnsi="Arial" w:cs="Arial" w:hint="eastAsia"/>
                  <w:b/>
                  <w:kern w:val="2"/>
                  <w:sz w:val="18"/>
                  <w:szCs w:val="24"/>
                </w:rPr>
                <w:t>60</w:t>
              </w:r>
            </w:ins>
          </w:p>
          <w:p w:rsidR="00110664" w:rsidRPr="001C0CC4" w:rsidRDefault="00110664" w:rsidP="00977E2B">
            <w:pPr>
              <w:keepNext/>
              <w:keepLines/>
              <w:widowControl w:val="0"/>
              <w:spacing w:after="0"/>
              <w:jc w:val="center"/>
              <w:rPr>
                <w:ins w:id="378" w:author="Huawei" w:date="2020-08-28T14:47:00Z"/>
                <w:rFonts w:ascii="Arial" w:hAnsi="Arial" w:cs="Arial"/>
                <w:b/>
                <w:kern w:val="2"/>
                <w:sz w:val="18"/>
                <w:szCs w:val="24"/>
              </w:rPr>
            </w:pPr>
            <w:ins w:id="379"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keepNext/>
              <w:keepLines/>
              <w:widowControl w:val="0"/>
              <w:spacing w:after="0"/>
              <w:jc w:val="center"/>
              <w:rPr>
                <w:ins w:id="380" w:author="Huawei" w:date="2020-08-28T14:47:00Z"/>
                <w:rFonts w:ascii="Arial" w:hAnsi="Arial" w:cs="Arial"/>
                <w:b/>
                <w:kern w:val="2"/>
                <w:sz w:val="18"/>
                <w:szCs w:val="24"/>
              </w:rPr>
            </w:pPr>
            <w:ins w:id="381" w:author="Huawei" w:date="2020-08-28T14:47:00Z">
              <w:r w:rsidRPr="001C0CC4">
                <w:rPr>
                  <w:rFonts w:ascii="Arial" w:hAnsi="Arial" w:cs="Arial" w:hint="eastAsia"/>
                  <w:b/>
                  <w:kern w:val="2"/>
                  <w:sz w:val="18"/>
                  <w:szCs w:val="24"/>
                </w:rPr>
                <w:t>80</w:t>
              </w:r>
            </w:ins>
          </w:p>
          <w:p w:rsidR="00110664" w:rsidRPr="001C0CC4" w:rsidRDefault="00110664" w:rsidP="00977E2B">
            <w:pPr>
              <w:keepNext/>
              <w:keepLines/>
              <w:widowControl w:val="0"/>
              <w:spacing w:after="0"/>
              <w:jc w:val="center"/>
              <w:rPr>
                <w:ins w:id="382" w:author="Huawei" w:date="2020-08-28T14:47:00Z"/>
                <w:rFonts w:ascii="Arial" w:hAnsi="Arial" w:cs="Arial"/>
                <w:b/>
                <w:kern w:val="2"/>
                <w:sz w:val="18"/>
                <w:szCs w:val="24"/>
              </w:rPr>
            </w:pPr>
            <w:ins w:id="383" w:author="Huawei" w:date="2020-08-28T14:47:00Z">
              <w:r w:rsidRPr="001C0CC4">
                <w:rPr>
                  <w:rFonts w:ascii="Arial" w:hAnsi="Arial" w:cs="Arial"/>
                  <w:b/>
                  <w:kern w:val="2"/>
                  <w:sz w:val="18"/>
                  <w:szCs w:val="24"/>
                  <w:lang w:eastAsia="zh-CN"/>
                </w:rPr>
                <w:t>MHz</w:t>
              </w:r>
            </w:ins>
          </w:p>
        </w:tc>
        <w:tc>
          <w:tcPr>
            <w:tcW w:w="811" w:type="dxa"/>
            <w:vAlign w:val="center"/>
          </w:tcPr>
          <w:p w:rsidR="00110664" w:rsidRPr="001C0CC4" w:rsidRDefault="00110664" w:rsidP="00977E2B">
            <w:pPr>
              <w:pStyle w:val="TAH"/>
              <w:rPr>
                <w:ins w:id="384" w:author="Huawei" w:date="2020-08-28T14:47:00Z"/>
              </w:rPr>
            </w:pPr>
            <w:ins w:id="385" w:author="Huawei" w:date="2020-08-28T14:47:00Z">
              <w:r w:rsidRPr="001C0CC4">
                <w:t>90</w:t>
              </w:r>
            </w:ins>
          </w:p>
          <w:p w:rsidR="00110664" w:rsidRPr="001C0CC4" w:rsidRDefault="00110664" w:rsidP="00977E2B">
            <w:pPr>
              <w:pStyle w:val="TAH"/>
              <w:rPr>
                <w:ins w:id="386" w:author="Huawei" w:date="2020-08-28T14:47:00Z"/>
              </w:rPr>
            </w:pPr>
            <w:ins w:id="387" w:author="Huawei" w:date="2020-08-28T14:47:00Z">
              <w:r w:rsidRPr="001C0CC4">
                <w:t>MHz</w:t>
              </w:r>
            </w:ins>
          </w:p>
        </w:tc>
        <w:tc>
          <w:tcPr>
            <w:tcW w:w="814" w:type="dxa"/>
            <w:vAlign w:val="center"/>
          </w:tcPr>
          <w:p w:rsidR="00110664" w:rsidRPr="001C0CC4" w:rsidRDefault="00110664" w:rsidP="00977E2B">
            <w:pPr>
              <w:keepNext/>
              <w:keepLines/>
              <w:widowControl w:val="0"/>
              <w:spacing w:after="0"/>
              <w:jc w:val="center"/>
              <w:rPr>
                <w:ins w:id="388" w:author="Huawei" w:date="2020-08-28T14:47:00Z"/>
                <w:rFonts w:ascii="Arial" w:hAnsi="Arial" w:cs="Arial"/>
                <w:b/>
                <w:kern w:val="2"/>
                <w:sz w:val="18"/>
                <w:szCs w:val="24"/>
                <w:lang w:eastAsia="zh-CN"/>
              </w:rPr>
            </w:pPr>
            <w:ins w:id="389" w:author="Huawei" w:date="2020-08-28T14:47:00Z">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ins>
          </w:p>
        </w:tc>
        <w:tc>
          <w:tcPr>
            <w:tcW w:w="1443" w:type="dxa"/>
          </w:tcPr>
          <w:p w:rsidR="00110664" w:rsidRPr="001C0CC4" w:rsidRDefault="00110664" w:rsidP="00977E2B">
            <w:pPr>
              <w:keepNext/>
              <w:keepLines/>
              <w:widowControl w:val="0"/>
              <w:spacing w:after="0"/>
              <w:jc w:val="center"/>
              <w:rPr>
                <w:ins w:id="390" w:author="Huawei" w:date="2020-08-28T14:47:00Z"/>
                <w:rFonts w:ascii="Arial" w:hAnsi="Arial" w:cs="Arial"/>
                <w:b/>
                <w:kern w:val="2"/>
                <w:sz w:val="18"/>
                <w:szCs w:val="24"/>
              </w:rPr>
            </w:pPr>
            <w:bookmarkStart w:id="391" w:name="OLE_LINK28"/>
            <w:ins w:id="392" w:author="Huawei" w:date="2020-08-28T14:47:00Z">
              <w:r w:rsidRPr="001C0CC4">
                <w:rPr>
                  <w:rFonts w:ascii="Arial" w:hAnsi="Arial" w:cs="Arial"/>
                  <w:b/>
                  <w:kern w:val="2"/>
                  <w:sz w:val="18"/>
                  <w:szCs w:val="24"/>
                </w:rPr>
                <w:t>Bandwidth combination set</w:t>
              </w:r>
              <w:bookmarkEnd w:id="391"/>
            </w:ins>
          </w:p>
        </w:tc>
      </w:tr>
      <w:tr w:rsidR="00110664" w:rsidRPr="006530E3" w:rsidTr="00977E2B">
        <w:trPr>
          <w:trHeight w:val="33"/>
          <w:jc w:val="center"/>
          <w:ins w:id="393" w:author="Huawei" w:date="2020-08-28T14:47:00Z"/>
        </w:trPr>
        <w:tc>
          <w:tcPr>
            <w:tcW w:w="2132" w:type="dxa"/>
            <w:vMerge w:val="restart"/>
            <w:vAlign w:val="center"/>
          </w:tcPr>
          <w:p w:rsidR="00110664" w:rsidRPr="006530E3" w:rsidRDefault="00110664" w:rsidP="00977E2B">
            <w:pPr>
              <w:keepNext/>
              <w:keepLines/>
              <w:widowControl w:val="0"/>
              <w:spacing w:after="0"/>
              <w:jc w:val="center"/>
              <w:rPr>
                <w:ins w:id="394" w:author="Huawei" w:date="2020-08-28T14:47:00Z"/>
                <w:rFonts w:ascii="Arial" w:hAnsi="Arial" w:cs="Arial"/>
                <w:kern w:val="2"/>
                <w:sz w:val="18"/>
                <w:szCs w:val="24"/>
              </w:rPr>
            </w:pPr>
            <w:ins w:id="395" w:author="Huawei" w:date="2020-08-28T14:47:00Z">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ins>
          </w:p>
        </w:tc>
        <w:tc>
          <w:tcPr>
            <w:tcW w:w="833" w:type="dxa"/>
            <w:vMerge w:val="restart"/>
            <w:shd w:val="clear" w:color="auto" w:fill="auto"/>
            <w:vAlign w:val="center"/>
          </w:tcPr>
          <w:p w:rsidR="00110664" w:rsidRPr="006530E3" w:rsidRDefault="00110664" w:rsidP="00977E2B">
            <w:pPr>
              <w:keepNext/>
              <w:keepLines/>
              <w:widowControl w:val="0"/>
              <w:spacing w:after="0"/>
              <w:jc w:val="center"/>
              <w:rPr>
                <w:ins w:id="396" w:author="Huawei" w:date="2020-08-28T14:47:00Z"/>
                <w:rFonts w:ascii="Arial" w:hAnsi="Arial" w:cs="Arial"/>
                <w:kern w:val="2"/>
                <w:sz w:val="18"/>
                <w:szCs w:val="24"/>
              </w:rPr>
            </w:pPr>
            <w:ins w:id="397" w:author="Huawei" w:date="2020-08-28T14:47:00Z">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ins>
          </w:p>
        </w:tc>
        <w:tc>
          <w:tcPr>
            <w:tcW w:w="1205" w:type="dxa"/>
          </w:tcPr>
          <w:p w:rsidR="00110664" w:rsidRPr="006530E3" w:rsidRDefault="00110664" w:rsidP="00977E2B">
            <w:pPr>
              <w:keepNext/>
              <w:keepLines/>
              <w:widowControl w:val="0"/>
              <w:spacing w:after="0"/>
              <w:jc w:val="center"/>
              <w:rPr>
                <w:ins w:id="398" w:author="Huawei" w:date="2020-08-28T14:47:00Z"/>
                <w:rFonts w:ascii="Arial" w:hAnsi="Arial" w:cs="Arial"/>
                <w:kern w:val="2"/>
                <w:sz w:val="18"/>
                <w:szCs w:val="24"/>
              </w:rPr>
            </w:pPr>
            <w:ins w:id="399" w:author="Huawei" w:date="2020-08-28T14:47:00Z">
              <w:r w:rsidRPr="006530E3">
                <w:rPr>
                  <w:rFonts w:ascii="Arial" w:hAnsi="Arial" w:cs="Arial" w:hint="eastAsia"/>
                  <w:kern w:val="2"/>
                  <w:sz w:val="18"/>
                  <w:szCs w:val="24"/>
                </w:rPr>
                <w:t>15</w:t>
              </w:r>
            </w:ins>
          </w:p>
        </w:tc>
        <w:tc>
          <w:tcPr>
            <w:tcW w:w="812" w:type="dxa"/>
          </w:tcPr>
          <w:p w:rsidR="00110664" w:rsidRPr="006530E3" w:rsidRDefault="00110664" w:rsidP="00977E2B">
            <w:pPr>
              <w:keepNext/>
              <w:keepLines/>
              <w:widowControl w:val="0"/>
              <w:spacing w:after="0"/>
              <w:jc w:val="center"/>
              <w:rPr>
                <w:ins w:id="400" w:author="Huawei" w:date="2020-08-28T14:47:00Z"/>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ins w:id="401" w:author="Huawei" w:date="2020-08-28T14:47:00Z"/>
                <w:rFonts w:ascii="Arial" w:hAnsi="Arial" w:cs="Arial"/>
                <w:kern w:val="2"/>
                <w:sz w:val="18"/>
                <w:szCs w:val="24"/>
                <w:lang w:eastAsia="zh-CN"/>
              </w:rPr>
            </w:pPr>
            <w:ins w:id="402"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03" w:author="Huawei" w:date="2020-08-28T14:47:00Z"/>
                <w:rFonts w:ascii="Arial" w:hAnsi="Arial" w:cs="Arial"/>
                <w:kern w:val="2"/>
                <w:sz w:val="18"/>
                <w:szCs w:val="24"/>
                <w:lang w:eastAsia="zh-CN"/>
              </w:rPr>
            </w:pPr>
            <w:ins w:id="404"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05" w:author="Huawei" w:date="2020-08-28T14:47:00Z"/>
                <w:rFonts w:ascii="Arial" w:hAnsi="Arial" w:cs="Arial"/>
                <w:kern w:val="2"/>
                <w:sz w:val="18"/>
                <w:szCs w:val="24"/>
                <w:lang w:eastAsia="zh-CN"/>
              </w:rPr>
            </w:pPr>
            <w:ins w:id="406"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07" w:author="Huawei" w:date="2020-08-28T14:47:00Z"/>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ins w:id="408" w:author="Huawei" w:date="2020-08-28T14:47:00Z"/>
                <w:rFonts w:ascii="Arial" w:hAnsi="Arial" w:cs="Arial"/>
                <w:kern w:val="2"/>
                <w:sz w:val="18"/>
                <w:szCs w:val="24"/>
              </w:rPr>
            </w:pPr>
            <w:ins w:id="409"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10" w:author="Huawei" w:date="2020-08-28T14:47:00Z"/>
                <w:rFonts w:ascii="Arial" w:hAnsi="Arial" w:cs="Arial"/>
                <w:kern w:val="2"/>
                <w:sz w:val="18"/>
                <w:szCs w:val="24"/>
                <w:lang w:eastAsia="zh-CN"/>
              </w:rPr>
            </w:pPr>
            <w:ins w:id="411"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12" w:author="Huawei" w:date="2020-08-28T14:47:00Z"/>
                <w:rFonts w:ascii="Arial" w:hAnsi="Arial" w:cs="Arial"/>
                <w:kern w:val="2"/>
                <w:sz w:val="18"/>
                <w:szCs w:val="24"/>
                <w:lang w:eastAsia="zh-CN"/>
              </w:rPr>
            </w:pPr>
            <w:ins w:id="413"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14" w:author="Huawei" w:date="2020-08-28T14:47:00Z"/>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ins w:id="415" w:author="Huawei" w:date="2020-08-28T14:47:00Z"/>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ins w:id="416" w:author="Huawei" w:date="2020-08-28T14:47:00Z"/>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ins w:id="417" w:author="Huawei" w:date="2020-08-28T14:47:00Z"/>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ins w:id="418" w:author="Huawei" w:date="2020-08-28T14:47:00Z"/>
                <w:lang w:eastAsia="zh-CN"/>
              </w:rPr>
            </w:pPr>
            <w:ins w:id="419" w:author="Huawei" w:date="2020-08-28T14:47:00Z">
              <w:r w:rsidRPr="006530E3">
                <w:rPr>
                  <w:lang w:eastAsia="zh-CN"/>
                </w:rPr>
                <w:t>0</w:t>
              </w:r>
            </w:ins>
          </w:p>
        </w:tc>
      </w:tr>
      <w:tr w:rsidR="00110664" w:rsidRPr="006530E3" w:rsidTr="00977E2B">
        <w:trPr>
          <w:trHeight w:val="33"/>
          <w:jc w:val="center"/>
          <w:ins w:id="420" w:author="Huawei" w:date="2020-08-28T14:47:00Z"/>
        </w:trPr>
        <w:tc>
          <w:tcPr>
            <w:tcW w:w="2132" w:type="dxa"/>
            <w:vMerge/>
            <w:vAlign w:val="center"/>
          </w:tcPr>
          <w:p w:rsidR="00110664" w:rsidRPr="006530E3" w:rsidRDefault="00110664" w:rsidP="00977E2B">
            <w:pPr>
              <w:keepNext/>
              <w:keepLines/>
              <w:widowControl w:val="0"/>
              <w:spacing w:after="0"/>
              <w:jc w:val="center"/>
              <w:rPr>
                <w:ins w:id="421" w:author="Huawei" w:date="2020-08-28T14:47:00Z"/>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ins w:id="422" w:author="Huawei" w:date="2020-08-28T14:47:00Z"/>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ins w:id="423" w:author="Huawei" w:date="2020-08-28T14:47:00Z"/>
                <w:rFonts w:ascii="Arial" w:hAnsi="Arial" w:cs="Arial"/>
                <w:kern w:val="2"/>
                <w:sz w:val="18"/>
                <w:szCs w:val="24"/>
                <w:lang w:eastAsia="zh-CN"/>
              </w:rPr>
            </w:pPr>
            <w:ins w:id="424" w:author="Huawei" w:date="2020-08-28T14:47:00Z">
              <w:r w:rsidRPr="006530E3">
                <w:rPr>
                  <w:rFonts w:ascii="Arial" w:hAnsi="Arial" w:cs="Arial" w:hint="eastAsia"/>
                  <w:kern w:val="2"/>
                  <w:sz w:val="18"/>
                  <w:szCs w:val="24"/>
                </w:rPr>
                <w:t>30</w:t>
              </w:r>
            </w:ins>
          </w:p>
        </w:tc>
        <w:tc>
          <w:tcPr>
            <w:tcW w:w="812" w:type="dxa"/>
          </w:tcPr>
          <w:p w:rsidR="00110664" w:rsidRPr="006530E3" w:rsidRDefault="00110664" w:rsidP="00977E2B">
            <w:pPr>
              <w:keepNext/>
              <w:keepLines/>
              <w:widowControl w:val="0"/>
              <w:spacing w:after="0"/>
              <w:jc w:val="center"/>
              <w:rPr>
                <w:ins w:id="425" w:author="Huawei" w:date="2020-08-28T14:47:00Z"/>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ins w:id="426" w:author="Huawei" w:date="2020-08-28T14:47:00Z"/>
                <w:rFonts w:ascii="Arial" w:hAnsi="Arial" w:cs="Arial"/>
                <w:kern w:val="2"/>
                <w:sz w:val="18"/>
                <w:szCs w:val="24"/>
                <w:lang w:eastAsia="zh-CN"/>
              </w:rPr>
            </w:pPr>
            <w:ins w:id="427"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28" w:author="Huawei" w:date="2020-08-28T14:47:00Z"/>
                <w:rFonts w:ascii="Arial" w:hAnsi="Arial" w:cs="Arial"/>
                <w:kern w:val="2"/>
                <w:sz w:val="18"/>
                <w:szCs w:val="24"/>
                <w:lang w:eastAsia="zh-CN"/>
              </w:rPr>
            </w:pPr>
            <w:ins w:id="429"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30" w:author="Huawei" w:date="2020-08-28T14:47:00Z"/>
                <w:rFonts w:ascii="Arial" w:hAnsi="Arial" w:cs="Arial"/>
                <w:kern w:val="2"/>
                <w:sz w:val="18"/>
                <w:szCs w:val="24"/>
                <w:lang w:eastAsia="zh-CN"/>
              </w:rPr>
            </w:pPr>
            <w:ins w:id="431"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32" w:author="Huawei" w:date="2020-08-28T14:47:00Z"/>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ins w:id="433" w:author="Huawei" w:date="2020-08-28T14:47:00Z"/>
                <w:rFonts w:ascii="Arial" w:hAnsi="Arial" w:cs="Arial"/>
                <w:kern w:val="2"/>
                <w:sz w:val="18"/>
                <w:szCs w:val="24"/>
              </w:rPr>
            </w:pPr>
            <w:ins w:id="434"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35" w:author="Huawei" w:date="2020-08-28T14:47:00Z"/>
                <w:rFonts w:ascii="Arial" w:hAnsi="Arial" w:cs="Arial"/>
                <w:kern w:val="2"/>
                <w:sz w:val="18"/>
                <w:szCs w:val="24"/>
                <w:lang w:eastAsia="zh-CN"/>
              </w:rPr>
            </w:pPr>
            <w:ins w:id="436"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37" w:author="Huawei" w:date="2020-08-28T14:47:00Z"/>
                <w:rFonts w:ascii="Arial" w:hAnsi="Arial" w:cs="Arial"/>
                <w:kern w:val="2"/>
                <w:sz w:val="18"/>
                <w:szCs w:val="24"/>
                <w:lang w:eastAsia="zh-CN"/>
              </w:rPr>
            </w:pPr>
            <w:ins w:id="438"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39" w:author="Huawei" w:date="2020-08-28T14:47:00Z"/>
                <w:rFonts w:ascii="Arial" w:hAnsi="Arial" w:cs="Arial"/>
                <w:kern w:val="2"/>
                <w:sz w:val="18"/>
                <w:szCs w:val="24"/>
                <w:lang w:eastAsia="zh-CN"/>
              </w:rPr>
            </w:pPr>
            <w:ins w:id="440"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41" w:author="Huawei" w:date="2020-08-28T14:47:00Z"/>
                <w:rFonts w:ascii="Arial" w:hAnsi="Arial" w:cs="Arial"/>
                <w:kern w:val="2"/>
                <w:sz w:val="18"/>
                <w:szCs w:val="24"/>
                <w:lang w:eastAsia="zh-CN"/>
              </w:rPr>
            </w:pPr>
            <w:ins w:id="442" w:author="Huawei" w:date="2020-08-28T14:47:00Z">
              <w:r w:rsidRPr="006530E3">
                <w:rPr>
                  <w:rFonts w:ascii="Arial" w:hAnsi="Arial" w:cs="Arial"/>
                  <w:kern w:val="2"/>
                  <w:sz w:val="18"/>
                  <w:szCs w:val="24"/>
                </w:rPr>
                <w:t>Yes</w:t>
              </w:r>
            </w:ins>
          </w:p>
        </w:tc>
        <w:tc>
          <w:tcPr>
            <w:tcW w:w="811" w:type="dxa"/>
          </w:tcPr>
          <w:p w:rsidR="00110664" w:rsidRPr="006530E3" w:rsidRDefault="00110664" w:rsidP="00977E2B">
            <w:pPr>
              <w:pStyle w:val="TAC"/>
              <w:rPr>
                <w:ins w:id="443" w:author="Huawei" w:date="2020-08-28T14:47:00Z"/>
              </w:rPr>
            </w:pPr>
            <w:ins w:id="444" w:author="Huawei" w:date="2020-08-28T14:47:00Z">
              <w:r w:rsidRPr="006530E3">
                <w:rPr>
                  <w:rFonts w:cs="Arial"/>
                  <w:kern w:val="2"/>
                  <w:szCs w:val="24"/>
                </w:rPr>
                <w:t>Yes</w:t>
              </w:r>
            </w:ins>
          </w:p>
        </w:tc>
        <w:tc>
          <w:tcPr>
            <w:tcW w:w="814" w:type="dxa"/>
            <w:vAlign w:val="center"/>
          </w:tcPr>
          <w:p w:rsidR="00110664" w:rsidRPr="006530E3" w:rsidRDefault="00110664" w:rsidP="00977E2B">
            <w:pPr>
              <w:keepNext/>
              <w:keepLines/>
              <w:widowControl w:val="0"/>
              <w:spacing w:after="0"/>
              <w:jc w:val="center"/>
              <w:rPr>
                <w:ins w:id="445" w:author="Huawei" w:date="2020-08-28T14:47:00Z"/>
                <w:rFonts w:ascii="Arial" w:hAnsi="Arial" w:cs="Arial"/>
                <w:kern w:val="2"/>
                <w:sz w:val="18"/>
                <w:szCs w:val="24"/>
                <w:lang w:eastAsia="zh-CN"/>
              </w:rPr>
            </w:pPr>
            <w:ins w:id="446" w:author="Huawei" w:date="2020-08-28T14:47:00Z">
              <w:r w:rsidRPr="006530E3">
                <w:rPr>
                  <w:rFonts w:ascii="Arial" w:hAnsi="Arial" w:cs="Arial"/>
                  <w:kern w:val="2"/>
                  <w:sz w:val="18"/>
                  <w:szCs w:val="24"/>
                </w:rPr>
                <w:t>Yes</w:t>
              </w:r>
            </w:ins>
          </w:p>
        </w:tc>
        <w:tc>
          <w:tcPr>
            <w:tcW w:w="1443" w:type="dxa"/>
            <w:vMerge/>
            <w:vAlign w:val="center"/>
          </w:tcPr>
          <w:p w:rsidR="00110664" w:rsidRPr="006530E3" w:rsidRDefault="00110664" w:rsidP="00977E2B">
            <w:pPr>
              <w:pStyle w:val="TAC"/>
              <w:rPr>
                <w:ins w:id="447" w:author="Huawei" w:date="2020-08-28T14:47:00Z"/>
              </w:rPr>
            </w:pPr>
          </w:p>
        </w:tc>
      </w:tr>
      <w:tr w:rsidR="00110664" w:rsidRPr="006530E3" w:rsidTr="00977E2B">
        <w:trPr>
          <w:trHeight w:val="33"/>
          <w:jc w:val="center"/>
          <w:ins w:id="448" w:author="Huawei" w:date="2020-08-28T14:47:00Z"/>
        </w:trPr>
        <w:tc>
          <w:tcPr>
            <w:tcW w:w="2132" w:type="dxa"/>
            <w:vMerge/>
            <w:vAlign w:val="center"/>
          </w:tcPr>
          <w:p w:rsidR="00110664" w:rsidRPr="006530E3" w:rsidRDefault="00110664" w:rsidP="00977E2B">
            <w:pPr>
              <w:keepNext/>
              <w:keepLines/>
              <w:widowControl w:val="0"/>
              <w:spacing w:after="0"/>
              <w:jc w:val="center"/>
              <w:rPr>
                <w:ins w:id="449" w:author="Huawei" w:date="2020-08-28T14:47:00Z"/>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ins w:id="450" w:author="Huawei" w:date="2020-08-28T14:47:00Z"/>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ins w:id="451" w:author="Huawei" w:date="2020-08-28T14:47:00Z"/>
                <w:rFonts w:ascii="Arial" w:hAnsi="Arial" w:cs="Arial"/>
                <w:kern w:val="2"/>
                <w:sz w:val="18"/>
                <w:szCs w:val="24"/>
              </w:rPr>
            </w:pPr>
            <w:ins w:id="452" w:author="Huawei" w:date="2020-08-28T14:47:00Z">
              <w:r w:rsidRPr="006530E3">
                <w:rPr>
                  <w:rFonts w:ascii="Arial" w:hAnsi="Arial" w:cs="Arial" w:hint="eastAsia"/>
                  <w:kern w:val="2"/>
                  <w:sz w:val="18"/>
                  <w:szCs w:val="24"/>
                </w:rPr>
                <w:t>60</w:t>
              </w:r>
            </w:ins>
          </w:p>
        </w:tc>
        <w:tc>
          <w:tcPr>
            <w:tcW w:w="812" w:type="dxa"/>
          </w:tcPr>
          <w:p w:rsidR="00110664" w:rsidRPr="006530E3" w:rsidRDefault="00110664" w:rsidP="00977E2B">
            <w:pPr>
              <w:keepNext/>
              <w:keepLines/>
              <w:widowControl w:val="0"/>
              <w:spacing w:after="0"/>
              <w:jc w:val="center"/>
              <w:rPr>
                <w:ins w:id="453" w:author="Huawei" w:date="2020-08-28T14:47:00Z"/>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ins w:id="454" w:author="Huawei" w:date="2020-08-28T14:47:00Z"/>
                <w:rFonts w:ascii="Arial" w:hAnsi="Arial" w:cs="Arial"/>
                <w:kern w:val="2"/>
                <w:sz w:val="18"/>
                <w:szCs w:val="24"/>
                <w:lang w:eastAsia="zh-CN"/>
              </w:rPr>
            </w:pPr>
            <w:ins w:id="455"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56" w:author="Huawei" w:date="2020-08-28T14:47:00Z"/>
                <w:rFonts w:ascii="Arial" w:hAnsi="Arial" w:cs="Arial"/>
                <w:kern w:val="2"/>
                <w:sz w:val="18"/>
                <w:szCs w:val="24"/>
                <w:lang w:eastAsia="zh-CN"/>
              </w:rPr>
            </w:pPr>
            <w:ins w:id="457"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58" w:author="Huawei" w:date="2020-08-28T14:47:00Z"/>
                <w:rFonts w:ascii="Arial" w:hAnsi="Arial" w:cs="Arial"/>
                <w:kern w:val="2"/>
                <w:sz w:val="18"/>
                <w:szCs w:val="24"/>
                <w:lang w:eastAsia="zh-CN"/>
              </w:rPr>
            </w:pPr>
            <w:ins w:id="459"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60" w:author="Huawei" w:date="2020-08-28T14:47:00Z"/>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ins w:id="461" w:author="Huawei" w:date="2020-08-28T14:47:00Z"/>
                <w:rFonts w:ascii="Arial" w:hAnsi="Arial" w:cs="Arial"/>
                <w:kern w:val="2"/>
                <w:sz w:val="18"/>
                <w:szCs w:val="24"/>
              </w:rPr>
            </w:pPr>
            <w:ins w:id="462"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63" w:author="Huawei" w:date="2020-08-28T14:47:00Z"/>
                <w:rFonts w:ascii="Arial" w:hAnsi="Arial" w:cs="Arial"/>
                <w:kern w:val="2"/>
                <w:sz w:val="18"/>
                <w:szCs w:val="24"/>
                <w:lang w:eastAsia="zh-CN"/>
              </w:rPr>
            </w:pPr>
            <w:ins w:id="464"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65" w:author="Huawei" w:date="2020-08-28T14:47:00Z"/>
                <w:rFonts w:ascii="Arial" w:hAnsi="Arial" w:cs="Arial"/>
                <w:kern w:val="2"/>
                <w:sz w:val="18"/>
                <w:szCs w:val="24"/>
                <w:lang w:eastAsia="zh-CN"/>
              </w:rPr>
            </w:pPr>
            <w:ins w:id="466"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67" w:author="Huawei" w:date="2020-08-28T14:47:00Z"/>
                <w:rFonts w:ascii="Arial" w:hAnsi="Arial" w:cs="Arial"/>
                <w:kern w:val="2"/>
                <w:sz w:val="18"/>
                <w:szCs w:val="24"/>
                <w:lang w:eastAsia="zh-CN"/>
              </w:rPr>
            </w:pPr>
            <w:ins w:id="468"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69" w:author="Huawei" w:date="2020-08-28T14:47:00Z"/>
                <w:rFonts w:ascii="Arial" w:hAnsi="Arial" w:cs="Arial"/>
                <w:kern w:val="2"/>
                <w:sz w:val="18"/>
                <w:szCs w:val="24"/>
                <w:lang w:eastAsia="zh-CN"/>
              </w:rPr>
            </w:pPr>
            <w:ins w:id="470" w:author="Huawei" w:date="2020-08-28T14:47:00Z">
              <w:r w:rsidRPr="006530E3">
                <w:rPr>
                  <w:rFonts w:ascii="Arial" w:hAnsi="Arial" w:cs="Arial"/>
                  <w:kern w:val="2"/>
                  <w:sz w:val="18"/>
                  <w:szCs w:val="24"/>
                </w:rPr>
                <w:t>Yes</w:t>
              </w:r>
            </w:ins>
          </w:p>
        </w:tc>
        <w:tc>
          <w:tcPr>
            <w:tcW w:w="811" w:type="dxa"/>
          </w:tcPr>
          <w:p w:rsidR="00110664" w:rsidRPr="006530E3" w:rsidRDefault="00110664" w:rsidP="00977E2B">
            <w:pPr>
              <w:pStyle w:val="TAC"/>
              <w:rPr>
                <w:ins w:id="471" w:author="Huawei" w:date="2020-08-28T14:47:00Z"/>
              </w:rPr>
            </w:pPr>
            <w:ins w:id="472" w:author="Huawei" w:date="2020-08-28T14:47:00Z">
              <w:r w:rsidRPr="006530E3">
                <w:rPr>
                  <w:rFonts w:cs="Arial"/>
                  <w:kern w:val="2"/>
                  <w:szCs w:val="24"/>
                </w:rPr>
                <w:t>Yes</w:t>
              </w:r>
            </w:ins>
          </w:p>
        </w:tc>
        <w:tc>
          <w:tcPr>
            <w:tcW w:w="814" w:type="dxa"/>
            <w:vAlign w:val="center"/>
          </w:tcPr>
          <w:p w:rsidR="00110664" w:rsidRPr="006530E3" w:rsidRDefault="00110664" w:rsidP="00977E2B">
            <w:pPr>
              <w:keepNext/>
              <w:keepLines/>
              <w:widowControl w:val="0"/>
              <w:spacing w:after="0"/>
              <w:jc w:val="center"/>
              <w:rPr>
                <w:ins w:id="473" w:author="Huawei" w:date="2020-08-28T14:47:00Z"/>
                <w:rFonts w:ascii="Arial" w:hAnsi="Arial" w:cs="Arial"/>
                <w:kern w:val="2"/>
                <w:sz w:val="18"/>
                <w:szCs w:val="24"/>
                <w:lang w:eastAsia="zh-CN"/>
              </w:rPr>
            </w:pPr>
            <w:ins w:id="474" w:author="Huawei" w:date="2020-08-28T14:47:00Z">
              <w:r w:rsidRPr="006530E3">
                <w:rPr>
                  <w:rFonts w:ascii="Arial" w:hAnsi="Arial" w:cs="Arial"/>
                  <w:kern w:val="2"/>
                  <w:sz w:val="18"/>
                  <w:szCs w:val="24"/>
                </w:rPr>
                <w:t>Yes</w:t>
              </w:r>
            </w:ins>
          </w:p>
        </w:tc>
        <w:tc>
          <w:tcPr>
            <w:tcW w:w="1443" w:type="dxa"/>
            <w:vMerge/>
            <w:vAlign w:val="center"/>
          </w:tcPr>
          <w:p w:rsidR="00110664" w:rsidRPr="006530E3" w:rsidRDefault="00110664" w:rsidP="00977E2B">
            <w:pPr>
              <w:pStyle w:val="TAC"/>
              <w:rPr>
                <w:ins w:id="475" w:author="Huawei" w:date="2020-08-28T14:47:00Z"/>
              </w:rPr>
            </w:pPr>
          </w:p>
        </w:tc>
      </w:tr>
      <w:tr w:rsidR="00110664" w:rsidRPr="006530E3" w:rsidTr="00977E2B">
        <w:trPr>
          <w:trHeight w:val="39"/>
          <w:jc w:val="center"/>
          <w:ins w:id="476" w:author="Huawei" w:date="2020-08-28T14:47:00Z"/>
        </w:trPr>
        <w:tc>
          <w:tcPr>
            <w:tcW w:w="2132" w:type="dxa"/>
            <w:vMerge/>
            <w:vAlign w:val="center"/>
          </w:tcPr>
          <w:p w:rsidR="00110664" w:rsidRPr="006530E3" w:rsidRDefault="00110664" w:rsidP="00977E2B">
            <w:pPr>
              <w:keepNext/>
              <w:keepLines/>
              <w:widowControl w:val="0"/>
              <w:spacing w:after="0"/>
              <w:jc w:val="center"/>
              <w:rPr>
                <w:ins w:id="477" w:author="Huawei" w:date="2020-08-28T14:47:00Z"/>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ins w:id="478" w:author="Huawei" w:date="2020-08-28T14:47:00Z"/>
                <w:rFonts w:ascii="Arial" w:hAnsi="Arial" w:cs="Arial"/>
                <w:kern w:val="2"/>
                <w:sz w:val="18"/>
                <w:szCs w:val="24"/>
              </w:rPr>
            </w:pPr>
            <w:ins w:id="479" w:author="Huawei" w:date="2020-08-28T14:47:00Z">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ins>
          </w:p>
        </w:tc>
        <w:tc>
          <w:tcPr>
            <w:tcW w:w="1205" w:type="dxa"/>
            <w:vAlign w:val="center"/>
          </w:tcPr>
          <w:p w:rsidR="00110664" w:rsidRPr="006530E3" w:rsidRDefault="00110664" w:rsidP="00977E2B">
            <w:pPr>
              <w:keepNext/>
              <w:keepLines/>
              <w:widowControl w:val="0"/>
              <w:spacing w:after="0"/>
              <w:jc w:val="center"/>
              <w:rPr>
                <w:ins w:id="480" w:author="Huawei" w:date="2020-08-28T14:47:00Z"/>
                <w:rFonts w:ascii="Arial" w:hAnsi="Arial" w:cs="Arial"/>
                <w:kern w:val="2"/>
                <w:sz w:val="18"/>
                <w:szCs w:val="24"/>
              </w:rPr>
            </w:pPr>
            <w:ins w:id="481" w:author="Huawei" w:date="2020-08-28T14:47:00Z">
              <w:r w:rsidRPr="006530E3">
                <w:rPr>
                  <w:rFonts w:ascii="Arial" w:hAnsi="Arial" w:cs="Arial"/>
                  <w:kern w:val="2"/>
                  <w:sz w:val="18"/>
                  <w:szCs w:val="24"/>
                </w:rPr>
                <w:t>15</w:t>
              </w:r>
            </w:ins>
          </w:p>
        </w:tc>
        <w:tc>
          <w:tcPr>
            <w:tcW w:w="812" w:type="dxa"/>
          </w:tcPr>
          <w:p w:rsidR="00110664" w:rsidRPr="006530E3" w:rsidRDefault="00110664" w:rsidP="00977E2B">
            <w:pPr>
              <w:keepNext/>
              <w:keepLines/>
              <w:widowControl w:val="0"/>
              <w:spacing w:after="0"/>
              <w:jc w:val="center"/>
              <w:rPr>
                <w:ins w:id="482" w:author="Huawei" w:date="2020-08-28T14:47:00Z"/>
                <w:rFonts w:ascii="Arial" w:hAnsi="Arial" w:cs="Arial"/>
                <w:kern w:val="2"/>
                <w:sz w:val="18"/>
                <w:szCs w:val="24"/>
                <w:lang w:eastAsia="zh-CN"/>
              </w:rPr>
            </w:pPr>
            <w:ins w:id="483" w:author="Huawei" w:date="2020-08-28T14:47:00Z">
              <w:r w:rsidRPr="006530E3">
                <w:rPr>
                  <w:rFonts w:ascii="Arial" w:hAnsi="Arial" w:cs="Arial"/>
                  <w:kern w:val="2"/>
                  <w:sz w:val="18"/>
                  <w:szCs w:val="24"/>
                </w:rPr>
                <w:t>Yes</w:t>
              </w:r>
            </w:ins>
          </w:p>
        </w:tc>
        <w:tc>
          <w:tcPr>
            <w:tcW w:w="811" w:type="dxa"/>
            <w:shd w:val="clear" w:color="auto" w:fill="auto"/>
            <w:vAlign w:val="center"/>
          </w:tcPr>
          <w:p w:rsidR="00110664" w:rsidRPr="006530E3" w:rsidRDefault="00110664" w:rsidP="00977E2B">
            <w:pPr>
              <w:keepNext/>
              <w:keepLines/>
              <w:widowControl w:val="0"/>
              <w:spacing w:after="0"/>
              <w:jc w:val="center"/>
              <w:rPr>
                <w:ins w:id="484" w:author="Huawei" w:date="2020-08-28T14:47:00Z"/>
                <w:rFonts w:ascii="Arial" w:hAnsi="Arial" w:cs="Arial"/>
                <w:kern w:val="2"/>
                <w:sz w:val="18"/>
                <w:szCs w:val="24"/>
                <w:lang w:eastAsia="zh-CN"/>
              </w:rPr>
            </w:pPr>
            <w:ins w:id="485"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86" w:author="Huawei" w:date="2020-08-28T14:47:00Z"/>
                <w:rFonts w:ascii="Arial" w:hAnsi="Arial" w:cs="Arial"/>
                <w:kern w:val="2"/>
                <w:sz w:val="18"/>
                <w:szCs w:val="24"/>
                <w:lang w:eastAsia="zh-CN"/>
              </w:rPr>
            </w:pPr>
            <w:ins w:id="487"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88" w:author="Huawei" w:date="2020-08-28T14:47:00Z"/>
                <w:rFonts w:ascii="Arial" w:hAnsi="Arial" w:cs="Arial"/>
                <w:kern w:val="2"/>
                <w:sz w:val="18"/>
                <w:szCs w:val="24"/>
                <w:lang w:eastAsia="zh-CN"/>
              </w:rPr>
            </w:pPr>
            <w:ins w:id="489"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90" w:author="Huawei" w:date="2020-08-28T14:47:00Z"/>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ins w:id="491" w:author="Huawei" w:date="2020-08-28T14:47:00Z"/>
                <w:rFonts w:ascii="Arial" w:hAnsi="Arial" w:cs="Arial"/>
                <w:kern w:val="2"/>
                <w:sz w:val="18"/>
                <w:szCs w:val="24"/>
                <w:lang w:val="en-US" w:eastAsia="zh-CN"/>
              </w:rPr>
            </w:pPr>
            <w:ins w:id="492" w:author="Huawei" w:date="2020-08-28T14:47:00Z">
              <w:r w:rsidRPr="006530E3">
                <w:rPr>
                  <w:rFonts w:ascii="Arial" w:hAnsi="Arial" w:cs="Arial"/>
                  <w:kern w:val="2"/>
                  <w:sz w:val="18"/>
                  <w:szCs w:val="24"/>
                </w:rPr>
                <w:t>Yes</w:t>
              </w:r>
            </w:ins>
          </w:p>
        </w:tc>
        <w:tc>
          <w:tcPr>
            <w:tcW w:w="811" w:type="dxa"/>
            <w:vAlign w:val="center"/>
          </w:tcPr>
          <w:p w:rsidR="00110664" w:rsidRPr="006530E3" w:rsidRDefault="00110664" w:rsidP="00977E2B">
            <w:pPr>
              <w:keepNext/>
              <w:keepLines/>
              <w:widowControl w:val="0"/>
              <w:spacing w:after="0"/>
              <w:jc w:val="center"/>
              <w:rPr>
                <w:ins w:id="493" w:author="Huawei" w:date="2020-08-28T14:47:00Z"/>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ins w:id="494" w:author="Huawei" w:date="2020-08-28T14:47:00Z"/>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ins w:id="495" w:author="Huawei" w:date="2020-08-28T14:47:00Z"/>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ins w:id="496" w:author="Huawei" w:date="2020-08-28T14:47:00Z"/>
                <w:rFonts w:ascii="Arial" w:hAnsi="Arial" w:cs="Arial"/>
                <w:kern w:val="2"/>
                <w:sz w:val="18"/>
                <w:szCs w:val="24"/>
                <w:lang w:eastAsia="zh-CN"/>
              </w:rPr>
            </w:pPr>
          </w:p>
        </w:tc>
        <w:tc>
          <w:tcPr>
            <w:tcW w:w="811" w:type="dxa"/>
          </w:tcPr>
          <w:p w:rsidR="00110664" w:rsidRPr="006530E3" w:rsidRDefault="00110664" w:rsidP="00977E2B">
            <w:pPr>
              <w:pStyle w:val="TAC"/>
              <w:rPr>
                <w:ins w:id="497" w:author="Huawei" w:date="2020-08-28T14:47:00Z"/>
                <w:lang w:eastAsia="zh-CN"/>
              </w:rPr>
            </w:pPr>
          </w:p>
        </w:tc>
        <w:tc>
          <w:tcPr>
            <w:tcW w:w="814" w:type="dxa"/>
            <w:vAlign w:val="center"/>
          </w:tcPr>
          <w:p w:rsidR="00110664" w:rsidRPr="006530E3" w:rsidRDefault="00110664" w:rsidP="00977E2B">
            <w:pPr>
              <w:keepNext/>
              <w:keepLines/>
              <w:widowControl w:val="0"/>
              <w:spacing w:after="0"/>
              <w:jc w:val="center"/>
              <w:rPr>
                <w:ins w:id="498" w:author="Huawei" w:date="2020-08-28T14:47:00Z"/>
                <w:rFonts w:ascii="Arial" w:hAnsi="Arial" w:cs="Arial"/>
                <w:kern w:val="2"/>
                <w:sz w:val="18"/>
                <w:szCs w:val="24"/>
                <w:lang w:eastAsia="zh-CN"/>
              </w:rPr>
            </w:pPr>
          </w:p>
        </w:tc>
        <w:tc>
          <w:tcPr>
            <w:tcW w:w="1443" w:type="dxa"/>
            <w:vMerge/>
            <w:vAlign w:val="center"/>
          </w:tcPr>
          <w:p w:rsidR="00110664" w:rsidRPr="006530E3" w:rsidRDefault="00110664" w:rsidP="00977E2B">
            <w:pPr>
              <w:pStyle w:val="TAC"/>
              <w:rPr>
                <w:ins w:id="499" w:author="Huawei" w:date="2020-08-28T14:47:00Z"/>
                <w:lang w:eastAsia="zh-CN"/>
              </w:rPr>
            </w:pPr>
          </w:p>
        </w:tc>
      </w:tr>
      <w:tr w:rsidR="00110664" w:rsidRPr="001C0CC4" w:rsidTr="00977E2B">
        <w:trPr>
          <w:trHeight w:val="39"/>
          <w:jc w:val="center"/>
          <w:ins w:id="500" w:author="Huawei" w:date="2020-08-28T14:47:00Z"/>
        </w:trPr>
        <w:tc>
          <w:tcPr>
            <w:tcW w:w="2132" w:type="dxa"/>
            <w:vMerge/>
            <w:vAlign w:val="center"/>
          </w:tcPr>
          <w:p w:rsidR="00110664" w:rsidRPr="006530E3" w:rsidRDefault="00110664" w:rsidP="00977E2B">
            <w:pPr>
              <w:keepNext/>
              <w:keepLines/>
              <w:widowControl w:val="0"/>
              <w:spacing w:after="0"/>
              <w:jc w:val="center"/>
              <w:rPr>
                <w:ins w:id="501" w:author="Huawei" w:date="2020-08-28T14:47:00Z"/>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ins w:id="502" w:author="Huawei" w:date="2020-08-28T14:47:00Z"/>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ins w:id="503" w:author="Huawei" w:date="2020-08-28T14:47:00Z"/>
                <w:rFonts w:ascii="Arial" w:hAnsi="Arial" w:cs="Arial"/>
                <w:kern w:val="2"/>
                <w:sz w:val="18"/>
                <w:szCs w:val="24"/>
              </w:rPr>
            </w:pPr>
            <w:ins w:id="504" w:author="Huawei" w:date="2020-08-28T14:47:00Z">
              <w:r w:rsidRPr="006530E3">
                <w:rPr>
                  <w:rFonts w:ascii="Arial" w:hAnsi="Arial" w:cs="Arial"/>
                  <w:kern w:val="2"/>
                  <w:sz w:val="18"/>
                  <w:szCs w:val="24"/>
                </w:rPr>
                <w:t>30</w:t>
              </w:r>
            </w:ins>
          </w:p>
        </w:tc>
        <w:tc>
          <w:tcPr>
            <w:tcW w:w="812" w:type="dxa"/>
          </w:tcPr>
          <w:p w:rsidR="00110664" w:rsidRPr="00110664" w:rsidRDefault="00110664" w:rsidP="00977E2B">
            <w:pPr>
              <w:keepNext/>
              <w:keepLines/>
              <w:widowControl w:val="0"/>
              <w:spacing w:after="0"/>
              <w:jc w:val="center"/>
              <w:rPr>
                <w:ins w:id="505" w:author="Huawei" w:date="2020-08-28T14:47:00Z"/>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ins w:id="506" w:author="Huawei" w:date="2020-08-28T14:47:00Z"/>
                <w:rFonts w:ascii="Arial" w:hAnsi="Arial" w:cs="Arial"/>
                <w:kern w:val="2"/>
                <w:sz w:val="18"/>
                <w:szCs w:val="24"/>
              </w:rPr>
            </w:pPr>
            <w:ins w:id="507" w:author="Huawei" w:date="2020-08-28T14:47:00Z">
              <w:r w:rsidRPr="00110664">
                <w:rPr>
                  <w:rFonts w:ascii="Arial" w:hAnsi="Arial" w:cs="Arial"/>
                  <w:kern w:val="2"/>
                  <w:sz w:val="18"/>
                  <w:szCs w:val="24"/>
                </w:rPr>
                <w:t>Yes</w:t>
              </w:r>
            </w:ins>
          </w:p>
        </w:tc>
        <w:tc>
          <w:tcPr>
            <w:tcW w:w="811" w:type="dxa"/>
            <w:vAlign w:val="center"/>
          </w:tcPr>
          <w:p w:rsidR="00110664" w:rsidRPr="00A37B8F" w:rsidRDefault="00110664" w:rsidP="00977E2B">
            <w:pPr>
              <w:keepNext/>
              <w:keepLines/>
              <w:widowControl w:val="0"/>
              <w:spacing w:after="0"/>
              <w:jc w:val="center"/>
              <w:rPr>
                <w:ins w:id="508" w:author="Huawei" w:date="2020-08-28T14:47:00Z"/>
                <w:rFonts w:ascii="Arial" w:hAnsi="Arial" w:cs="Arial"/>
                <w:kern w:val="2"/>
                <w:sz w:val="18"/>
                <w:szCs w:val="24"/>
              </w:rPr>
            </w:pPr>
            <w:ins w:id="509" w:author="Huawei" w:date="2020-08-28T14:47:00Z">
              <w:r w:rsidRPr="00A37B8F">
                <w:rPr>
                  <w:rFonts w:ascii="Arial" w:hAnsi="Arial" w:cs="Arial"/>
                  <w:kern w:val="2"/>
                  <w:sz w:val="18"/>
                  <w:szCs w:val="24"/>
                </w:rPr>
                <w:t>Yes</w:t>
              </w:r>
            </w:ins>
          </w:p>
        </w:tc>
        <w:tc>
          <w:tcPr>
            <w:tcW w:w="811" w:type="dxa"/>
            <w:vAlign w:val="center"/>
          </w:tcPr>
          <w:p w:rsidR="00110664" w:rsidRPr="00A37B8F" w:rsidRDefault="00110664" w:rsidP="00977E2B">
            <w:pPr>
              <w:keepNext/>
              <w:keepLines/>
              <w:widowControl w:val="0"/>
              <w:spacing w:after="0"/>
              <w:jc w:val="center"/>
              <w:rPr>
                <w:ins w:id="510" w:author="Huawei" w:date="2020-08-28T14:47:00Z"/>
                <w:rFonts w:ascii="Arial" w:hAnsi="Arial" w:cs="Arial"/>
                <w:kern w:val="2"/>
                <w:sz w:val="18"/>
                <w:szCs w:val="24"/>
              </w:rPr>
            </w:pPr>
            <w:ins w:id="511" w:author="Huawei" w:date="2020-08-28T14:47:00Z">
              <w:r w:rsidRPr="00A37B8F">
                <w:rPr>
                  <w:rFonts w:ascii="Arial" w:hAnsi="Arial" w:cs="Arial"/>
                  <w:kern w:val="2"/>
                  <w:sz w:val="18"/>
                  <w:szCs w:val="24"/>
                </w:rPr>
                <w:t>Yes</w:t>
              </w:r>
            </w:ins>
          </w:p>
        </w:tc>
        <w:tc>
          <w:tcPr>
            <w:tcW w:w="811" w:type="dxa"/>
            <w:vAlign w:val="center"/>
          </w:tcPr>
          <w:p w:rsidR="00110664" w:rsidRPr="00A37B8F" w:rsidRDefault="00110664" w:rsidP="00977E2B">
            <w:pPr>
              <w:keepNext/>
              <w:keepLines/>
              <w:widowControl w:val="0"/>
              <w:spacing w:after="0"/>
              <w:jc w:val="center"/>
              <w:rPr>
                <w:ins w:id="512" w:author="Huawei" w:date="2020-08-28T14:47:00Z"/>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ins w:id="513" w:author="Huawei" w:date="2020-08-28T14:47:00Z"/>
                <w:rFonts w:ascii="Arial" w:hAnsi="Arial" w:cs="Arial"/>
                <w:kern w:val="2"/>
                <w:sz w:val="18"/>
                <w:szCs w:val="24"/>
              </w:rPr>
            </w:pPr>
            <w:ins w:id="514" w:author="Huawei" w:date="2020-08-28T14:47:00Z">
              <w:r w:rsidRPr="00A37B8F">
                <w:rPr>
                  <w:rFonts w:ascii="Arial" w:hAnsi="Arial" w:cs="Arial"/>
                  <w:kern w:val="2"/>
                  <w:sz w:val="18"/>
                  <w:szCs w:val="24"/>
                </w:rPr>
                <w:t>Yes</w:t>
              </w:r>
            </w:ins>
          </w:p>
        </w:tc>
        <w:tc>
          <w:tcPr>
            <w:tcW w:w="811" w:type="dxa"/>
            <w:vAlign w:val="center"/>
          </w:tcPr>
          <w:p w:rsidR="00110664" w:rsidRPr="001C0CC4" w:rsidRDefault="00110664" w:rsidP="00977E2B">
            <w:pPr>
              <w:keepNext/>
              <w:keepLines/>
              <w:widowControl w:val="0"/>
              <w:spacing w:after="0"/>
              <w:jc w:val="center"/>
              <w:rPr>
                <w:ins w:id="515" w:author="Huawei" w:date="2020-08-28T14:47:00Z"/>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ins w:id="516" w:author="Huawei" w:date="2020-08-28T14:47:00Z"/>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ins w:id="517" w:author="Huawei" w:date="2020-08-28T14:47:00Z"/>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ins w:id="518" w:author="Huawei" w:date="2020-08-28T14:47:00Z"/>
                <w:rFonts w:ascii="Arial" w:hAnsi="Arial" w:cs="Arial"/>
                <w:kern w:val="2"/>
                <w:sz w:val="18"/>
                <w:szCs w:val="24"/>
                <w:lang w:eastAsia="zh-CN"/>
              </w:rPr>
            </w:pPr>
          </w:p>
        </w:tc>
        <w:tc>
          <w:tcPr>
            <w:tcW w:w="811" w:type="dxa"/>
          </w:tcPr>
          <w:p w:rsidR="00110664" w:rsidRPr="001C0CC4" w:rsidRDefault="00110664" w:rsidP="00977E2B">
            <w:pPr>
              <w:pStyle w:val="TAC"/>
              <w:rPr>
                <w:ins w:id="519" w:author="Huawei" w:date="2020-08-28T14:47:00Z"/>
                <w:lang w:eastAsia="zh-CN"/>
              </w:rPr>
            </w:pPr>
          </w:p>
        </w:tc>
        <w:tc>
          <w:tcPr>
            <w:tcW w:w="814" w:type="dxa"/>
            <w:vAlign w:val="center"/>
          </w:tcPr>
          <w:p w:rsidR="00110664" w:rsidRPr="001C0CC4" w:rsidRDefault="00110664" w:rsidP="00977E2B">
            <w:pPr>
              <w:keepNext/>
              <w:keepLines/>
              <w:widowControl w:val="0"/>
              <w:spacing w:after="0"/>
              <w:jc w:val="center"/>
              <w:rPr>
                <w:ins w:id="520" w:author="Huawei" w:date="2020-08-28T14:47:00Z"/>
                <w:rFonts w:ascii="Arial" w:hAnsi="Arial" w:cs="Arial"/>
                <w:kern w:val="2"/>
                <w:sz w:val="18"/>
                <w:szCs w:val="24"/>
                <w:lang w:eastAsia="zh-CN"/>
              </w:rPr>
            </w:pPr>
          </w:p>
        </w:tc>
        <w:tc>
          <w:tcPr>
            <w:tcW w:w="1443" w:type="dxa"/>
            <w:vMerge/>
            <w:vAlign w:val="center"/>
          </w:tcPr>
          <w:p w:rsidR="00110664" w:rsidRPr="001C0CC4" w:rsidRDefault="00110664" w:rsidP="00977E2B">
            <w:pPr>
              <w:pStyle w:val="TAC"/>
              <w:rPr>
                <w:ins w:id="521" w:author="Huawei" w:date="2020-08-28T14:47:00Z"/>
                <w:lang w:eastAsia="zh-CN"/>
              </w:rPr>
            </w:pPr>
          </w:p>
        </w:tc>
      </w:tr>
    </w:tbl>
    <w:p w:rsidR="00110664" w:rsidRPr="00A8395B" w:rsidRDefault="00110664" w:rsidP="00110664">
      <w:pPr>
        <w:rPr>
          <w:ins w:id="522" w:author="Huawei" w:date="2020-08-28T14:47:00Z"/>
          <w:lang w:val="x-none" w:eastAsia="zh-CN"/>
        </w:rPr>
      </w:pPr>
    </w:p>
    <w:p w:rsidR="00110664" w:rsidRDefault="00110664" w:rsidP="00110664">
      <w:pPr>
        <w:pStyle w:val="3"/>
        <w:rPr>
          <w:ins w:id="523" w:author="Huawei" w:date="2020-08-28T14:47:00Z"/>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524" w:name="_Toc520130110"/>
      <w:bookmarkStart w:id="525" w:name="_Toc3364407"/>
    </w:p>
    <w:p w:rsidR="00110664" w:rsidRPr="003F600A" w:rsidRDefault="00110664" w:rsidP="00110664">
      <w:pPr>
        <w:pStyle w:val="3"/>
        <w:rPr>
          <w:ins w:id="526" w:author="Huawei" w:date="2020-08-28T14:47:00Z"/>
          <w:lang w:eastAsia="zh-CN"/>
        </w:rPr>
      </w:pPr>
      <w:bookmarkStart w:id="527" w:name="_Toc49526111"/>
      <w:ins w:id="528" w:author="Huawei" w:date="2020-08-28T14:47:00Z">
        <w:r>
          <w:rPr>
            <w:lang w:eastAsia="zh-CN"/>
          </w:rPr>
          <w:lastRenderedPageBreak/>
          <w:t>5.1</w:t>
        </w:r>
        <w:r w:rsidRPr="00A8395B">
          <w:rPr>
            <w:lang w:eastAsia="zh-CN"/>
          </w:rPr>
          <w:t>.3</w:t>
        </w:r>
        <w:r w:rsidRPr="00A8395B">
          <w:rPr>
            <w:lang w:eastAsia="zh-CN"/>
          </w:rPr>
          <w:tab/>
        </w:r>
        <w:bookmarkEnd w:id="524"/>
        <w:r w:rsidRPr="00022FD6">
          <w:rPr>
            <w:lang w:eastAsia="zh-CN"/>
          </w:rPr>
          <w:t>Maximum output power</w:t>
        </w:r>
        <w:bookmarkEnd w:id="525"/>
        <w:bookmarkEnd w:id="527"/>
      </w:ins>
    </w:p>
    <w:p w:rsidR="00110664" w:rsidRPr="00BC198F" w:rsidRDefault="00110664" w:rsidP="00110664">
      <w:pPr>
        <w:rPr>
          <w:ins w:id="529" w:author="Huawei" w:date="2020-08-28T14:47:00Z"/>
          <w:kern w:val="2"/>
          <w:lang w:val="en-US" w:eastAsia="zh-CN"/>
        </w:rPr>
      </w:pPr>
      <w:ins w:id="530" w:author="Huawei" w:date="2020-08-28T14:47:00Z">
        <w:r w:rsidRPr="00BC198F">
          <w:rPr>
            <w:kern w:val="2"/>
            <w:lang w:val="en-US" w:eastAsia="zh-CN"/>
          </w:rPr>
          <w:t>There is only single UL in uplink so this requirement is not applicable.</w:t>
        </w:r>
      </w:ins>
    </w:p>
    <w:p w:rsidR="00110664" w:rsidRPr="00B56B1D" w:rsidRDefault="00110664" w:rsidP="00110664">
      <w:pPr>
        <w:pStyle w:val="3"/>
        <w:rPr>
          <w:ins w:id="531" w:author="Huawei" w:date="2020-08-28T14:47:00Z"/>
          <w:lang w:eastAsia="zh-CN"/>
        </w:rPr>
      </w:pPr>
      <w:bookmarkStart w:id="532" w:name="_Toc3364408"/>
      <w:bookmarkStart w:id="533" w:name="_Toc49526112"/>
      <w:ins w:id="534" w:author="Huawei" w:date="2020-08-28T14:47:00Z">
        <w:r>
          <w:rPr>
            <w:lang w:eastAsia="zh-CN"/>
          </w:rPr>
          <w:t>5.1</w:t>
        </w:r>
        <w:r w:rsidRPr="00B56B1D">
          <w:rPr>
            <w:lang w:eastAsia="zh-CN"/>
          </w:rPr>
          <w:t>.4</w:t>
        </w:r>
        <w:r w:rsidRPr="00B56B1D">
          <w:rPr>
            <w:lang w:eastAsia="zh-CN"/>
          </w:rPr>
          <w:tab/>
          <w:t>Spurious emission band UE co-existence</w:t>
        </w:r>
        <w:bookmarkEnd w:id="532"/>
        <w:bookmarkEnd w:id="533"/>
      </w:ins>
    </w:p>
    <w:p w:rsidR="00110664" w:rsidRPr="00700C70" w:rsidRDefault="00110664" w:rsidP="00110664">
      <w:pPr>
        <w:rPr>
          <w:ins w:id="535" w:author="Huawei" w:date="2020-08-28T14:47:00Z"/>
          <w:i/>
          <w:color w:val="0000FF"/>
          <w:lang w:val="en-US" w:eastAsia="zh-CN"/>
        </w:rPr>
      </w:pPr>
      <w:bookmarkStart w:id="536" w:name="_Toc520130111"/>
      <w:ins w:id="537" w:author="Huawei" w:date="2020-08-28T14:47:00Z">
        <w:r w:rsidRPr="00BC198F">
          <w:rPr>
            <w:kern w:val="2"/>
            <w:lang w:val="en-US" w:eastAsia="zh-CN"/>
          </w:rPr>
          <w:t>There is only single UL in uplink so this requirement is not applicable</w:t>
        </w:r>
        <w:r>
          <w:rPr>
            <w:i/>
            <w:color w:val="0000FF"/>
          </w:rPr>
          <w:t>.</w:t>
        </w:r>
      </w:ins>
    </w:p>
    <w:p w:rsidR="00110664" w:rsidRPr="00A8395B" w:rsidRDefault="00110664" w:rsidP="00110664">
      <w:pPr>
        <w:pStyle w:val="3"/>
        <w:rPr>
          <w:ins w:id="538" w:author="Huawei" w:date="2020-08-28T14:47:00Z"/>
          <w:lang w:eastAsia="zh-CN"/>
        </w:rPr>
      </w:pPr>
      <w:bookmarkStart w:id="539" w:name="_Toc3364409"/>
      <w:bookmarkStart w:id="540" w:name="_Toc49526113"/>
      <w:ins w:id="541" w:author="Huawei" w:date="2020-08-28T14:47:00Z">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536"/>
        <w:bookmarkEnd w:id="539"/>
        <w:bookmarkEnd w:id="540"/>
      </w:ins>
    </w:p>
    <w:p w:rsidR="00110664" w:rsidRPr="00C40F13" w:rsidRDefault="00110664" w:rsidP="00110664">
      <w:pPr>
        <w:rPr>
          <w:ins w:id="542" w:author="Huawei" w:date="2020-08-28T14:47:00Z"/>
          <w:lang w:eastAsia="zh-CN"/>
        </w:rPr>
      </w:pPr>
      <w:ins w:id="543" w:author="Huawei" w:date="2020-08-28T14:47:00Z">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ins>
    </w:p>
    <w:p w:rsidR="00110664" w:rsidRDefault="00110664" w:rsidP="00110664">
      <w:pPr>
        <w:pStyle w:val="TH"/>
        <w:rPr>
          <w:ins w:id="544" w:author="Huawei" w:date="2020-08-28T14:47:00Z"/>
          <w:lang w:eastAsia="zh-CN"/>
        </w:rPr>
      </w:pPr>
      <w:ins w:id="545" w:author="Huawei" w:date="2020-08-28T14:47:00Z">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ins>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689"/>
        <w:gridCol w:w="763"/>
        <w:gridCol w:w="586"/>
        <w:gridCol w:w="729"/>
        <w:gridCol w:w="729"/>
        <w:gridCol w:w="717"/>
        <w:gridCol w:w="717"/>
        <w:gridCol w:w="717"/>
        <w:gridCol w:w="729"/>
        <w:gridCol w:w="729"/>
        <w:gridCol w:w="729"/>
        <w:gridCol w:w="729"/>
        <w:gridCol w:w="729"/>
        <w:gridCol w:w="740"/>
      </w:tblGrid>
      <w:tr w:rsidR="00110664" w:rsidRPr="00BD29E7" w:rsidTr="00977E2B">
        <w:trPr>
          <w:trHeight w:val="255"/>
          <w:jc w:val="center"/>
          <w:ins w:id="546" w:author="Huawei" w:date="2020-08-28T14:47:00Z"/>
        </w:trPr>
        <w:tc>
          <w:tcPr>
            <w:tcW w:w="10876" w:type="dxa"/>
            <w:gridSpan w:val="15"/>
          </w:tcPr>
          <w:p w:rsidR="00110664" w:rsidRPr="00BD29E7" w:rsidRDefault="00110664" w:rsidP="00977E2B">
            <w:pPr>
              <w:pStyle w:val="TAH"/>
              <w:rPr>
                <w:ins w:id="547" w:author="Huawei" w:date="2020-08-28T14:47:00Z"/>
                <w:lang w:eastAsia="zh-CN"/>
              </w:rPr>
            </w:pPr>
            <w:ins w:id="548" w:author="Huawei" w:date="2020-08-28T14:47: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110664" w:rsidRPr="00BD29E7" w:rsidTr="00977E2B">
        <w:trPr>
          <w:trHeight w:val="255"/>
          <w:jc w:val="center"/>
          <w:ins w:id="549" w:author="Huawei" w:date="2020-08-28T14:47:00Z"/>
        </w:trPr>
        <w:tc>
          <w:tcPr>
            <w:tcW w:w="843" w:type="dxa"/>
          </w:tcPr>
          <w:p w:rsidR="00110664" w:rsidRPr="00BD29E7" w:rsidRDefault="00110664" w:rsidP="00977E2B">
            <w:pPr>
              <w:pStyle w:val="TAH"/>
              <w:rPr>
                <w:ins w:id="550" w:author="Huawei" w:date="2020-08-28T14:47:00Z"/>
                <w:lang w:eastAsia="zh-CN"/>
              </w:rPr>
            </w:pPr>
            <w:ins w:id="551" w:author="Huawei" w:date="2020-08-28T14:47:00Z">
              <w:r w:rsidRPr="00BD29E7">
                <w:rPr>
                  <w:rFonts w:hint="eastAsia"/>
                  <w:lang w:eastAsia="zh-CN"/>
                </w:rPr>
                <w:t>D</w:t>
              </w:r>
              <w:r w:rsidRPr="00BD29E7">
                <w:rPr>
                  <w:lang w:eastAsia="zh-CN"/>
                </w:rPr>
                <w:t>L</w:t>
              </w:r>
              <w:r w:rsidRPr="00BD29E7">
                <w:rPr>
                  <w:rFonts w:hint="eastAsia"/>
                  <w:lang w:eastAsia="zh-CN"/>
                </w:rPr>
                <w:t xml:space="preserve"> band</w:t>
              </w:r>
            </w:ins>
          </w:p>
        </w:tc>
        <w:tc>
          <w:tcPr>
            <w:tcW w:w="0" w:type="auto"/>
            <w:shd w:val="clear" w:color="auto" w:fill="auto"/>
            <w:vAlign w:val="center"/>
          </w:tcPr>
          <w:p w:rsidR="00110664" w:rsidRPr="00BD29E7" w:rsidRDefault="00110664" w:rsidP="00977E2B">
            <w:pPr>
              <w:pStyle w:val="TAH"/>
              <w:rPr>
                <w:ins w:id="552" w:author="Huawei" w:date="2020-08-28T14:47:00Z"/>
              </w:rPr>
            </w:pPr>
            <w:ins w:id="553" w:author="Huawei" w:date="2020-08-28T14:47:00Z">
              <w:r>
                <w:t>S</w:t>
              </w:r>
              <w:r w:rsidRPr="00BD29E7">
                <w:rPr>
                  <w:rFonts w:hint="eastAsia"/>
                </w:rPr>
                <w:t>U</w:t>
              </w:r>
              <w:r w:rsidRPr="00BD29E7">
                <w:t>L</w:t>
              </w:r>
              <w:r w:rsidRPr="00BD29E7">
                <w:rPr>
                  <w:rFonts w:hint="eastAsia"/>
                </w:rPr>
                <w:t xml:space="preserve"> band</w:t>
              </w:r>
            </w:ins>
          </w:p>
        </w:tc>
        <w:tc>
          <w:tcPr>
            <w:tcW w:w="0" w:type="auto"/>
          </w:tcPr>
          <w:p w:rsidR="00110664" w:rsidRPr="00BD29E7" w:rsidRDefault="00110664" w:rsidP="00977E2B">
            <w:pPr>
              <w:pStyle w:val="TAH"/>
              <w:rPr>
                <w:ins w:id="554" w:author="Huawei" w:date="2020-08-28T14:47:00Z"/>
              </w:rPr>
            </w:pPr>
            <w:ins w:id="555" w:author="Huawei" w:date="2020-08-28T14:47:00Z">
              <w:r w:rsidRPr="00BD29E7">
                <w:t xml:space="preserve">SCS of </w:t>
              </w:r>
              <w:r>
                <w:t>S</w:t>
              </w:r>
              <w:r w:rsidRPr="00BD29E7">
                <w:t>UL band</w:t>
              </w:r>
            </w:ins>
          </w:p>
          <w:p w:rsidR="00110664" w:rsidRPr="00BD29E7" w:rsidRDefault="00110664" w:rsidP="00977E2B">
            <w:pPr>
              <w:pStyle w:val="TAH"/>
              <w:rPr>
                <w:ins w:id="556" w:author="Huawei" w:date="2020-08-28T14:47:00Z"/>
              </w:rPr>
            </w:pPr>
            <w:ins w:id="557" w:author="Huawei" w:date="2020-08-28T14:47:00Z">
              <w:r w:rsidRPr="00BD29E7">
                <w:t>(kHz)</w:t>
              </w:r>
            </w:ins>
          </w:p>
        </w:tc>
        <w:tc>
          <w:tcPr>
            <w:tcW w:w="0" w:type="auto"/>
            <w:shd w:val="clear" w:color="auto" w:fill="auto"/>
            <w:vAlign w:val="center"/>
          </w:tcPr>
          <w:p w:rsidR="00110664" w:rsidRPr="00BD29E7" w:rsidRDefault="00110664" w:rsidP="00977E2B">
            <w:pPr>
              <w:pStyle w:val="TAH"/>
              <w:rPr>
                <w:ins w:id="558" w:author="Huawei" w:date="2020-08-28T14:47:00Z"/>
              </w:rPr>
            </w:pPr>
            <w:ins w:id="559" w:author="Huawei" w:date="2020-08-28T14:47:00Z">
              <w:r w:rsidRPr="00BD29E7">
                <w:t>5</w:t>
              </w:r>
            </w:ins>
          </w:p>
          <w:p w:rsidR="00110664" w:rsidRPr="00BD29E7" w:rsidRDefault="00110664" w:rsidP="00977E2B">
            <w:pPr>
              <w:pStyle w:val="TAH"/>
              <w:rPr>
                <w:ins w:id="560" w:author="Huawei" w:date="2020-08-28T14:47:00Z"/>
              </w:rPr>
            </w:pPr>
            <w:ins w:id="561" w:author="Huawei" w:date="2020-08-28T14:47:00Z">
              <w:r w:rsidRPr="00BD29E7">
                <w:t>MHz</w:t>
              </w:r>
            </w:ins>
          </w:p>
        </w:tc>
        <w:tc>
          <w:tcPr>
            <w:tcW w:w="0" w:type="auto"/>
            <w:shd w:val="clear" w:color="auto" w:fill="auto"/>
            <w:vAlign w:val="center"/>
          </w:tcPr>
          <w:p w:rsidR="00110664" w:rsidRPr="00BD29E7" w:rsidRDefault="00110664" w:rsidP="00977E2B">
            <w:pPr>
              <w:pStyle w:val="TAH"/>
              <w:rPr>
                <w:ins w:id="562" w:author="Huawei" w:date="2020-08-28T14:47:00Z"/>
              </w:rPr>
            </w:pPr>
            <w:ins w:id="563" w:author="Huawei" w:date="2020-08-28T14:47:00Z">
              <w:r w:rsidRPr="00BD29E7">
                <w:t>10 MHz</w:t>
              </w:r>
            </w:ins>
          </w:p>
        </w:tc>
        <w:tc>
          <w:tcPr>
            <w:tcW w:w="0" w:type="auto"/>
            <w:shd w:val="clear" w:color="auto" w:fill="auto"/>
            <w:vAlign w:val="center"/>
          </w:tcPr>
          <w:p w:rsidR="00110664" w:rsidRPr="00BD29E7" w:rsidRDefault="00110664" w:rsidP="00977E2B">
            <w:pPr>
              <w:pStyle w:val="TAH"/>
              <w:rPr>
                <w:ins w:id="564" w:author="Huawei" w:date="2020-08-28T14:47:00Z"/>
              </w:rPr>
            </w:pPr>
            <w:ins w:id="565" w:author="Huawei" w:date="2020-08-28T14:47:00Z">
              <w:r w:rsidRPr="00BD29E7">
                <w:t>15 MHz</w:t>
              </w:r>
            </w:ins>
          </w:p>
        </w:tc>
        <w:tc>
          <w:tcPr>
            <w:tcW w:w="717" w:type="dxa"/>
            <w:shd w:val="clear" w:color="auto" w:fill="auto"/>
            <w:vAlign w:val="center"/>
          </w:tcPr>
          <w:p w:rsidR="00110664" w:rsidRPr="00BD29E7" w:rsidRDefault="00110664" w:rsidP="00977E2B">
            <w:pPr>
              <w:pStyle w:val="TAH"/>
              <w:rPr>
                <w:ins w:id="566" w:author="Huawei" w:date="2020-08-28T14:47:00Z"/>
              </w:rPr>
            </w:pPr>
            <w:ins w:id="567" w:author="Huawei" w:date="2020-08-28T14:47:00Z">
              <w:r w:rsidRPr="00BD29E7">
                <w:t>20 MHz</w:t>
              </w:r>
            </w:ins>
          </w:p>
        </w:tc>
        <w:tc>
          <w:tcPr>
            <w:tcW w:w="717" w:type="dxa"/>
            <w:vAlign w:val="center"/>
          </w:tcPr>
          <w:p w:rsidR="00110664" w:rsidRPr="00BD29E7" w:rsidRDefault="00110664" w:rsidP="00977E2B">
            <w:pPr>
              <w:pStyle w:val="TAH"/>
              <w:rPr>
                <w:ins w:id="568" w:author="Huawei" w:date="2020-08-28T14:47:00Z"/>
              </w:rPr>
            </w:pPr>
            <w:ins w:id="569" w:author="Huawei" w:date="2020-08-28T14:47:00Z">
              <w:r w:rsidRPr="00BD29E7">
                <w:t>25 MHz</w:t>
              </w:r>
            </w:ins>
          </w:p>
        </w:tc>
        <w:tc>
          <w:tcPr>
            <w:tcW w:w="717" w:type="dxa"/>
            <w:vAlign w:val="center"/>
          </w:tcPr>
          <w:p w:rsidR="00110664" w:rsidRPr="00BD29E7" w:rsidRDefault="00110664" w:rsidP="00977E2B">
            <w:pPr>
              <w:pStyle w:val="TAH"/>
              <w:rPr>
                <w:ins w:id="570" w:author="Huawei" w:date="2020-08-28T14:47:00Z"/>
              </w:rPr>
            </w:pPr>
            <w:ins w:id="571" w:author="Huawei" w:date="2020-08-28T14:47:00Z">
              <w:r w:rsidRPr="00BD29E7">
                <w:t>30 MHz</w:t>
              </w:r>
            </w:ins>
          </w:p>
        </w:tc>
        <w:tc>
          <w:tcPr>
            <w:tcW w:w="0" w:type="auto"/>
            <w:vAlign w:val="center"/>
          </w:tcPr>
          <w:p w:rsidR="00110664" w:rsidRPr="00BD29E7" w:rsidRDefault="00110664" w:rsidP="00977E2B">
            <w:pPr>
              <w:pStyle w:val="TAH"/>
              <w:rPr>
                <w:ins w:id="572" w:author="Huawei" w:date="2020-08-28T14:47:00Z"/>
              </w:rPr>
            </w:pPr>
            <w:ins w:id="573" w:author="Huawei" w:date="2020-08-28T14:47:00Z">
              <w:r w:rsidRPr="00BD29E7">
                <w:t>40 MHz</w:t>
              </w:r>
            </w:ins>
          </w:p>
        </w:tc>
        <w:tc>
          <w:tcPr>
            <w:tcW w:w="0" w:type="auto"/>
            <w:vAlign w:val="center"/>
          </w:tcPr>
          <w:p w:rsidR="00110664" w:rsidRPr="00BD29E7" w:rsidRDefault="00110664" w:rsidP="00977E2B">
            <w:pPr>
              <w:pStyle w:val="TAH"/>
              <w:rPr>
                <w:ins w:id="574" w:author="Huawei" w:date="2020-08-28T14:47:00Z"/>
              </w:rPr>
            </w:pPr>
            <w:ins w:id="575" w:author="Huawei" w:date="2020-08-28T14:47:00Z">
              <w:r w:rsidRPr="00BD29E7">
                <w:t>50 MHz</w:t>
              </w:r>
            </w:ins>
          </w:p>
        </w:tc>
        <w:tc>
          <w:tcPr>
            <w:tcW w:w="0" w:type="auto"/>
            <w:vAlign w:val="center"/>
          </w:tcPr>
          <w:p w:rsidR="00110664" w:rsidRPr="00BD29E7" w:rsidRDefault="00110664" w:rsidP="00977E2B">
            <w:pPr>
              <w:pStyle w:val="TAH"/>
              <w:rPr>
                <w:ins w:id="576" w:author="Huawei" w:date="2020-08-28T14:47:00Z"/>
              </w:rPr>
            </w:pPr>
            <w:ins w:id="577" w:author="Huawei" w:date="2020-08-28T14:47:00Z">
              <w:r w:rsidRPr="00BD29E7">
                <w:t>60 MHz</w:t>
              </w:r>
            </w:ins>
          </w:p>
        </w:tc>
        <w:tc>
          <w:tcPr>
            <w:tcW w:w="0" w:type="auto"/>
            <w:vAlign w:val="center"/>
          </w:tcPr>
          <w:p w:rsidR="00110664" w:rsidRPr="00BD29E7" w:rsidRDefault="00110664" w:rsidP="00977E2B">
            <w:pPr>
              <w:pStyle w:val="TAH"/>
              <w:rPr>
                <w:ins w:id="578" w:author="Huawei" w:date="2020-08-28T14:47:00Z"/>
              </w:rPr>
            </w:pPr>
            <w:ins w:id="579" w:author="Huawei" w:date="2020-08-28T14:47:00Z">
              <w:r w:rsidRPr="00BD29E7">
                <w:t>80 MHz</w:t>
              </w:r>
            </w:ins>
          </w:p>
        </w:tc>
        <w:tc>
          <w:tcPr>
            <w:tcW w:w="0" w:type="auto"/>
            <w:vAlign w:val="center"/>
          </w:tcPr>
          <w:p w:rsidR="00110664" w:rsidRPr="00BD29E7" w:rsidRDefault="00110664" w:rsidP="00977E2B">
            <w:pPr>
              <w:pStyle w:val="TAH"/>
              <w:rPr>
                <w:ins w:id="580" w:author="Huawei" w:date="2020-08-28T14:47:00Z"/>
              </w:rPr>
            </w:pPr>
            <w:ins w:id="581" w:author="Huawei" w:date="2020-08-28T14:47:00Z">
              <w:r w:rsidRPr="00BD29E7">
                <w:t>90 MHz</w:t>
              </w:r>
            </w:ins>
          </w:p>
        </w:tc>
        <w:tc>
          <w:tcPr>
            <w:tcW w:w="0" w:type="auto"/>
            <w:vAlign w:val="center"/>
          </w:tcPr>
          <w:p w:rsidR="00110664" w:rsidRPr="00BD29E7" w:rsidRDefault="00110664" w:rsidP="00977E2B">
            <w:pPr>
              <w:pStyle w:val="TAH"/>
              <w:rPr>
                <w:ins w:id="582" w:author="Huawei" w:date="2020-08-28T14:47:00Z"/>
              </w:rPr>
            </w:pPr>
            <w:ins w:id="583" w:author="Huawei" w:date="2020-08-28T14:47:00Z">
              <w:r w:rsidRPr="00BD29E7">
                <w:t>100 MHz</w:t>
              </w:r>
            </w:ins>
          </w:p>
        </w:tc>
      </w:tr>
      <w:tr w:rsidR="00110664" w:rsidRPr="007B7C0C" w:rsidTr="00977E2B">
        <w:trPr>
          <w:trHeight w:val="255"/>
          <w:jc w:val="center"/>
          <w:ins w:id="584" w:author="Huawei" w:date="2020-08-28T14:47:00Z"/>
        </w:trPr>
        <w:tc>
          <w:tcPr>
            <w:tcW w:w="843" w:type="dxa"/>
            <w:vAlign w:val="center"/>
          </w:tcPr>
          <w:p w:rsidR="00110664" w:rsidRPr="006530E3" w:rsidRDefault="00110664" w:rsidP="00977E2B">
            <w:pPr>
              <w:pStyle w:val="TAC"/>
              <w:rPr>
                <w:ins w:id="585" w:author="Huawei" w:date="2020-08-28T14:47:00Z"/>
                <w:rFonts w:cs="Arial"/>
                <w:lang w:eastAsia="zh-CN"/>
              </w:rPr>
            </w:pPr>
            <w:ins w:id="586" w:author="Huawei" w:date="2020-08-28T14:47:00Z">
              <w:r w:rsidRPr="006530E3">
                <w:t>n</w:t>
              </w:r>
              <w:r w:rsidRPr="006530E3">
                <w:rPr>
                  <w:lang w:eastAsia="zh-CN"/>
                </w:rPr>
                <w:t>41</w:t>
              </w:r>
            </w:ins>
          </w:p>
        </w:tc>
        <w:tc>
          <w:tcPr>
            <w:tcW w:w="0" w:type="auto"/>
            <w:shd w:val="clear" w:color="auto" w:fill="auto"/>
            <w:vAlign w:val="center"/>
          </w:tcPr>
          <w:p w:rsidR="00110664" w:rsidRPr="006530E3" w:rsidRDefault="00110664" w:rsidP="00977E2B">
            <w:pPr>
              <w:pStyle w:val="TAC"/>
              <w:rPr>
                <w:ins w:id="587" w:author="Huawei" w:date="2020-08-28T14:47:00Z"/>
                <w:rFonts w:cs="Arial"/>
                <w:lang w:eastAsia="zh-CN"/>
              </w:rPr>
            </w:pPr>
            <w:ins w:id="588" w:author="Huawei" w:date="2020-08-28T14:47:00Z">
              <w:r w:rsidRPr="006530E3">
                <w:rPr>
                  <w:rFonts w:cs="Arial"/>
                  <w:lang w:eastAsia="zh-CN"/>
                </w:rPr>
                <w:t>n</w:t>
              </w:r>
              <w:r w:rsidRPr="006530E3">
                <w:rPr>
                  <w:rFonts w:cs="Arial" w:hint="eastAsia"/>
                  <w:lang w:eastAsia="zh-CN"/>
                </w:rPr>
                <w:t>8</w:t>
              </w:r>
              <w:r w:rsidRPr="006530E3">
                <w:rPr>
                  <w:rFonts w:cs="Arial"/>
                  <w:lang w:eastAsia="zh-CN"/>
                </w:rPr>
                <w:t>3</w:t>
              </w:r>
            </w:ins>
          </w:p>
        </w:tc>
        <w:tc>
          <w:tcPr>
            <w:tcW w:w="0" w:type="auto"/>
            <w:vAlign w:val="center"/>
          </w:tcPr>
          <w:p w:rsidR="00110664" w:rsidRPr="006530E3" w:rsidRDefault="00110664" w:rsidP="00977E2B">
            <w:pPr>
              <w:pStyle w:val="TAC"/>
              <w:rPr>
                <w:ins w:id="589" w:author="Huawei" w:date="2020-08-28T14:47:00Z"/>
                <w:lang w:val="en-US" w:eastAsia="zh-CN"/>
              </w:rPr>
            </w:pPr>
            <w:ins w:id="590" w:author="Huawei" w:date="2020-08-28T14:47:00Z">
              <w:r w:rsidRPr="006530E3">
                <w:rPr>
                  <w:rFonts w:cs="Arial"/>
                </w:rPr>
                <w:t>15</w:t>
              </w:r>
            </w:ins>
          </w:p>
        </w:tc>
        <w:tc>
          <w:tcPr>
            <w:tcW w:w="0" w:type="auto"/>
            <w:shd w:val="clear" w:color="auto" w:fill="auto"/>
            <w:vAlign w:val="center"/>
          </w:tcPr>
          <w:p w:rsidR="00110664" w:rsidRPr="006530E3" w:rsidRDefault="00110664" w:rsidP="00977E2B">
            <w:pPr>
              <w:pStyle w:val="TAC"/>
              <w:rPr>
                <w:ins w:id="591" w:author="Huawei" w:date="2020-08-28T14:47:00Z"/>
                <w:rFonts w:cs="Arial"/>
                <w:lang w:eastAsia="zh-CN"/>
              </w:rPr>
            </w:pPr>
          </w:p>
        </w:tc>
        <w:tc>
          <w:tcPr>
            <w:tcW w:w="0" w:type="auto"/>
            <w:shd w:val="clear" w:color="auto" w:fill="auto"/>
            <w:vAlign w:val="center"/>
          </w:tcPr>
          <w:p w:rsidR="00110664" w:rsidRPr="006530E3" w:rsidRDefault="00110664" w:rsidP="00977E2B">
            <w:pPr>
              <w:pStyle w:val="TAC"/>
              <w:rPr>
                <w:ins w:id="592" w:author="Huawei" w:date="2020-08-28T14:47:00Z"/>
                <w:rFonts w:cs="Arial"/>
                <w:lang w:eastAsia="zh-CN"/>
              </w:rPr>
            </w:pPr>
            <w:ins w:id="593" w:author="Huawei" w:date="2020-08-28T14:47:00Z">
              <w:del w:id="594" w:author="Meng" w:date="2020-08-19T21:47:00Z">
                <w:r w:rsidRPr="006530E3" w:rsidDel="00542065">
                  <w:rPr>
                    <w:rFonts w:cs="Arial"/>
                    <w:lang w:eastAsia="zh-CN"/>
                  </w:rPr>
                  <w:delText>25</w:delText>
                </w:r>
              </w:del>
              <w:r w:rsidRPr="006530E3">
                <w:rPr>
                  <w:rFonts w:cs="Arial"/>
                  <w:lang w:eastAsia="zh-CN"/>
                </w:rPr>
                <w:t>100</w:t>
              </w:r>
            </w:ins>
          </w:p>
        </w:tc>
        <w:tc>
          <w:tcPr>
            <w:tcW w:w="0" w:type="auto"/>
            <w:shd w:val="clear" w:color="auto" w:fill="auto"/>
            <w:vAlign w:val="center"/>
          </w:tcPr>
          <w:p w:rsidR="00110664" w:rsidRPr="006530E3" w:rsidRDefault="00110664" w:rsidP="00977E2B">
            <w:pPr>
              <w:pStyle w:val="TAC"/>
              <w:rPr>
                <w:ins w:id="595" w:author="Huawei" w:date="2020-08-28T14:47:00Z"/>
                <w:rFonts w:cs="Arial"/>
                <w:lang w:eastAsia="zh-CN"/>
              </w:rPr>
            </w:pPr>
            <w:ins w:id="596" w:author="Huawei" w:date="2020-08-28T14:47:00Z">
              <w:del w:id="597" w:author="Meng" w:date="2020-08-19T21:47:00Z">
                <w:r w:rsidRPr="006530E3" w:rsidDel="00542065">
                  <w:rPr>
                    <w:rFonts w:cs="Arial"/>
                    <w:lang w:eastAsia="zh-CN"/>
                  </w:rPr>
                  <w:delText>25</w:delText>
                </w:r>
              </w:del>
              <w:r w:rsidRPr="006530E3">
                <w:rPr>
                  <w:rFonts w:cs="Arial"/>
                  <w:lang w:eastAsia="zh-CN"/>
                </w:rPr>
                <w:t>100</w:t>
              </w:r>
            </w:ins>
          </w:p>
        </w:tc>
        <w:tc>
          <w:tcPr>
            <w:tcW w:w="717" w:type="dxa"/>
            <w:shd w:val="clear" w:color="auto" w:fill="auto"/>
            <w:vAlign w:val="center"/>
          </w:tcPr>
          <w:p w:rsidR="00110664" w:rsidRPr="006530E3" w:rsidRDefault="00110664" w:rsidP="00977E2B">
            <w:pPr>
              <w:pStyle w:val="TAC"/>
              <w:rPr>
                <w:ins w:id="598" w:author="Huawei" w:date="2020-08-28T14:47:00Z"/>
                <w:rFonts w:cs="Arial"/>
                <w:lang w:eastAsia="zh-CN"/>
              </w:rPr>
            </w:pPr>
            <w:ins w:id="599" w:author="Huawei" w:date="2020-08-28T14:47:00Z">
              <w:del w:id="600" w:author="Meng" w:date="2020-08-19T21:47:00Z">
                <w:r w:rsidRPr="006530E3" w:rsidDel="00542065">
                  <w:rPr>
                    <w:rFonts w:cs="Arial"/>
                    <w:lang w:eastAsia="zh-CN"/>
                  </w:rPr>
                  <w:delText>25</w:delText>
                </w:r>
              </w:del>
              <w:r w:rsidRPr="006530E3">
                <w:rPr>
                  <w:rFonts w:cs="Arial"/>
                  <w:lang w:eastAsia="zh-CN"/>
                </w:rPr>
                <w:t>100</w:t>
              </w:r>
            </w:ins>
          </w:p>
        </w:tc>
        <w:tc>
          <w:tcPr>
            <w:tcW w:w="717" w:type="dxa"/>
            <w:vAlign w:val="center"/>
          </w:tcPr>
          <w:p w:rsidR="00110664" w:rsidRPr="006530E3" w:rsidRDefault="00110664" w:rsidP="00977E2B">
            <w:pPr>
              <w:pStyle w:val="TAH"/>
              <w:rPr>
                <w:ins w:id="601" w:author="Huawei" w:date="2020-08-28T14:47:00Z"/>
                <w:b w:val="0"/>
                <w:rPrChange w:id="602" w:author="Huawei" w:date="2020-07-22T11:56:00Z">
                  <w:rPr>
                    <w:ins w:id="603" w:author="Huawei" w:date="2020-08-28T14:47:00Z"/>
                  </w:rPr>
                </w:rPrChange>
              </w:rPr>
            </w:pPr>
          </w:p>
        </w:tc>
        <w:tc>
          <w:tcPr>
            <w:tcW w:w="717" w:type="dxa"/>
            <w:vAlign w:val="center"/>
          </w:tcPr>
          <w:p w:rsidR="00110664" w:rsidRPr="006530E3" w:rsidRDefault="00110664" w:rsidP="00977E2B">
            <w:pPr>
              <w:pStyle w:val="TAH"/>
              <w:rPr>
                <w:ins w:id="604" w:author="Huawei" w:date="2020-08-28T14:47:00Z"/>
                <w:b w:val="0"/>
                <w:rPrChange w:id="605" w:author="Huawei" w:date="2020-07-22T11:56:00Z">
                  <w:rPr>
                    <w:ins w:id="606" w:author="Huawei" w:date="2020-08-28T14:47:00Z"/>
                  </w:rPr>
                </w:rPrChange>
              </w:rPr>
            </w:pPr>
            <w:ins w:id="607" w:author="Huawei" w:date="2020-08-28T14:47:00Z">
              <w:del w:id="608" w:author="Meng" w:date="2020-08-19T21:48:00Z">
                <w:r w:rsidRPr="006530E3" w:rsidDel="00542065">
                  <w:rPr>
                    <w:b w:val="0"/>
                    <w:rPrChange w:id="609" w:author="Huawei" w:date="2020-07-22T11:56:00Z">
                      <w:rPr/>
                    </w:rPrChange>
                  </w:rPr>
                  <w:delText>25</w:delText>
                </w:r>
              </w:del>
              <w:r w:rsidRPr="006530E3">
                <w:rPr>
                  <w:b w:val="0"/>
                </w:rPr>
                <w:t>100</w:t>
              </w:r>
            </w:ins>
          </w:p>
        </w:tc>
        <w:tc>
          <w:tcPr>
            <w:tcW w:w="0" w:type="auto"/>
          </w:tcPr>
          <w:p w:rsidR="00110664" w:rsidRPr="006530E3" w:rsidRDefault="00110664" w:rsidP="00977E2B">
            <w:pPr>
              <w:pStyle w:val="TAH"/>
              <w:rPr>
                <w:ins w:id="610" w:author="Huawei" w:date="2020-08-28T14:47:00Z"/>
                <w:b w:val="0"/>
                <w:lang w:eastAsia="zh-CN"/>
              </w:rPr>
            </w:pPr>
            <w:ins w:id="611" w:author="Huawei" w:date="2020-08-28T14:47:00Z">
              <w:del w:id="612" w:author="Meng" w:date="2020-08-19T21:48:00Z">
                <w:r w:rsidRPr="006530E3" w:rsidDel="00542065">
                  <w:rPr>
                    <w:b w:val="0"/>
                    <w:lang w:eastAsia="zh-CN"/>
                  </w:rPr>
                  <w:delText>25</w:delText>
                </w:r>
              </w:del>
              <w:r w:rsidRPr="006530E3">
                <w:rPr>
                  <w:b w:val="0"/>
                  <w:lang w:eastAsia="zh-CN"/>
                </w:rPr>
                <w:t>100</w:t>
              </w:r>
            </w:ins>
          </w:p>
        </w:tc>
        <w:tc>
          <w:tcPr>
            <w:tcW w:w="0" w:type="auto"/>
          </w:tcPr>
          <w:p w:rsidR="00110664" w:rsidRPr="006530E3" w:rsidRDefault="00110664" w:rsidP="00977E2B">
            <w:pPr>
              <w:pStyle w:val="TAH"/>
              <w:rPr>
                <w:ins w:id="613" w:author="Huawei" w:date="2020-08-28T14:47:00Z"/>
                <w:b w:val="0"/>
                <w:lang w:eastAsia="zh-CN"/>
              </w:rPr>
            </w:pPr>
            <w:ins w:id="614" w:author="Huawei" w:date="2020-08-28T14:47:00Z">
              <w:del w:id="615" w:author="Meng" w:date="2020-08-19T21:48:00Z">
                <w:r w:rsidRPr="006530E3" w:rsidDel="00542065">
                  <w:rPr>
                    <w:b w:val="0"/>
                    <w:lang w:eastAsia="zh-CN"/>
                  </w:rPr>
                  <w:delText>25</w:delText>
                </w:r>
              </w:del>
              <w:r w:rsidRPr="006530E3">
                <w:rPr>
                  <w:b w:val="0"/>
                  <w:lang w:eastAsia="zh-CN"/>
                </w:rPr>
                <w:t>100</w:t>
              </w:r>
            </w:ins>
          </w:p>
        </w:tc>
        <w:tc>
          <w:tcPr>
            <w:tcW w:w="0" w:type="auto"/>
          </w:tcPr>
          <w:p w:rsidR="00110664" w:rsidRPr="006530E3" w:rsidRDefault="00110664" w:rsidP="00977E2B">
            <w:pPr>
              <w:pStyle w:val="TAH"/>
              <w:rPr>
                <w:ins w:id="616" w:author="Huawei" w:date="2020-08-28T14:47:00Z"/>
                <w:b w:val="0"/>
                <w:lang w:eastAsia="zh-CN"/>
              </w:rPr>
            </w:pPr>
            <w:ins w:id="617" w:author="Huawei" w:date="2020-08-28T14:47:00Z">
              <w:del w:id="618" w:author="Meng" w:date="2020-08-19T21:48:00Z">
                <w:r w:rsidRPr="006530E3" w:rsidDel="00542065">
                  <w:rPr>
                    <w:b w:val="0"/>
                    <w:lang w:eastAsia="zh-CN"/>
                  </w:rPr>
                  <w:delText>25</w:delText>
                </w:r>
              </w:del>
              <w:r w:rsidRPr="006530E3">
                <w:rPr>
                  <w:b w:val="0"/>
                  <w:lang w:eastAsia="zh-CN"/>
                </w:rPr>
                <w:t>100</w:t>
              </w:r>
            </w:ins>
          </w:p>
        </w:tc>
        <w:tc>
          <w:tcPr>
            <w:tcW w:w="0" w:type="auto"/>
          </w:tcPr>
          <w:p w:rsidR="00110664" w:rsidRPr="006530E3" w:rsidRDefault="00110664" w:rsidP="00977E2B">
            <w:pPr>
              <w:pStyle w:val="TAH"/>
              <w:rPr>
                <w:ins w:id="619" w:author="Huawei" w:date="2020-08-28T14:47:00Z"/>
                <w:b w:val="0"/>
                <w:lang w:eastAsia="zh-CN"/>
              </w:rPr>
            </w:pPr>
            <w:ins w:id="620" w:author="Huawei" w:date="2020-08-28T14:47:00Z">
              <w:del w:id="621" w:author="Meng" w:date="2020-08-19T21:48:00Z">
                <w:r w:rsidRPr="006530E3" w:rsidDel="00542065">
                  <w:rPr>
                    <w:b w:val="0"/>
                    <w:lang w:eastAsia="zh-CN"/>
                  </w:rPr>
                  <w:delText>25</w:delText>
                </w:r>
              </w:del>
              <w:r w:rsidRPr="006530E3">
                <w:rPr>
                  <w:b w:val="0"/>
                  <w:lang w:eastAsia="zh-CN"/>
                </w:rPr>
                <w:t>100</w:t>
              </w:r>
            </w:ins>
          </w:p>
        </w:tc>
        <w:tc>
          <w:tcPr>
            <w:tcW w:w="0" w:type="auto"/>
          </w:tcPr>
          <w:p w:rsidR="00110664" w:rsidRPr="006530E3" w:rsidRDefault="00110664" w:rsidP="00977E2B">
            <w:pPr>
              <w:pStyle w:val="TAH"/>
              <w:rPr>
                <w:ins w:id="622" w:author="Huawei" w:date="2020-08-28T14:47:00Z"/>
                <w:b w:val="0"/>
              </w:rPr>
            </w:pPr>
            <w:ins w:id="623" w:author="Huawei" w:date="2020-08-28T14:47:00Z">
              <w:del w:id="624" w:author="Meng" w:date="2020-08-19T21:48:00Z">
                <w:r w:rsidRPr="006530E3" w:rsidDel="00542065">
                  <w:rPr>
                    <w:b w:val="0"/>
                  </w:rPr>
                  <w:delText>25</w:delText>
                </w:r>
              </w:del>
              <w:r w:rsidRPr="006530E3">
                <w:rPr>
                  <w:b w:val="0"/>
                </w:rPr>
                <w:t>100</w:t>
              </w:r>
            </w:ins>
          </w:p>
        </w:tc>
        <w:tc>
          <w:tcPr>
            <w:tcW w:w="0" w:type="auto"/>
          </w:tcPr>
          <w:p w:rsidR="00110664" w:rsidRPr="006530E3" w:rsidRDefault="00110664" w:rsidP="00977E2B">
            <w:pPr>
              <w:pStyle w:val="TAH"/>
              <w:rPr>
                <w:ins w:id="625" w:author="Huawei" w:date="2020-08-28T14:47:00Z"/>
                <w:b w:val="0"/>
                <w:lang w:eastAsia="zh-CN"/>
              </w:rPr>
            </w:pPr>
            <w:ins w:id="626" w:author="Huawei" w:date="2020-08-28T14:47:00Z">
              <w:del w:id="627" w:author="Meng" w:date="2020-08-19T21:48:00Z">
                <w:r w:rsidRPr="006530E3" w:rsidDel="00542065">
                  <w:rPr>
                    <w:b w:val="0"/>
                    <w:lang w:eastAsia="zh-CN"/>
                  </w:rPr>
                  <w:delText>25</w:delText>
                </w:r>
              </w:del>
              <w:r w:rsidRPr="006530E3">
                <w:rPr>
                  <w:b w:val="0"/>
                  <w:lang w:eastAsia="zh-CN"/>
                </w:rPr>
                <w:t>100</w:t>
              </w:r>
            </w:ins>
          </w:p>
        </w:tc>
      </w:tr>
      <w:tr w:rsidR="00110664" w:rsidRPr="00C40F13" w:rsidTr="00977E2B">
        <w:trPr>
          <w:trHeight w:val="255"/>
          <w:jc w:val="center"/>
          <w:ins w:id="628" w:author="Huawei" w:date="2020-08-28T14:47:00Z"/>
        </w:trPr>
        <w:tc>
          <w:tcPr>
            <w:tcW w:w="843" w:type="dxa"/>
            <w:vAlign w:val="center"/>
          </w:tcPr>
          <w:p w:rsidR="00110664" w:rsidRPr="00110664" w:rsidRDefault="00110664" w:rsidP="00977E2B">
            <w:pPr>
              <w:pStyle w:val="TAC"/>
              <w:rPr>
                <w:ins w:id="629" w:author="Huawei" w:date="2020-08-28T14:47:00Z"/>
              </w:rPr>
            </w:pPr>
            <w:ins w:id="630" w:author="Huawei" w:date="2020-08-28T14:47:00Z">
              <w:r w:rsidRPr="006530E3">
                <w:t>n</w:t>
              </w:r>
              <w:r w:rsidRPr="006530E3">
                <w:rPr>
                  <w:lang w:eastAsia="zh-CN"/>
                </w:rPr>
                <w:t>41</w:t>
              </w:r>
            </w:ins>
          </w:p>
        </w:tc>
        <w:tc>
          <w:tcPr>
            <w:tcW w:w="0" w:type="auto"/>
            <w:shd w:val="clear" w:color="auto" w:fill="auto"/>
            <w:vAlign w:val="center"/>
          </w:tcPr>
          <w:p w:rsidR="00110664" w:rsidRPr="00A37B8F" w:rsidRDefault="00110664" w:rsidP="00977E2B">
            <w:pPr>
              <w:pStyle w:val="TAC"/>
              <w:rPr>
                <w:ins w:id="631" w:author="Huawei" w:date="2020-08-28T14:47:00Z"/>
                <w:rFonts w:cs="Arial"/>
                <w:lang w:eastAsia="zh-CN"/>
              </w:rPr>
            </w:pPr>
            <w:ins w:id="632" w:author="Huawei" w:date="2020-08-28T14:47:00Z">
              <w:r w:rsidRPr="00110664">
                <w:rPr>
                  <w:rFonts w:cs="Arial"/>
                  <w:lang w:eastAsia="zh-CN"/>
                </w:rPr>
                <w:t>n83</w:t>
              </w:r>
            </w:ins>
          </w:p>
        </w:tc>
        <w:tc>
          <w:tcPr>
            <w:tcW w:w="0" w:type="auto"/>
            <w:vAlign w:val="center"/>
          </w:tcPr>
          <w:p w:rsidR="00110664" w:rsidRPr="00A37B8F" w:rsidRDefault="00110664" w:rsidP="00977E2B">
            <w:pPr>
              <w:pStyle w:val="TAC"/>
              <w:rPr>
                <w:ins w:id="633" w:author="Huawei" w:date="2020-08-28T14:47:00Z"/>
                <w:rFonts w:cs="Arial"/>
              </w:rPr>
            </w:pPr>
            <w:ins w:id="634" w:author="Huawei" w:date="2020-08-28T14:47:00Z">
              <w:r w:rsidRPr="00A37B8F">
                <w:rPr>
                  <w:rFonts w:cs="Arial"/>
                </w:rPr>
                <w:t>30</w:t>
              </w:r>
            </w:ins>
          </w:p>
        </w:tc>
        <w:tc>
          <w:tcPr>
            <w:tcW w:w="0" w:type="auto"/>
            <w:shd w:val="clear" w:color="auto" w:fill="auto"/>
            <w:vAlign w:val="center"/>
          </w:tcPr>
          <w:p w:rsidR="00110664" w:rsidRPr="00A37B8F" w:rsidRDefault="00110664" w:rsidP="00977E2B">
            <w:pPr>
              <w:pStyle w:val="TAC"/>
              <w:rPr>
                <w:ins w:id="635" w:author="Huawei" w:date="2020-08-28T14:47:00Z"/>
                <w:rFonts w:cs="Arial"/>
                <w:lang w:eastAsia="zh-CN"/>
              </w:rPr>
            </w:pPr>
          </w:p>
        </w:tc>
        <w:tc>
          <w:tcPr>
            <w:tcW w:w="0" w:type="auto"/>
            <w:shd w:val="clear" w:color="auto" w:fill="auto"/>
            <w:vAlign w:val="center"/>
          </w:tcPr>
          <w:p w:rsidR="00110664" w:rsidRPr="006530E3" w:rsidRDefault="00110664" w:rsidP="00977E2B">
            <w:pPr>
              <w:pStyle w:val="TAC"/>
              <w:rPr>
                <w:ins w:id="636" w:author="Huawei" w:date="2020-08-28T14:47:00Z"/>
                <w:rFonts w:cs="Arial"/>
                <w:lang w:eastAsia="zh-CN"/>
              </w:rPr>
            </w:pPr>
            <w:ins w:id="637" w:author="Huawei" w:date="2020-08-28T14:47:00Z">
              <w:del w:id="638" w:author="Meng" w:date="2020-08-19T21:49:00Z">
                <w:r w:rsidRPr="00A37B8F" w:rsidDel="00542065">
                  <w:rPr>
                    <w:rFonts w:cs="Arial"/>
                    <w:lang w:eastAsia="zh-CN"/>
                  </w:rPr>
                  <w:delText>25</w:delText>
                </w:r>
              </w:del>
              <w:r w:rsidRPr="006530E3">
                <w:rPr>
                  <w:rFonts w:cs="Arial"/>
                  <w:lang w:eastAsia="zh-CN"/>
                </w:rPr>
                <w:t>50</w:t>
              </w:r>
            </w:ins>
          </w:p>
        </w:tc>
        <w:tc>
          <w:tcPr>
            <w:tcW w:w="0" w:type="auto"/>
            <w:shd w:val="clear" w:color="auto" w:fill="auto"/>
            <w:vAlign w:val="center"/>
          </w:tcPr>
          <w:p w:rsidR="00110664" w:rsidRPr="006530E3" w:rsidRDefault="00110664" w:rsidP="00977E2B">
            <w:pPr>
              <w:pStyle w:val="TAC"/>
              <w:rPr>
                <w:ins w:id="639" w:author="Huawei" w:date="2020-08-28T14:47:00Z"/>
                <w:rFonts w:cs="Arial"/>
                <w:lang w:eastAsia="zh-CN"/>
              </w:rPr>
            </w:pPr>
            <w:ins w:id="640" w:author="Huawei" w:date="2020-08-28T14:47:00Z">
              <w:del w:id="641" w:author="Meng" w:date="2020-08-19T21:49:00Z">
                <w:r w:rsidRPr="006530E3" w:rsidDel="00542065">
                  <w:rPr>
                    <w:rFonts w:cs="Arial"/>
                    <w:lang w:eastAsia="zh-CN"/>
                  </w:rPr>
                  <w:delText>25</w:delText>
                </w:r>
              </w:del>
              <w:r w:rsidRPr="006530E3">
                <w:rPr>
                  <w:rFonts w:cs="Arial"/>
                  <w:lang w:eastAsia="zh-CN"/>
                </w:rPr>
                <w:t>50</w:t>
              </w:r>
            </w:ins>
          </w:p>
        </w:tc>
        <w:tc>
          <w:tcPr>
            <w:tcW w:w="717" w:type="dxa"/>
            <w:shd w:val="clear" w:color="auto" w:fill="auto"/>
            <w:vAlign w:val="center"/>
          </w:tcPr>
          <w:p w:rsidR="00110664" w:rsidRPr="006530E3" w:rsidRDefault="00110664" w:rsidP="00977E2B">
            <w:pPr>
              <w:pStyle w:val="TAC"/>
              <w:rPr>
                <w:ins w:id="642" w:author="Huawei" w:date="2020-08-28T14:47:00Z"/>
                <w:rFonts w:cs="Arial"/>
                <w:lang w:eastAsia="zh-CN"/>
              </w:rPr>
            </w:pPr>
            <w:ins w:id="643" w:author="Huawei" w:date="2020-08-28T14:47:00Z">
              <w:del w:id="644" w:author="Meng" w:date="2020-08-19T21:49:00Z">
                <w:r w:rsidRPr="006530E3" w:rsidDel="00542065">
                  <w:rPr>
                    <w:rFonts w:cs="Arial"/>
                    <w:lang w:eastAsia="zh-CN"/>
                  </w:rPr>
                  <w:delText>25</w:delText>
                </w:r>
              </w:del>
              <w:r w:rsidRPr="006530E3">
                <w:rPr>
                  <w:rFonts w:cs="Arial"/>
                  <w:lang w:eastAsia="zh-CN"/>
                </w:rPr>
                <w:t>50</w:t>
              </w:r>
            </w:ins>
          </w:p>
        </w:tc>
        <w:tc>
          <w:tcPr>
            <w:tcW w:w="717" w:type="dxa"/>
            <w:vAlign w:val="center"/>
          </w:tcPr>
          <w:p w:rsidR="00110664" w:rsidRPr="00110664" w:rsidRDefault="00110664" w:rsidP="00977E2B">
            <w:pPr>
              <w:pStyle w:val="TAH"/>
              <w:rPr>
                <w:ins w:id="645" w:author="Huawei" w:date="2020-08-28T14:47:00Z"/>
              </w:rPr>
            </w:pPr>
          </w:p>
        </w:tc>
        <w:tc>
          <w:tcPr>
            <w:tcW w:w="717" w:type="dxa"/>
            <w:vAlign w:val="center"/>
          </w:tcPr>
          <w:p w:rsidR="00110664" w:rsidRPr="006530E3" w:rsidRDefault="00110664" w:rsidP="00977E2B">
            <w:pPr>
              <w:pStyle w:val="TAH"/>
              <w:rPr>
                <w:ins w:id="646" w:author="Huawei" w:date="2020-08-28T14:47:00Z"/>
              </w:rPr>
            </w:pPr>
            <w:ins w:id="647" w:author="Huawei" w:date="2020-08-28T14:47:00Z">
              <w:del w:id="648" w:author="Meng" w:date="2020-08-19T21:49:00Z">
                <w:r w:rsidRPr="00110664" w:rsidDel="00542065">
                  <w:rPr>
                    <w:b w:val="0"/>
                  </w:rPr>
                  <w:delText>25</w:delText>
                </w:r>
              </w:del>
              <w:r w:rsidRPr="006530E3">
                <w:rPr>
                  <w:b w:val="0"/>
                </w:rPr>
                <w:t>50</w:t>
              </w:r>
            </w:ins>
          </w:p>
        </w:tc>
        <w:tc>
          <w:tcPr>
            <w:tcW w:w="0" w:type="auto"/>
          </w:tcPr>
          <w:p w:rsidR="00110664" w:rsidRPr="006530E3" w:rsidRDefault="00110664" w:rsidP="00977E2B">
            <w:pPr>
              <w:pStyle w:val="TAH"/>
              <w:rPr>
                <w:ins w:id="649" w:author="Huawei" w:date="2020-08-28T14:47:00Z"/>
                <w:b w:val="0"/>
                <w:lang w:eastAsia="zh-CN"/>
              </w:rPr>
            </w:pPr>
            <w:ins w:id="650" w:author="Huawei" w:date="2020-08-28T14:47:00Z">
              <w:del w:id="651" w:author="Meng" w:date="2020-08-19T21:49:00Z">
                <w:r w:rsidRPr="006530E3" w:rsidDel="00542065">
                  <w:rPr>
                    <w:b w:val="0"/>
                    <w:lang w:eastAsia="zh-CN"/>
                  </w:rPr>
                  <w:delText>25</w:delText>
                </w:r>
              </w:del>
              <w:r w:rsidRPr="006530E3">
                <w:rPr>
                  <w:b w:val="0"/>
                  <w:lang w:eastAsia="zh-CN"/>
                </w:rPr>
                <w:t>50</w:t>
              </w:r>
            </w:ins>
          </w:p>
        </w:tc>
        <w:tc>
          <w:tcPr>
            <w:tcW w:w="0" w:type="auto"/>
          </w:tcPr>
          <w:p w:rsidR="00110664" w:rsidRPr="006530E3" w:rsidRDefault="00110664" w:rsidP="00977E2B">
            <w:pPr>
              <w:pStyle w:val="TAH"/>
              <w:rPr>
                <w:ins w:id="652" w:author="Huawei" w:date="2020-08-28T14:47:00Z"/>
                <w:b w:val="0"/>
                <w:lang w:eastAsia="zh-CN"/>
              </w:rPr>
            </w:pPr>
            <w:ins w:id="653" w:author="Huawei" w:date="2020-08-28T14:47:00Z">
              <w:del w:id="654" w:author="Meng" w:date="2020-08-19T21:49:00Z">
                <w:r w:rsidRPr="006530E3" w:rsidDel="00542065">
                  <w:rPr>
                    <w:b w:val="0"/>
                    <w:lang w:eastAsia="zh-CN"/>
                  </w:rPr>
                  <w:delText>25</w:delText>
                </w:r>
              </w:del>
              <w:r w:rsidRPr="006530E3">
                <w:rPr>
                  <w:b w:val="0"/>
                  <w:lang w:eastAsia="zh-CN"/>
                </w:rPr>
                <w:t>50</w:t>
              </w:r>
            </w:ins>
          </w:p>
        </w:tc>
        <w:tc>
          <w:tcPr>
            <w:tcW w:w="0" w:type="auto"/>
          </w:tcPr>
          <w:p w:rsidR="00110664" w:rsidRPr="006530E3" w:rsidRDefault="00110664" w:rsidP="00977E2B">
            <w:pPr>
              <w:pStyle w:val="TAH"/>
              <w:rPr>
                <w:ins w:id="655" w:author="Huawei" w:date="2020-08-28T14:47:00Z"/>
                <w:b w:val="0"/>
                <w:lang w:eastAsia="zh-CN"/>
              </w:rPr>
            </w:pPr>
            <w:ins w:id="656" w:author="Huawei" w:date="2020-08-28T14:47:00Z">
              <w:del w:id="657" w:author="Meng" w:date="2020-08-19T21:49:00Z">
                <w:r w:rsidRPr="006530E3" w:rsidDel="00542065">
                  <w:rPr>
                    <w:b w:val="0"/>
                    <w:lang w:eastAsia="zh-CN"/>
                  </w:rPr>
                  <w:delText>25</w:delText>
                </w:r>
              </w:del>
              <w:r w:rsidRPr="006530E3">
                <w:rPr>
                  <w:b w:val="0"/>
                  <w:lang w:eastAsia="zh-CN"/>
                </w:rPr>
                <w:t>50</w:t>
              </w:r>
            </w:ins>
          </w:p>
        </w:tc>
        <w:tc>
          <w:tcPr>
            <w:tcW w:w="0" w:type="auto"/>
          </w:tcPr>
          <w:p w:rsidR="00110664" w:rsidRPr="006530E3" w:rsidRDefault="00110664" w:rsidP="00977E2B">
            <w:pPr>
              <w:pStyle w:val="TAH"/>
              <w:rPr>
                <w:ins w:id="658" w:author="Huawei" w:date="2020-08-28T14:47:00Z"/>
                <w:b w:val="0"/>
                <w:lang w:eastAsia="zh-CN"/>
              </w:rPr>
            </w:pPr>
            <w:ins w:id="659" w:author="Huawei" w:date="2020-08-28T14:47:00Z">
              <w:del w:id="660" w:author="Meng" w:date="2020-08-19T21:49:00Z">
                <w:r w:rsidRPr="006530E3" w:rsidDel="00542065">
                  <w:rPr>
                    <w:b w:val="0"/>
                    <w:lang w:eastAsia="zh-CN"/>
                  </w:rPr>
                  <w:delText>25</w:delText>
                </w:r>
              </w:del>
              <w:r w:rsidRPr="006530E3">
                <w:rPr>
                  <w:b w:val="0"/>
                  <w:lang w:eastAsia="zh-CN"/>
                </w:rPr>
                <w:t>50</w:t>
              </w:r>
            </w:ins>
          </w:p>
        </w:tc>
        <w:tc>
          <w:tcPr>
            <w:tcW w:w="0" w:type="auto"/>
          </w:tcPr>
          <w:p w:rsidR="00110664" w:rsidRPr="006530E3" w:rsidRDefault="00110664" w:rsidP="00977E2B">
            <w:pPr>
              <w:pStyle w:val="TAH"/>
              <w:rPr>
                <w:ins w:id="661" w:author="Huawei" w:date="2020-08-28T14:47:00Z"/>
                <w:b w:val="0"/>
              </w:rPr>
            </w:pPr>
            <w:ins w:id="662" w:author="Huawei" w:date="2020-08-28T14:47:00Z">
              <w:del w:id="663" w:author="Meng" w:date="2020-08-19T21:49:00Z">
                <w:r w:rsidRPr="006530E3" w:rsidDel="00542065">
                  <w:rPr>
                    <w:b w:val="0"/>
                  </w:rPr>
                  <w:delText>25</w:delText>
                </w:r>
              </w:del>
              <w:r w:rsidRPr="006530E3">
                <w:rPr>
                  <w:b w:val="0"/>
                </w:rPr>
                <w:t>50</w:t>
              </w:r>
            </w:ins>
          </w:p>
        </w:tc>
        <w:tc>
          <w:tcPr>
            <w:tcW w:w="0" w:type="auto"/>
          </w:tcPr>
          <w:p w:rsidR="00110664" w:rsidRPr="006530E3" w:rsidRDefault="00110664" w:rsidP="00977E2B">
            <w:pPr>
              <w:pStyle w:val="TAH"/>
              <w:rPr>
                <w:ins w:id="664" w:author="Huawei" w:date="2020-08-28T14:47:00Z"/>
                <w:b w:val="0"/>
                <w:lang w:eastAsia="zh-CN"/>
              </w:rPr>
            </w:pPr>
            <w:ins w:id="665" w:author="Huawei" w:date="2020-08-28T14:47:00Z">
              <w:del w:id="666" w:author="Meng" w:date="2020-08-19T21:49:00Z">
                <w:r w:rsidRPr="006530E3" w:rsidDel="00542065">
                  <w:rPr>
                    <w:b w:val="0"/>
                    <w:lang w:eastAsia="zh-CN"/>
                  </w:rPr>
                  <w:delText>25</w:delText>
                </w:r>
              </w:del>
              <w:r w:rsidRPr="006530E3">
                <w:rPr>
                  <w:b w:val="0"/>
                  <w:lang w:eastAsia="zh-CN"/>
                </w:rPr>
                <w:t>50</w:t>
              </w:r>
            </w:ins>
          </w:p>
        </w:tc>
      </w:tr>
    </w:tbl>
    <w:p w:rsidR="00110664" w:rsidRPr="00290F08" w:rsidRDefault="00110664" w:rsidP="00110664">
      <w:pPr>
        <w:widowControl w:val="0"/>
        <w:jc w:val="both"/>
        <w:rPr>
          <w:ins w:id="667" w:author="Huawei" w:date="2020-08-28T14:47:00Z"/>
          <w:color w:val="000000"/>
          <w:lang w:eastAsia="zh-CN"/>
        </w:rPr>
      </w:pPr>
      <w:ins w:id="668" w:author="Huawei" w:date="2020-08-28T14:47:00Z">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ins>
    </w:p>
    <w:p w:rsidR="00110664" w:rsidRPr="00A8395B" w:rsidRDefault="00110664" w:rsidP="00110664">
      <w:pPr>
        <w:pStyle w:val="3"/>
        <w:rPr>
          <w:ins w:id="669" w:author="Huawei" w:date="2020-08-28T14:47:00Z"/>
          <w:lang w:eastAsia="zh-CN"/>
        </w:rPr>
      </w:pPr>
      <w:bookmarkStart w:id="670" w:name="_Toc520130112"/>
      <w:bookmarkStart w:id="671" w:name="_Toc3364410"/>
      <w:bookmarkStart w:id="672" w:name="_Toc49526114"/>
      <w:ins w:id="673" w:author="Huawei" w:date="2020-08-28T14:47:00Z">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670"/>
        <w:bookmarkEnd w:id="671"/>
        <w:bookmarkEnd w:id="672"/>
      </w:ins>
    </w:p>
    <w:p w:rsidR="00110664" w:rsidRPr="004665B8" w:rsidRDefault="00110664" w:rsidP="00110664">
      <w:pPr>
        <w:widowControl w:val="0"/>
        <w:jc w:val="both"/>
        <w:rPr>
          <w:ins w:id="674" w:author="Huawei" w:date="2020-08-28T14:47:00Z"/>
          <w:kern w:val="2"/>
          <w:lang w:val="en-US" w:eastAsia="zh-CN"/>
        </w:rPr>
      </w:pPr>
      <w:ins w:id="675" w:author="Huawei" w:date="2020-08-28T14:47:00Z">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110664" w:rsidRPr="00A37B8F" w:rsidRDefault="00110664" w:rsidP="00A37B8F">
      <w:pPr>
        <w:pStyle w:val="TH"/>
        <w:rPr>
          <w:ins w:id="676" w:author="Huawei" w:date="2020-08-28T14:47:00Z"/>
          <w:lang w:eastAsia="zh-CN"/>
        </w:rPr>
      </w:pPr>
      <w:ins w:id="677" w:author="Huawei" w:date="2020-08-28T14:47:00Z">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ins w:id="678" w:author="Huawei" w:date="2020-08-28T14:47:00Z"/>
        </w:trPr>
        <w:tc>
          <w:tcPr>
            <w:tcW w:w="1535" w:type="dxa"/>
            <w:vAlign w:val="center"/>
          </w:tcPr>
          <w:p w:rsidR="00110664" w:rsidRPr="00FE677B" w:rsidRDefault="00110664" w:rsidP="00977E2B">
            <w:pPr>
              <w:keepNext/>
              <w:keepLines/>
              <w:widowControl w:val="0"/>
              <w:jc w:val="center"/>
              <w:rPr>
                <w:ins w:id="679" w:author="Huawei" w:date="2020-08-28T14:47:00Z"/>
                <w:rFonts w:ascii="Arial" w:hAnsi="Arial" w:cs="Arial"/>
                <w:b/>
                <w:kern w:val="2"/>
                <w:sz w:val="18"/>
                <w:szCs w:val="24"/>
                <w:lang w:val="x-none" w:eastAsia="zh-CN"/>
              </w:rPr>
            </w:pPr>
            <w:ins w:id="680" w:author="Huawei" w:date="2020-08-28T14:47:00Z">
              <w:r w:rsidRPr="00FE677B">
                <w:rPr>
                  <w:rFonts w:ascii="Arial" w:hAnsi="Arial" w:cs="Arial" w:hint="eastAsia"/>
                  <w:b/>
                  <w:kern w:val="2"/>
                  <w:sz w:val="18"/>
                  <w:szCs w:val="24"/>
                  <w:lang w:val="x-none" w:eastAsia="zh-CN"/>
                </w:rPr>
                <w:t>SUL Band combination</w:t>
              </w:r>
            </w:ins>
          </w:p>
        </w:tc>
        <w:tc>
          <w:tcPr>
            <w:tcW w:w="2049" w:type="dxa"/>
            <w:vAlign w:val="center"/>
          </w:tcPr>
          <w:p w:rsidR="00110664" w:rsidRPr="00FE677B" w:rsidRDefault="00110664" w:rsidP="00977E2B">
            <w:pPr>
              <w:keepNext/>
              <w:keepLines/>
              <w:widowControl w:val="0"/>
              <w:jc w:val="center"/>
              <w:rPr>
                <w:ins w:id="681" w:author="Huawei" w:date="2020-08-28T14:47:00Z"/>
                <w:rFonts w:ascii="Arial" w:hAnsi="Arial" w:cs="Arial"/>
                <w:b/>
                <w:kern w:val="2"/>
                <w:sz w:val="18"/>
                <w:szCs w:val="24"/>
                <w:lang w:val="x-none" w:eastAsia="zh-CN"/>
              </w:rPr>
            </w:pPr>
            <w:ins w:id="682" w:author="Huawei" w:date="2020-08-28T14:47:00Z">
              <w:r w:rsidRPr="00FE677B">
                <w:rPr>
                  <w:rFonts w:ascii="Arial" w:hAnsi="Arial" w:cs="Arial"/>
                  <w:b/>
                  <w:kern w:val="2"/>
                  <w:sz w:val="18"/>
                  <w:szCs w:val="24"/>
                  <w:lang w:val="x-none" w:eastAsia="zh-CN"/>
                </w:rPr>
                <w:t>NR Band</w:t>
              </w:r>
            </w:ins>
          </w:p>
        </w:tc>
        <w:tc>
          <w:tcPr>
            <w:tcW w:w="2340" w:type="dxa"/>
            <w:vAlign w:val="center"/>
          </w:tcPr>
          <w:p w:rsidR="00110664" w:rsidRPr="00FE677B" w:rsidRDefault="00110664" w:rsidP="00977E2B">
            <w:pPr>
              <w:keepNext/>
              <w:keepLines/>
              <w:widowControl w:val="0"/>
              <w:jc w:val="center"/>
              <w:rPr>
                <w:ins w:id="683" w:author="Huawei" w:date="2020-08-28T14:47:00Z"/>
                <w:rFonts w:ascii="Arial" w:hAnsi="Arial" w:cs="Arial"/>
                <w:b/>
                <w:kern w:val="2"/>
                <w:sz w:val="18"/>
                <w:szCs w:val="24"/>
                <w:lang w:val="x-none" w:eastAsia="zh-CN"/>
              </w:rPr>
            </w:pPr>
            <w:ins w:id="684" w:author="Huawei" w:date="2020-08-28T14:47:00Z">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110664" w:rsidRPr="00BD29E7" w:rsidTr="00977E2B">
        <w:trPr>
          <w:jc w:val="center"/>
          <w:ins w:id="685" w:author="Huawei" w:date="2020-08-28T14:47:00Z"/>
        </w:trPr>
        <w:tc>
          <w:tcPr>
            <w:tcW w:w="1535" w:type="dxa"/>
            <w:vMerge w:val="restart"/>
            <w:vAlign w:val="center"/>
          </w:tcPr>
          <w:p w:rsidR="00110664" w:rsidRPr="00BD29E7" w:rsidRDefault="00110664" w:rsidP="00977E2B">
            <w:pPr>
              <w:keepNext/>
              <w:keepLines/>
              <w:widowControl w:val="0"/>
              <w:jc w:val="center"/>
              <w:rPr>
                <w:ins w:id="686" w:author="Huawei" w:date="2020-08-28T14:47:00Z"/>
                <w:rFonts w:ascii="Arial" w:hAnsi="Arial" w:cs="Arial"/>
                <w:kern w:val="2"/>
                <w:sz w:val="18"/>
                <w:szCs w:val="24"/>
                <w:lang w:val="x-none" w:eastAsia="zh-CN"/>
              </w:rPr>
            </w:pPr>
            <w:ins w:id="687" w:author="Huawei" w:date="2020-08-28T14:47:00Z">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49" w:type="dxa"/>
            <w:vAlign w:val="center"/>
          </w:tcPr>
          <w:p w:rsidR="00110664" w:rsidRPr="00BD29E7" w:rsidRDefault="00110664" w:rsidP="00977E2B">
            <w:pPr>
              <w:keepNext/>
              <w:keepLines/>
              <w:widowControl w:val="0"/>
              <w:jc w:val="center"/>
              <w:rPr>
                <w:ins w:id="688" w:author="Huawei" w:date="2020-08-28T14:47:00Z"/>
                <w:rFonts w:ascii="Arial" w:hAnsi="Arial" w:cs="Arial"/>
                <w:kern w:val="2"/>
                <w:sz w:val="18"/>
                <w:szCs w:val="24"/>
                <w:lang w:val="x-none" w:eastAsia="ja-JP"/>
              </w:rPr>
            </w:pPr>
            <w:ins w:id="689" w:author="Huawei" w:date="2020-08-28T14:47:00Z">
              <w:r>
                <w:rPr>
                  <w:rFonts w:ascii="Arial" w:hAnsi="Arial" w:cs="Arial"/>
                  <w:kern w:val="2"/>
                  <w:sz w:val="18"/>
                  <w:szCs w:val="24"/>
                  <w:lang w:val="x-none" w:eastAsia="ja-JP"/>
                </w:rPr>
                <w:t>n41</w:t>
              </w:r>
            </w:ins>
          </w:p>
        </w:tc>
        <w:tc>
          <w:tcPr>
            <w:tcW w:w="2340" w:type="dxa"/>
            <w:vAlign w:val="center"/>
          </w:tcPr>
          <w:p w:rsidR="00110664" w:rsidRPr="00BD29E7" w:rsidRDefault="00110664" w:rsidP="00977E2B">
            <w:pPr>
              <w:keepNext/>
              <w:keepLines/>
              <w:widowControl w:val="0"/>
              <w:jc w:val="center"/>
              <w:rPr>
                <w:ins w:id="690" w:author="Huawei" w:date="2020-08-28T14:47:00Z"/>
                <w:rFonts w:ascii="Arial" w:hAnsi="Arial" w:cs="Arial"/>
                <w:kern w:val="2"/>
                <w:sz w:val="18"/>
                <w:szCs w:val="24"/>
                <w:lang w:val="en-US" w:eastAsia="ja-JP"/>
              </w:rPr>
            </w:pPr>
            <w:ins w:id="691" w:author="Huawei" w:date="2020-08-28T14:47: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110664" w:rsidRPr="00BD29E7" w:rsidTr="00977E2B">
        <w:trPr>
          <w:jc w:val="center"/>
          <w:ins w:id="692" w:author="Huawei" w:date="2020-08-28T14:47:00Z"/>
        </w:trPr>
        <w:tc>
          <w:tcPr>
            <w:tcW w:w="1535" w:type="dxa"/>
            <w:vMerge/>
            <w:vAlign w:val="center"/>
          </w:tcPr>
          <w:p w:rsidR="00110664" w:rsidRPr="00BD29E7" w:rsidRDefault="00110664" w:rsidP="00977E2B">
            <w:pPr>
              <w:keepNext/>
              <w:keepLines/>
              <w:widowControl w:val="0"/>
              <w:jc w:val="center"/>
              <w:rPr>
                <w:ins w:id="693" w:author="Huawei" w:date="2020-08-28T14:47:00Z"/>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ins w:id="694" w:author="Huawei" w:date="2020-08-28T14:47:00Z"/>
                <w:rFonts w:ascii="Arial" w:hAnsi="Arial" w:cs="Arial"/>
                <w:kern w:val="2"/>
                <w:sz w:val="18"/>
                <w:szCs w:val="24"/>
                <w:lang w:val="x-none" w:eastAsia="ja-JP"/>
              </w:rPr>
            </w:pPr>
            <w:ins w:id="695" w:author="Huawei" w:date="2020-08-28T14:47:00Z">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ins>
          </w:p>
        </w:tc>
        <w:tc>
          <w:tcPr>
            <w:tcW w:w="2340" w:type="dxa"/>
            <w:vAlign w:val="center"/>
          </w:tcPr>
          <w:p w:rsidR="00110664" w:rsidRPr="00BD29E7" w:rsidRDefault="00110664" w:rsidP="00977E2B">
            <w:pPr>
              <w:keepNext/>
              <w:keepLines/>
              <w:widowControl w:val="0"/>
              <w:jc w:val="center"/>
              <w:rPr>
                <w:ins w:id="696" w:author="Huawei" w:date="2020-08-28T14:47:00Z"/>
                <w:rFonts w:ascii="Arial" w:hAnsi="Arial" w:cs="Arial"/>
                <w:kern w:val="2"/>
                <w:sz w:val="18"/>
                <w:szCs w:val="24"/>
                <w:lang w:val="en-US" w:eastAsia="ja-JP"/>
              </w:rPr>
            </w:pPr>
            <w:ins w:id="697" w:author="Huawei" w:date="2020-08-28T14:47: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bl>
    <w:p w:rsidR="00110664" w:rsidRPr="004665B8" w:rsidRDefault="00110664" w:rsidP="00110664">
      <w:pPr>
        <w:widowControl w:val="0"/>
        <w:jc w:val="both"/>
        <w:rPr>
          <w:ins w:id="698" w:author="Huawei" w:date="2020-08-28T14:47:00Z"/>
          <w:rFonts w:ascii="CG Times (WN)" w:hAnsi="CG Times (WN)"/>
          <w:kern w:val="2"/>
          <w:sz w:val="24"/>
          <w:szCs w:val="24"/>
          <w:lang w:val="en-US" w:eastAsia="zh-CN"/>
        </w:rPr>
      </w:pPr>
    </w:p>
    <w:p w:rsidR="00110664" w:rsidRPr="00A37B8F" w:rsidRDefault="00110664" w:rsidP="00A37B8F">
      <w:pPr>
        <w:pStyle w:val="TH"/>
        <w:rPr>
          <w:ins w:id="699" w:author="Huawei" w:date="2020-08-28T14:47:00Z"/>
          <w:lang w:eastAsia="zh-CN"/>
        </w:rPr>
      </w:pPr>
      <w:ins w:id="700" w:author="Huawei" w:date="2020-08-28T14:47:00Z">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ins w:id="701" w:author="Huawei" w:date="2020-08-28T14:47:00Z"/>
        </w:trPr>
        <w:tc>
          <w:tcPr>
            <w:tcW w:w="1535" w:type="dxa"/>
            <w:vAlign w:val="center"/>
          </w:tcPr>
          <w:p w:rsidR="00110664" w:rsidRPr="00FE677B" w:rsidRDefault="00110664" w:rsidP="00977E2B">
            <w:pPr>
              <w:keepNext/>
              <w:keepLines/>
              <w:widowControl w:val="0"/>
              <w:jc w:val="center"/>
              <w:rPr>
                <w:ins w:id="702" w:author="Huawei" w:date="2020-08-28T14:47:00Z"/>
                <w:rFonts w:ascii="Arial" w:hAnsi="Arial" w:cs="Arial"/>
                <w:b/>
                <w:kern w:val="2"/>
                <w:sz w:val="18"/>
                <w:szCs w:val="24"/>
                <w:lang w:val="x-none" w:eastAsia="zh-CN"/>
              </w:rPr>
            </w:pPr>
            <w:ins w:id="703" w:author="Huawei" w:date="2020-08-28T14:47:00Z">
              <w:r w:rsidRPr="00FE677B">
                <w:rPr>
                  <w:rFonts w:ascii="Arial" w:hAnsi="Arial" w:cs="Arial" w:hint="eastAsia"/>
                  <w:b/>
                  <w:kern w:val="2"/>
                  <w:sz w:val="18"/>
                  <w:szCs w:val="24"/>
                  <w:lang w:val="x-none" w:eastAsia="zh-CN"/>
                </w:rPr>
                <w:t>SUL Band combination</w:t>
              </w:r>
            </w:ins>
          </w:p>
        </w:tc>
        <w:tc>
          <w:tcPr>
            <w:tcW w:w="2052" w:type="dxa"/>
            <w:vAlign w:val="center"/>
          </w:tcPr>
          <w:p w:rsidR="00110664" w:rsidRPr="00FE677B" w:rsidRDefault="00110664" w:rsidP="00977E2B">
            <w:pPr>
              <w:keepNext/>
              <w:keepLines/>
              <w:widowControl w:val="0"/>
              <w:jc w:val="center"/>
              <w:rPr>
                <w:ins w:id="704" w:author="Huawei" w:date="2020-08-28T14:47:00Z"/>
                <w:rFonts w:ascii="Arial" w:hAnsi="Arial" w:cs="Arial"/>
                <w:b/>
                <w:kern w:val="2"/>
                <w:sz w:val="18"/>
                <w:szCs w:val="24"/>
                <w:lang w:val="x-none" w:eastAsia="zh-CN"/>
              </w:rPr>
            </w:pPr>
            <w:ins w:id="705" w:author="Huawei" w:date="2020-08-28T14:47:00Z">
              <w:r w:rsidRPr="00FE677B">
                <w:rPr>
                  <w:rFonts w:ascii="Arial" w:hAnsi="Arial" w:cs="Arial"/>
                  <w:b/>
                  <w:kern w:val="2"/>
                  <w:sz w:val="18"/>
                  <w:szCs w:val="24"/>
                  <w:lang w:val="x-none" w:eastAsia="zh-CN"/>
                </w:rPr>
                <w:t>NR Band</w:t>
              </w:r>
            </w:ins>
          </w:p>
        </w:tc>
        <w:tc>
          <w:tcPr>
            <w:tcW w:w="2340" w:type="dxa"/>
            <w:vAlign w:val="center"/>
          </w:tcPr>
          <w:p w:rsidR="00110664" w:rsidRPr="00FE677B" w:rsidRDefault="00110664" w:rsidP="00977E2B">
            <w:pPr>
              <w:keepNext/>
              <w:keepLines/>
              <w:widowControl w:val="0"/>
              <w:jc w:val="center"/>
              <w:rPr>
                <w:ins w:id="706" w:author="Huawei" w:date="2020-08-28T14:47:00Z"/>
                <w:rFonts w:ascii="Arial" w:hAnsi="Arial" w:cs="Arial"/>
                <w:b/>
                <w:kern w:val="2"/>
                <w:sz w:val="18"/>
                <w:szCs w:val="24"/>
                <w:lang w:val="x-none" w:eastAsia="zh-CN"/>
              </w:rPr>
            </w:pPr>
            <w:ins w:id="707" w:author="Huawei" w:date="2020-08-28T14:47:00Z">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110664" w:rsidRPr="00BD29E7" w:rsidTr="00977E2B">
        <w:trPr>
          <w:jc w:val="center"/>
          <w:ins w:id="708" w:author="Huawei" w:date="2020-08-28T14:47:00Z"/>
        </w:trPr>
        <w:tc>
          <w:tcPr>
            <w:tcW w:w="1535" w:type="dxa"/>
            <w:vAlign w:val="center"/>
          </w:tcPr>
          <w:p w:rsidR="00110664" w:rsidRPr="00BD29E7" w:rsidRDefault="00110664" w:rsidP="00977E2B">
            <w:pPr>
              <w:keepNext/>
              <w:keepLines/>
              <w:widowControl w:val="0"/>
              <w:jc w:val="center"/>
              <w:rPr>
                <w:ins w:id="709" w:author="Huawei" w:date="2020-08-28T14:47:00Z"/>
                <w:rFonts w:ascii="Arial" w:hAnsi="Arial" w:cs="Arial"/>
                <w:kern w:val="2"/>
                <w:sz w:val="18"/>
                <w:szCs w:val="24"/>
                <w:lang w:val="x-none" w:eastAsia="zh-CN"/>
              </w:rPr>
            </w:pPr>
            <w:ins w:id="710" w:author="Huawei" w:date="2020-08-28T14:47:00Z">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52" w:type="dxa"/>
            <w:vAlign w:val="center"/>
          </w:tcPr>
          <w:p w:rsidR="00110664" w:rsidRPr="00BD29E7" w:rsidRDefault="00110664" w:rsidP="00977E2B">
            <w:pPr>
              <w:keepNext/>
              <w:keepLines/>
              <w:widowControl w:val="0"/>
              <w:jc w:val="center"/>
              <w:rPr>
                <w:ins w:id="711" w:author="Huawei" w:date="2020-08-28T14:47:00Z"/>
                <w:rFonts w:ascii="Arial" w:hAnsi="Arial" w:cs="Arial"/>
                <w:kern w:val="2"/>
                <w:sz w:val="18"/>
                <w:szCs w:val="24"/>
                <w:lang w:val="x-none" w:eastAsia="ja-JP"/>
              </w:rPr>
            </w:pPr>
            <w:ins w:id="712" w:author="Huawei" w:date="2020-08-28T14:47:00Z">
              <w:r>
                <w:rPr>
                  <w:rFonts w:ascii="Arial" w:hAnsi="Arial" w:cs="Arial"/>
                  <w:kern w:val="2"/>
                  <w:sz w:val="18"/>
                  <w:szCs w:val="24"/>
                  <w:lang w:val="x-none" w:eastAsia="ja-JP"/>
                </w:rPr>
                <w:t>n41</w:t>
              </w:r>
            </w:ins>
          </w:p>
        </w:tc>
        <w:tc>
          <w:tcPr>
            <w:tcW w:w="2340" w:type="dxa"/>
            <w:vAlign w:val="center"/>
          </w:tcPr>
          <w:p w:rsidR="00110664" w:rsidRPr="00BD29E7" w:rsidRDefault="00110664" w:rsidP="00977E2B">
            <w:pPr>
              <w:keepNext/>
              <w:keepLines/>
              <w:widowControl w:val="0"/>
              <w:jc w:val="center"/>
              <w:rPr>
                <w:ins w:id="713" w:author="Huawei" w:date="2020-08-28T14:47:00Z"/>
                <w:rFonts w:ascii="Arial" w:hAnsi="Arial" w:cs="Arial"/>
                <w:kern w:val="2"/>
                <w:sz w:val="18"/>
                <w:szCs w:val="24"/>
                <w:lang w:val="en-US" w:eastAsia="zh-CN"/>
              </w:rPr>
            </w:pPr>
            <w:ins w:id="714" w:author="Huawei" w:date="2020-08-28T14:47:00Z">
              <w:r w:rsidRPr="00BD29E7">
                <w:rPr>
                  <w:rFonts w:ascii="Arial" w:hAnsi="Arial" w:cs="Arial" w:hint="eastAsia"/>
                  <w:kern w:val="2"/>
                  <w:sz w:val="18"/>
                  <w:szCs w:val="24"/>
                  <w:lang w:val="en-US" w:eastAsia="ja-JP"/>
                </w:rPr>
                <w:t>0</w:t>
              </w:r>
            </w:ins>
          </w:p>
        </w:tc>
      </w:tr>
    </w:tbl>
    <w:p w:rsidR="00A37B8F" w:rsidRPr="00A8395B" w:rsidRDefault="00A37B8F" w:rsidP="00A37B8F">
      <w:pPr>
        <w:pStyle w:val="2"/>
        <w:rPr>
          <w:ins w:id="715" w:author="Huawei" w:date="2020-08-28T14:50:00Z"/>
          <w:lang w:eastAsia="zh-CN"/>
        </w:rPr>
      </w:pPr>
      <w:bookmarkStart w:id="716" w:name="_Toc49526115"/>
      <w:ins w:id="717" w:author="Huawei" w:date="2020-08-28T14:50:00Z">
        <w:r>
          <w:t>5.2</w:t>
        </w:r>
        <w:r w:rsidRPr="00A8395B">
          <w:tab/>
        </w:r>
        <w:r w:rsidRPr="00A8395B">
          <w:rPr>
            <w:rFonts w:hint="eastAsia"/>
            <w:lang w:eastAsia="zh-CN"/>
          </w:rPr>
          <w:t>SUL_</w:t>
        </w:r>
        <w:r w:rsidRPr="00A668F6">
          <w:t xml:space="preserve"> </w:t>
        </w:r>
        <w:r>
          <w:rPr>
            <w:lang w:eastAsia="zh-CN"/>
          </w:rPr>
          <w:t>n79A-n83</w:t>
        </w:r>
        <w:r w:rsidRPr="00A668F6">
          <w:rPr>
            <w:lang w:eastAsia="zh-CN"/>
          </w:rPr>
          <w:t>A</w:t>
        </w:r>
        <w:bookmarkEnd w:id="716"/>
      </w:ins>
    </w:p>
    <w:p w:rsidR="00A37B8F" w:rsidRPr="00A8395B" w:rsidRDefault="00A37B8F" w:rsidP="00A37B8F">
      <w:pPr>
        <w:pStyle w:val="3"/>
        <w:rPr>
          <w:ins w:id="718" w:author="Huawei" w:date="2020-08-28T14:50:00Z"/>
          <w:lang w:eastAsia="zh-CN"/>
        </w:rPr>
      </w:pPr>
      <w:bookmarkStart w:id="719" w:name="_Toc49526116"/>
      <w:ins w:id="720" w:author="Huawei" w:date="2020-08-28T14:50:00Z">
        <w:r>
          <w:rPr>
            <w:lang w:eastAsia="zh-CN"/>
          </w:rPr>
          <w:t>5.2</w:t>
        </w:r>
        <w:r w:rsidRPr="00A8395B">
          <w:t>.</w:t>
        </w:r>
        <w:r w:rsidRPr="00A8395B">
          <w:rPr>
            <w:lang w:eastAsia="zh-CN"/>
          </w:rPr>
          <w:t>1</w:t>
        </w:r>
        <w:r w:rsidRPr="00A8395B">
          <w:tab/>
        </w:r>
        <w:r w:rsidRPr="00A8395B">
          <w:rPr>
            <w:lang w:eastAsia="zh-CN"/>
          </w:rPr>
          <w:t>O</w:t>
        </w:r>
        <w:r w:rsidRPr="00A8395B">
          <w:t>perating bands</w:t>
        </w:r>
        <w:bookmarkEnd w:id="719"/>
      </w:ins>
    </w:p>
    <w:p w:rsidR="00A37B8F" w:rsidRPr="00047C7B" w:rsidRDefault="00A37B8F" w:rsidP="00A37B8F">
      <w:pPr>
        <w:jc w:val="center"/>
        <w:rPr>
          <w:ins w:id="721" w:author="Huawei" w:date="2020-08-28T14:50:00Z"/>
          <w:rFonts w:ascii="Arial" w:hAnsi="Arial" w:cs="Arial"/>
          <w:b/>
          <w:kern w:val="2"/>
          <w:szCs w:val="24"/>
          <w:lang w:val="en-US"/>
        </w:rPr>
      </w:pPr>
      <w:ins w:id="722" w:author="Huawei" w:date="2020-08-28T14:50:00Z">
        <w:r>
          <w:rPr>
            <w:rFonts w:ascii="Arial" w:hAnsi="Arial" w:cs="Arial"/>
            <w:b/>
            <w:kern w:val="2"/>
            <w:szCs w:val="24"/>
            <w:lang w:val="en-US" w:eastAsia="zh-CN"/>
          </w:rPr>
          <w:t>Table 5.2.1-1: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ins w:id="723" w:author="Huawei" w:date="2020-08-28T14:50:00Z"/>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ins w:id="724" w:author="Huawei" w:date="2020-08-28T14:50:00Z"/>
                <w:rFonts w:eastAsia="Symbol"/>
                <w:lang w:eastAsia="zh-CN"/>
              </w:rPr>
            </w:pPr>
            <w:ins w:id="725" w:author="Huawei" w:date="2020-08-28T14:50:00Z">
              <w:r w:rsidRPr="00BD29E7">
                <w:lastRenderedPageBreak/>
                <w:t>NR Band</w:t>
              </w:r>
              <w:r w:rsidRPr="00BD29E7">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rPr>
                <w:ins w:id="726" w:author="Huawei" w:date="2020-08-28T14:50:00Z"/>
              </w:rPr>
            </w:pPr>
            <w:ins w:id="727" w:author="Huawei" w:date="2020-08-28T14:50:00Z">
              <w:r w:rsidRPr="00BD29E7">
                <w:t>NR Band</w:t>
              </w:r>
            </w:ins>
          </w:p>
          <w:p w:rsidR="00A37B8F" w:rsidRPr="00764BD2" w:rsidRDefault="00A37B8F" w:rsidP="00977E2B">
            <w:pPr>
              <w:pStyle w:val="TAH"/>
              <w:rPr>
                <w:ins w:id="728" w:author="Huawei" w:date="2020-08-28T14:50:00Z"/>
                <w:rFonts w:eastAsia="Symbol"/>
              </w:rPr>
            </w:pPr>
            <w:ins w:id="729" w:author="Huawei" w:date="2020-08-28T14:50:00Z">
              <w:r w:rsidRPr="00BD29E7">
                <w:t>(Table 5.2-1)</w:t>
              </w:r>
            </w:ins>
          </w:p>
        </w:tc>
      </w:tr>
      <w:tr w:rsidR="00A37B8F" w:rsidRPr="00BD29E7" w:rsidTr="00977E2B">
        <w:trPr>
          <w:trHeight w:val="225"/>
          <w:jc w:val="center"/>
          <w:ins w:id="730" w:author="Huawei" w:date="2020-08-28T14:50:00Z"/>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rPr>
                <w:ins w:id="731" w:author="Huawei" w:date="2020-08-28T14:50:00Z"/>
              </w:rPr>
            </w:pPr>
            <w:ins w:id="732" w:author="Huawei" w:date="2020-08-28T14:50:00Z">
              <w:r>
                <w:t>SUL_n79-n83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rPr>
                <w:ins w:id="733" w:author="Huawei" w:date="2020-08-28T14:50:00Z"/>
              </w:rPr>
            </w:pPr>
            <w:ins w:id="734" w:author="Huawei" w:date="2020-08-28T14:50:00Z">
              <w:r>
                <w:t>n79, n83</w:t>
              </w:r>
            </w:ins>
          </w:p>
        </w:tc>
      </w:tr>
      <w:tr w:rsidR="00A37B8F" w:rsidRPr="00BD29E7" w:rsidTr="00977E2B">
        <w:trPr>
          <w:trHeight w:val="225"/>
          <w:jc w:val="center"/>
          <w:ins w:id="735" w:author="Huawei" w:date="2020-08-28T14:50:00Z"/>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rPr>
                <w:ins w:id="736" w:author="Huawei" w:date="2020-08-28T14:50:00Z"/>
              </w:rPr>
            </w:pPr>
            <w:ins w:id="737" w:author="Huawei" w:date="2020-08-28T14:50:00Z">
              <w:r w:rsidRPr="00BD29E7">
                <w:t>NOTE 1:</w:t>
              </w:r>
              <w:r w:rsidRPr="00BD29E7">
                <w:tab/>
                <w:t>If a UE is configured with both NR UL and NR SUL carriers in a cell, the switching time between NR UL carrier and NR SUL carrier is 0 us.</w:t>
              </w:r>
            </w:ins>
          </w:p>
          <w:p w:rsidR="00A37B8F" w:rsidRPr="00BD29E7" w:rsidRDefault="00A37B8F" w:rsidP="00977E2B">
            <w:pPr>
              <w:pStyle w:val="TAN"/>
              <w:rPr>
                <w:ins w:id="738" w:author="Huawei" w:date="2020-08-28T14:50:00Z"/>
              </w:rPr>
            </w:pPr>
            <w:ins w:id="739" w:author="Huawei" w:date="2020-08-28T14:50:00Z">
              <w:r w:rsidRPr="00BD29E7">
                <w:t>NOTE 2:</w:t>
              </w:r>
              <w:r w:rsidRPr="00BD29E7">
                <w:tab/>
                <w:t>For UE supporting SUL band combination simultaneous Rx/Tx capability is mandatory.</w:t>
              </w:r>
            </w:ins>
          </w:p>
        </w:tc>
      </w:tr>
    </w:tbl>
    <w:p w:rsidR="00A37B8F" w:rsidRPr="00A8395B" w:rsidRDefault="00A37B8F" w:rsidP="00A37B8F">
      <w:pPr>
        <w:rPr>
          <w:ins w:id="740" w:author="Huawei" w:date="2020-08-28T14:50:00Z"/>
        </w:rPr>
      </w:pPr>
    </w:p>
    <w:p w:rsidR="00A37B8F" w:rsidRDefault="00A37B8F" w:rsidP="00A37B8F">
      <w:pPr>
        <w:pStyle w:val="3"/>
        <w:rPr>
          <w:ins w:id="741" w:author="Huawei" w:date="2020-08-28T14:50:00Z"/>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ins w:id="742" w:author="Huawei" w:date="2020-08-28T14:50:00Z"/>
          <w:lang w:eastAsia="ja-JP"/>
        </w:rPr>
      </w:pPr>
      <w:bookmarkStart w:id="743" w:name="_Toc49526117"/>
      <w:ins w:id="744" w:author="Huawei" w:date="2020-08-28T14:50:00Z">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743"/>
      </w:ins>
    </w:p>
    <w:p w:rsidR="00A37B8F" w:rsidRPr="0040351A" w:rsidRDefault="00A37B8F" w:rsidP="00A37B8F">
      <w:pPr>
        <w:widowControl w:val="0"/>
        <w:spacing w:before="120" w:after="120"/>
        <w:jc w:val="center"/>
        <w:rPr>
          <w:ins w:id="745" w:author="Huawei" w:date="2020-08-28T14:50:00Z"/>
          <w:rFonts w:ascii="Arial" w:hAnsi="Arial" w:cs="Arial"/>
          <w:b/>
          <w:kern w:val="2"/>
          <w:szCs w:val="24"/>
          <w:lang w:val="en-US" w:eastAsia="zh-CN"/>
        </w:rPr>
      </w:pPr>
      <w:ins w:id="746" w:author="Huawei" w:date="2020-08-28T14:50:00Z">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ins>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Change w:id="747">
          <w:tblGrid>
            <w:gridCol w:w="113"/>
            <w:gridCol w:w="2019"/>
            <w:gridCol w:w="113"/>
            <w:gridCol w:w="720"/>
            <w:gridCol w:w="113"/>
            <w:gridCol w:w="1092"/>
            <w:gridCol w:w="113"/>
            <w:gridCol w:w="699"/>
            <w:gridCol w:w="113"/>
            <w:gridCol w:w="698"/>
            <w:gridCol w:w="113"/>
            <w:gridCol w:w="698"/>
            <w:gridCol w:w="113"/>
            <w:gridCol w:w="698"/>
            <w:gridCol w:w="113"/>
            <w:gridCol w:w="698"/>
            <w:gridCol w:w="113"/>
            <w:gridCol w:w="701"/>
            <w:gridCol w:w="113"/>
            <w:gridCol w:w="698"/>
            <w:gridCol w:w="113"/>
            <w:gridCol w:w="698"/>
            <w:gridCol w:w="113"/>
            <w:gridCol w:w="698"/>
            <w:gridCol w:w="113"/>
            <w:gridCol w:w="698"/>
            <w:gridCol w:w="113"/>
            <w:gridCol w:w="698"/>
            <w:gridCol w:w="113"/>
            <w:gridCol w:w="701"/>
            <w:gridCol w:w="113"/>
            <w:gridCol w:w="1330"/>
            <w:gridCol w:w="113"/>
          </w:tblGrid>
        </w:tblGridChange>
      </w:tblGrid>
      <w:tr w:rsidR="00A37B8F" w:rsidRPr="001C0CC4" w:rsidTr="00977E2B">
        <w:trPr>
          <w:trHeight w:val="146"/>
          <w:jc w:val="center"/>
          <w:ins w:id="748" w:author="Huawei" w:date="2020-08-28T14:50:00Z"/>
        </w:trPr>
        <w:tc>
          <w:tcPr>
            <w:tcW w:w="2132" w:type="dxa"/>
            <w:vAlign w:val="center"/>
          </w:tcPr>
          <w:p w:rsidR="00A37B8F" w:rsidRPr="001C0CC4" w:rsidRDefault="00A37B8F" w:rsidP="00977E2B">
            <w:pPr>
              <w:keepNext/>
              <w:keepLines/>
              <w:widowControl w:val="0"/>
              <w:spacing w:after="0"/>
              <w:jc w:val="center"/>
              <w:rPr>
                <w:ins w:id="749" w:author="Huawei" w:date="2020-08-28T14:50:00Z"/>
                <w:rFonts w:ascii="Arial" w:hAnsi="Arial" w:cs="Arial"/>
                <w:b/>
                <w:kern w:val="2"/>
                <w:sz w:val="18"/>
                <w:szCs w:val="24"/>
              </w:rPr>
            </w:pPr>
            <w:ins w:id="750" w:author="Huawei" w:date="2020-08-28T14:50:00Z">
              <w:r w:rsidRPr="001C0CC4">
                <w:rPr>
                  <w:rFonts w:ascii="Arial" w:hAnsi="Arial" w:cs="Arial"/>
                  <w:b/>
                  <w:kern w:val="2"/>
                  <w:sz w:val="18"/>
                  <w:szCs w:val="24"/>
                  <w:lang w:eastAsia="zh-CN"/>
                </w:rPr>
                <w:t>SUL configuration</w:t>
              </w:r>
            </w:ins>
          </w:p>
        </w:tc>
        <w:tc>
          <w:tcPr>
            <w:tcW w:w="833" w:type="dxa"/>
            <w:vAlign w:val="center"/>
          </w:tcPr>
          <w:p w:rsidR="00A37B8F" w:rsidRPr="001C0CC4" w:rsidRDefault="00A37B8F" w:rsidP="00977E2B">
            <w:pPr>
              <w:keepNext/>
              <w:keepLines/>
              <w:widowControl w:val="0"/>
              <w:spacing w:after="0"/>
              <w:jc w:val="center"/>
              <w:rPr>
                <w:ins w:id="751" w:author="Huawei" w:date="2020-08-28T14:50:00Z"/>
                <w:rFonts w:ascii="Arial" w:hAnsi="Arial" w:cs="Arial"/>
                <w:b/>
                <w:kern w:val="2"/>
                <w:sz w:val="18"/>
                <w:szCs w:val="24"/>
                <w:lang w:eastAsia="zh-CN"/>
              </w:rPr>
            </w:pPr>
            <w:ins w:id="752" w:author="Huawei" w:date="2020-08-28T14:50:00Z">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ins>
          </w:p>
        </w:tc>
        <w:tc>
          <w:tcPr>
            <w:tcW w:w="1205" w:type="dxa"/>
          </w:tcPr>
          <w:p w:rsidR="00A37B8F" w:rsidRPr="001C0CC4" w:rsidRDefault="00A37B8F" w:rsidP="00977E2B">
            <w:pPr>
              <w:keepNext/>
              <w:keepLines/>
              <w:widowControl w:val="0"/>
              <w:spacing w:after="0"/>
              <w:jc w:val="center"/>
              <w:rPr>
                <w:ins w:id="753" w:author="Huawei" w:date="2020-08-28T14:50:00Z"/>
                <w:rFonts w:ascii="Arial" w:hAnsi="Arial" w:cs="Arial"/>
                <w:b/>
                <w:kern w:val="2"/>
                <w:sz w:val="18"/>
                <w:szCs w:val="24"/>
              </w:rPr>
            </w:pPr>
            <w:ins w:id="754" w:author="Huawei" w:date="2020-08-28T14:50:00Z">
              <w:r w:rsidRPr="001C0CC4">
                <w:rPr>
                  <w:rFonts w:ascii="Arial" w:hAnsi="Arial" w:cs="Arial" w:hint="eastAsia"/>
                  <w:b/>
                  <w:kern w:val="2"/>
                  <w:sz w:val="18"/>
                  <w:szCs w:val="24"/>
                </w:rPr>
                <w:t>Subcarrier spacing</w:t>
              </w:r>
            </w:ins>
          </w:p>
          <w:p w:rsidR="00A37B8F" w:rsidRPr="001C0CC4" w:rsidRDefault="00A37B8F" w:rsidP="00977E2B">
            <w:pPr>
              <w:keepNext/>
              <w:keepLines/>
              <w:widowControl w:val="0"/>
              <w:spacing w:after="0"/>
              <w:jc w:val="center"/>
              <w:rPr>
                <w:ins w:id="755" w:author="Huawei" w:date="2020-08-28T14:50:00Z"/>
                <w:rFonts w:ascii="Arial" w:hAnsi="Arial" w:cs="Arial"/>
                <w:b/>
                <w:kern w:val="2"/>
                <w:sz w:val="18"/>
                <w:szCs w:val="24"/>
                <w:lang w:val="en-US"/>
              </w:rPr>
            </w:pPr>
            <w:ins w:id="756" w:author="Huawei" w:date="2020-08-28T14:50:00Z">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ins>
          </w:p>
        </w:tc>
        <w:tc>
          <w:tcPr>
            <w:tcW w:w="812" w:type="dxa"/>
            <w:vAlign w:val="center"/>
          </w:tcPr>
          <w:p w:rsidR="00A37B8F" w:rsidRPr="001C0CC4" w:rsidRDefault="00A37B8F" w:rsidP="00977E2B">
            <w:pPr>
              <w:keepNext/>
              <w:keepLines/>
              <w:widowControl w:val="0"/>
              <w:spacing w:after="0"/>
              <w:jc w:val="center"/>
              <w:rPr>
                <w:ins w:id="757" w:author="Huawei" w:date="2020-08-28T14:50:00Z"/>
                <w:rFonts w:ascii="Arial" w:hAnsi="Arial" w:cs="Arial"/>
                <w:b/>
                <w:kern w:val="2"/>
                <w:sz w:val="18"/>
                <w:szCs w:val="24"/>
              </w:rPr>
            </w:pPr>
            <w:ins w:id="758" w:author="Huawei" w:date="2020-08-28T14:50:00Z">
              <w:r w:rsidRPr="001C0CC4">
                <w:rPr>
                  <w:rFonts w:ascii="Arial" w:hAnsi="Arial" w:cs="Arial" w:hint="eastAsia"/>
                  <w:b/>
                  <w:kern w:val="2"/>
                  <w:sz w:val="18"/>
                  <w:szCs w:val="24"/>
                </w:rPr>
                <w:t>5</w:t>
              </w:r>
            </w:ins>
          </w:p>
          <w:p w:rsidR="00A37B8F" w:rsidRPr="001C0CC4" w:rsidRDefault="00A37B8F" w:rsidP="00977E2B">
            <w:pPr>
              <w:keepNext/>
              <w:keepLines/>
              <w:widowControl w:val="0"/>
              <w:spacing w:after="0"/>
              <w:jc w:val="center"/>
              <w:rPr>
                <w:ins w:id="759" w:author="Huawei" w:date="2020-08-28T14:50:00Z"/>
                <w:rFonts w:ascii="Arial" w:hAnsi="Arial" w:cs="Arial"/>
                <w:b/>
                <w:kern w:val="2"/>
                <w:sz w:val="18"/>
                <w:szCs w:val="24"/>
              </w:rPr>
            </w:pPr>
            <w:ins w:id="760"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keepNext/>
              <w:keepLines/>
              <w:widowControl w:val="0"/>
              <w:spacing w:after="0"/>
              <w:jc w:val="center"/>
              <w:rPr>
                <w:ins w:id="761" w:author="Huawei" w:date="2020-08-28T14:50:00Z"/>
                <w:rFonts w:ascii="Arial" w:hAnsi="Arial" w:cs="Arial"/>
                <w:b/>
                <w:kern w:val="2"/>
                <w:sz w:val="18"/>
                <w:szCs w:val="24"/>
              </w:rPr>
            </w:pPr>
            <w:ins w:id="762" w:author="Huawei" w:date="2020-08-28T14:50:00Z">
              <w:r w:rsidRPr="001C0CC4">
                <w:rPr>
                  <w:rFonts w:ascii="Arial" w:hAnsi="Arial" w:cs="Arial" w:hint="eastAsia"/>
                  <w:b/>
                  <w:kern w:val="2"/>
                  <w:sz w:val="18"/>
                  <w:szCs w:val="24"/>
                </w:rPr>
                <w:t>10</w:t>
              </w:r>
            </w:ins>
          </w:p>
          <w:p w:rsidR="00A37B8F" w:rsidRPr="001C0CC4" w:rsidRDefault="00A37B8F" w:rsidP="00977E2B">
            <w:pPr>
              <w:keepNext/>
              <w:keepLines/>
              <w:widowControl w:val="0"/>
              <w:spacing w:after="0"/>
              <w:jc w:val="center"/>
              <w:rPr>
                <w:ins w:id="763" w:author="Huawei" w:date="2020-08-28T14:50:00Z"/>
                <w:rFonts w:ascii="Arial" w:hAnsi="Arial" w:cs="Arial"/>
                <w:b/>
                <w:kern w:val="2"/>
                <w:sz w:val="18"/>
                <w:szCs w:val="24"/>
                <w:lang w:eastAsia="zh-CN"/>
              </w:rPr>
            </w:pPr>
            <w:ins w:id="764"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keepNext/>
              <w:keepLines/>
              <w:widowControl w:val="0"/>
              <w:spacing w:after="0"/>
              <w:jc w:val="center"/>
              <w:rPr>
                <w:ins w:id="765" w:author="Huawei" w:date="2020-08-28T14:50:00Z"/>
                <w:rFonts w:ascii="Arial" w:hAnsi="Arial" w:cs="Arial"/>
                <w:b/>
                <w:kern w:val="2"/>
                <w:sz w:val="18"/>
                <w:szCs w:val="24"/>
              </w:rPr>
            </w:pPr>
            <w:ins w:id="766" w:author="Huawei" w:date="2020-08-28T14:50:00Z">
              <w:r w:rsidRPr="001C0CC4">
                <w:rPr>
                  <w:rFonts w:ascii="Arial" w:hAnsi="Arial" w:cs="Arial" w:hint="eastAsia"/>
                  <w:b/>
                  <w:kern w:val="2"/>
                  <w:sz w:val="18"/>
                  <w:szCs w:val="24"/>
                </w:rPr>
                <w:t>15</w:t>
              </w:r>
            </w:ins>
          </w:p>
          <w:p w:rsidR="00A37B8F" w:rsidRPr="001C0CC4" w:rsidRDefault="00A37B8F" w:rsidP="00977E2B">
            <w:pPr>
              <w:keepNext/>
              <w:keepLines/>
              <w:widowControl w:val="0"/>
              <w:spacing w:after="0"/>
              <w:jc w:val="center"/>
              <w:rPr>
                <w:ins w:id="767" w:author="Huawei" w:date="2020-08-28T14:50:00Z"/>
                <w:rFonts w:ascii="Arial" w:hAnsi="Arial" w:cs="Arial"/>
                <w:b/>
                <w:kern w:val="2"/>
                <w:sz w:val="18"/>
                <w:szCs w:val="24"/>
                <w:lang w:eastAsia="zh-CN"/>
              </w:rPr>
            </w:pPr>
            <w:ins w:id="768"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keepNext/>
              <w:keepLines/>
              <w:widowControl w:val="0"/>
              <w:spacing w:after="0"/>
              <w:jc w:val="center"/>
              <w:rPr>
                <w:ins w:id="769" w:author="Huawei" w:date="2020-08-28T14:50:00Z"/>
                <w:rFonts w:ascii="Arial" w:hAnsi="Arial" w:cs="Arial"/>
                <w:b/>
                <w:kern w:val="2"/>
                <w:sz w:val="18"/>
                <w:szCs w:val="24"/>
              </w:rPr>
            </w:pPr>
            <w:ins w:id="770" w:author="Huawei" w:date="2020-08-28T14:50:00Z">
              <w:r w:rsidRPr="001C0CC4">
                <w:rPr>
                  <w:rFonts w:ascii="Arial" w:hAnsi="Arial" w:cs="Arial" w:hint="eastAsia"/>
                  <w:b/>
                  <w:kern w:val="2"/>
                  <w:sz w:val="18"/>
                  <w:szCs w:val="24"/>
                </w:rPr>
                <w:t>20</w:t>
              </w:r>
            </w:ins>
          </w:p>
          <w:p w:rsidR="00A37B8F" w:rsidRPr="001C0CC4" w:rsidRDefault="00A37B8F" w:rsidP="00977E2B">
            <w:pPr>
              <w:keepNext/>
              <w:keepLines/>
              <w:widowControl w:val="0"/>
              <w:spacing w:after="0"/>
              <w:jc w:val="center"/>
              <w:rPr>
                <w:ins w:id="771" w:author="Huawei" w:date="2020-08-28T14:50:00Z"/>
                <w:rFonts w:ascii="Arial" w:hAnsi="Arial" w:cs="Arial"/>
                <w:b/>
                <w:kern w:val="2"/>
                <w:sz w:val="18"/>
                <w:szCs w:val="24"/>
                <w:lang w:eastAsia="zh-CN"/>
              </w:rPr>
            </w:pPr>
            <w:ins w:id="772"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keepNext/>
              <w:keepLines/>
              <w:widowControl w:val="0"/>
              <w:spacing w:after="0"/>
              <w:jc w:val="center"/>
              <w:rPr>
                <w:ins w:id="773" w:author="Huawei" w:date="2020-08-28T14:50:00Z"/>
                <w:rFonts w:ascii="Arial" w:hAnsi="Arial" w:cs="Arial"/>
                <w:b/>
                <w:kern w:val="2"/>
                <w:sz w:val="18"/>
                <w:szCs w:val="24"/>
                <w:lang w:val="en-US"/>
              </w:rPr>
            </w:pPr>
            <w:ins w:id="774" w:author="Huawei" w:date="2020-08-28T14:50:00Z">
              <w:r w:rsidRPr="001C0CC4">
                <w:rPr>
                  <w:rFonts w:ascii="Arial" w:hAnsi="Arial" w:cs="Arial"/>
                  <w:b/>
                  <w:kern w:val="2"/>
                  <w:sz w:val="18"/>
                  <w:szCs w:val="24"/>
                  <w:lang w:val="en-US"/>
                </w:rPr>
                <w:t>25 MHz</w:t>
              </w:r>
            </w:ins>
          </w:p>
        </w:tc>
        <w:tc>
          <w:tcPr>
            <w:tcW w:w="814" w:type="dxa"/>
            <w:vAlign w:val="center"/>
          </w:tcPr>
          <w:p w:rsidR="00A37B8F" w:rsidRPr="001C0CC4" w:rsidRDefault="00A37B8F" w:rsidP="00977E2B">
            <w:pPr>
              <w:keepNext/>
              <w:keepLines/>
              <w:widowControl w:val="0"/>
              <w:spacing w:after="0"/>
              <w:jc w:val="center"/>
              <w:rPr>
                <w:ins w:id="775" w:author="Huawei" w:date="2020-08-28T14:50:00Z"/>
                <w:rFonts w:ascii="Arial" w:hAnsi="Arial" w:cs="Arial"/>
                <w:b/>
                <w:kern w:val="2"/>
                <w:sz w:val="18"/>
                <w:szCs w:val="24"/>
                <w:lang w:val="en-US"/>
              </w:rPr>
            </w:pPr>
            <w:ins w:id="776" w:author="Huawei" w:date="2020-08-28T14:50:00Z">
              <w:r w:rsidRPr="001C0CC4">
                <w:rPr>
                  <w:rFonts w:ascii="Arial" w:hAnsi="Arial" w:cs="Arial"/>
                  <w:b/>
                  <w:kern w:val="2"/>
                  <w:sz w:val="18"/>
                  <w:szCs w:val="24"/>
                  <w:lang w:val="en-US"/>
                </w:rPr>
                <w:t>30 MHz</w:t>
              </w:r>
            </w:ins>
          </w:p>
        </w:tc>
        <w:tc>
          <w:tcPr>
            <w:tcW w:w="811" w:type="dxa"/>
            <w:vAlign w:val="center"/>
          </w:tcPr>
          <w:p w:rsidR="00A37B8F" w:rsidRPr="001C0CC4" w:rsidRDefault="00A37B8F" w:rsidP="00977E2B">
            <w:pPr>
              <w:keepNext/>
              <w:keepLines/>
              <w:widowControl w:val="0"/>
              <w:spacing w:after="0"/>
              <w:jc w:val="center"/>
              <w:rPr>
                <w:ins w:id="777" w:author="Huawei" w:date="2020-08-28T14:50:00Z"/>
                <w:rFonts w:ascii="Arial" w:hAnsi="Arial" w:cs="Arial"/>
                <w:b/>
                <w:kern w:val="2"/>
                <w:sz w:val="18"/>
                <w:szCs w:val="24"/>
              </w:rPr>
            </w:pPr>
            <w:ins w:id="778" w:author="Huawei" w:date="2020-08-28T14:50:00Z">
              <w:r w:rsidRPr="001C0CC4">
                <w:rPr>
                  <w:rFonts w:ascii="Arial" w:hAnsi="Arial" w:cs="Arial" w:hint="eastAsia"/>
                  <w:b/>
                  <w:kern w:val="2"/>
                  <w:sz w:val="18"/>
                  <w:szCs w:val="24"/>
                </w:rPr>
                <w:t>40</w:t>
              </w:r>
            </w:ins>
          </w:p>
          <w:p w:rsidR="00A37B8F" w:rsidRPr="001C0CC4" w:rsidRDefault="00A37B8F" w:rsidP="00977E2B">
            <w:pPr>
              <w:keepNext/>
              <w:keepLines/>
              <w:widowControl w:val="0"/>
              <w:spacing w:after="0"/>
              <w:jc w:val="center"/>
              <w:rPr>
                <w:ins w:id="779" w:author="Huawei" w:date="2020-08-28T14:50:00Z"/>
                <w:rFonts w:ascii="Arial" w:hAnsi="Arial" w:cs="Arial"/>
                <w:b/>
                <w:kern w:val="2"/>
                <w:sz w:val="18"/>
                <w:szCs w:val="24"/>
                <w:lang w:eastAsia="zh-CN"/>
              </w:rPr>
            </w:pPr>
            <w:ins w:id="780"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keepNext/>
              <w:keepLines/>
              <w:widowControl w:val="0"/>
              <w:spacing w:after="0"/>
              <w:jc w:val="center"/>
              <w:rPr>
                <w:ins w:id="781" w:author="Huawei" w:date="2020-08-28T14:50:00Z"/>
                <w:rFonts w:ascii="Arial" w:hAnsi="Arial" w:cs="Arial"/>
                <w:b/>
                <w:kern w:val="2"/>
                <w:sz w:val="18"/>
                <w:szCs w:val="24"/>
              </w:rPr>
            </w:pPr>
            <w:ins w:id="782" w:author="Huawei" w:date="2020-08-28T14:50:00Z">
              <w:r w:rsidRPr="001C0CC4">
                <w:rPr>
                  <w:rFonts w:ascii="Arial" w:hAnsi="Arial" w:cs="Arial" w:hint="eastAsia"/>
                  <w:b/>
                  <w:kern w:val="2"/>
                  <w:sz w:val="18"/>
                  <w:szCs w:val="24"/>
                </w:rPr>
                <w:t>50</w:t>
              </w:r>
            </w:ins>
          </w:p>
          <w:p w:rsidR="00A37B8F" w:rsidRPr="001C0CC4" w:rsidRDefault="00A37B8F" w:rsidP="00977E2B">
            <w:pPr>
              <w:keepNext/>
              <w:keepLines/>
              <w:widowControl w:val="0"/>
              <w:spacing w:after="0"/>
              <w:jc w:val="center"/>
              <w:rPr>
                <w:ins w:id="783" w:author="Huawei" w:date="2020-08-28T14:50:00Z"/>
                <w:rFonts w:ascii="Arial" w:hAnsi="Arial" w:cs="Arial"/>
                <w:b/>
                <w:kern w:val="2"/>
                <w:sz w:val="18"/>
                <w:szCs w:val="24"/>
                <w:lang w:eastAsia="zh-CN"/>
              </w:rPr>
            </w:pPr>
            <w:ins w:id="784"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keepNext/>
              <w:keepLines/>
              <w:widowControl w:val="0"/>
              <w:spacing w:after="0"/>
              <w:jc w:val="center"/>
              <w:rPr>
                <w:ins w:id="785" w:author="Huawei" w:date="2020-08-28T14:50:00Z"/>
                <w:rFonts w:ascii="Arial" w:hAnsi="Arial" w:cs="Arial"/>
                <w:b/>
                <w:kern w:val="2"/>
                <w:sz w:val="18"/>
                <w:szCs w:val="24"/>
              </w:rPr>
            </w:pPr>
            <w:ins w:id="786" w:author="Huawei" w:date="2020-08-28T14:50:00Z">
              <w:r w:rsidRPr="001C0CC4">
                <w:rPr>
                  <w:rFonts w:ascii="Arial" w:hAnsi="Arial" w:cs="Arial" w:hint="eastAsia"/>
                  <w:b/>
                  <w:kern w:val="2"/>
                  <w:sz w:val="18"/>
                  <w:szCs w:val="24"/>
                </w:rPr>
                <w:t>60</w:t>
              </w:r>
            </w:ins>
          </w:p>
          <w:p w:rsidR="00A37B8F" w:rsidRPr="001C0CC4" w:rsidRDefault="00A37B8F" w:rsidP="00977E2B">
            <w:pPr>
              <w:keepNext/>
              <w:keepLines/>
              <w:widowControl w:val="0"/>
              <w:spacing w:after="0"/>
              <w:jc w:val="center"/>
              <w:rPr>
                <w:ins w:id="787" w:author="Huawei" w:date="2020-08-28T14:50:00Z"/>
                <w:rFonts w:ascii="Arial" w:hAnsi="Arial" w:cs="Arial"/>
                <w:b/>
                <w:kern w:val="2"/>
                <w:sz w:val="18"/>
                <w:szCs w:val="24"/>
              </w:rPr>
            </w:pPr>
            <w:ins w:id="788"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keepNext/>
              <w:keepLines/>
              <w:widowControl w:val="0"/>
              <w:spacing w:after="0"/>
              <w:jc w:val="center"/>
              <w:rPr>
                <w:ins w:id="789" w:author="Huawei" w:date="2020-08-28T14:50:00Z"/>
                <w:rFonts w:ascii="Arial" w:hAnsi="Arial" w:cs="Arial"/>
                <w:b/>
                <w:kern w:val="2"/>
                <w:sz w:val="18"/>
                <w:szCs w:val="24"/>
              </w:rPr>
            </w:pPr>
            <w:ins w:id="790" w:author="Huawei" w:date="2020-08-28T14:50:00Z">
              <w:r w:rsidRPr="001C0CC4">
                <w:rPr>
                  <w:rFonts w:ascii="Arial" w:hAnsi="Arial" w:cs="Arial" w:hint="eastAsia"/>
                  <w:b/>
                  <w:kern w:val="2"/>
                  <w:sz w:val="18"/>
                  <w:szCs w:val="24"/>
                </w:rPr>
                <w:t>80</w:t>
              </w:r>
            </w:ins>
          </w:p>
          <w:p w:rsidR="00A37B8F" w:rsidRPr="001C0CC4" w:rsidRDefault="00A37B8F" w:rsidP="00977E2B">
            <w:pPr>
              <w:keepNext/>
              <w:keepLines/>
              <w:widowControl w:val="0"/>
              <w:spacing w:after="0"/>
              <w:jc w:val="center"/>
              <w:rPr>
                <w:ins w:id="791" w:author="Huawei" w:date="2020-08-28T14:50:00Z"/>
                <w:rFonts w:ascii="Arial" w:hAnsi="Arial" w:cs="Arial"/>
                <w:b/>
                <w:kern w:val="2"/>
                <w:sz w:val="18"/>
                <w:szCs w:val="24"/>
              </w:rPr>
            </w:pPr>
            <w:ins w:id="792" w:author="Huawei" w:date="2020-08-28T14:50:00Z">
              <w:r w:rsidRPr="001C0CC4">
                <w:rPr>
                  <w:rFonts w:ascii="Arial" w:hAnsi="Arial" w:cs="Arial"/>
                  <w:b/>
                  <w:kern w:val="2"/>
                  <w:sz w:val="18"/>
                  <w:szCs w:val="24"/>
                  <w:lang w:eastAsia="zh-CN"/>
                </w:rPr>
                <w:t>MHz</w:t>
              </w:r>
            </w:ins>
          </w:p>
        </w:tc>
        <w:tc>
          <w:tcPr>
            <w:tcW w:w="811" w:type="dxa"/>
            <w:vAlign w:val="center"/>
          </w:tcPr>
          <w:p w:rsidR="00A37B8F" w:rsidRPr="001C0CC4" w:rsidRDefault="00A37B8F" w:rsidP="00977E2B">
            <w:pPr>
              <w:pStyle w:val="TAH"/>
              <w:rPr>
                <w:ins w:id="793" w:author="Huawei" w:date="2020-08-28T14:50:00Z"/>
              </w:rPr>
            </w:pPr>
            <w:ins w:id="794" w:author="Huawei" w:date="2020-08-28T14:50:00Z">
              <w:r w:rsidRPr="001C0CC4">
                <w:t>90</w:t>
              </w:r>
            </w:ins>
          </w:p>
          <w:p w:rsidR="00A37B8F" w:rsidRPr="001C0CC4" w:rsidRDefault="00A37B8F" w:rsidP="00977E2B">
            <w:pPr>
              <w:pStyle w:val="TAH"/>
              <w:rPr>
                <w:ins w:id="795" w:author="Huawei" w:date="2020-08-28T14:50:00Z"/>
              </w:rPr>
            </w:pPr>
            <w:ins w:id="796" w:author="Huawei" w:date="2020-08-28T14:50:00Z">
              <w:r w:rsidRPr="001C0CC4">
                <w:t>MHz</w:t>
              </w:r>
            </w:ins>
          </w:p>
        </w:tc>
        <w:tc>
          <w:tcPr>
            <w:tcW w:w="814" w:type="dxa"/>
            <w:vAlign w:val="center"/>
          </w:tcPr>
          <w:p w:rsidR="00A37B8F" w:rsidRPr="001C0CC4" w:rsidRDefault="00A37B8F" w:rsidP="00977E2B">
            <w:pPr>
              <w:keepNext/>
              <w:keepLines/>
              <w:widowControl w:val="0"/>
              <w:spacing w:after="0"/>
              <w:jc w:val="center"/>
              <w:rPr>
                <w:ins w:id="797" w:author="Huawei" w:date="2020-08-28T14:50:00Z"/>
                <w:rFonts w:ascii="Arial" w:hAnsi="Arial" w:cs="Arial"/>
                <w:b/>
                <w:kern w:val="2"/>
                <w:sz w:val="18"/>
                <w:szCs w:val="24"/>
                <w:lang w:eastAsia="zh-CN"/>
              </w:rPr>
            </w:pPr>
            <w:ins w:id="798" w:author="Huawei" w:date="2020-08-28T14:50:00Z">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ins>
          </w:p>
        </w:tc>
        <w:tc>
          <w:tcPr>
            <w:tcW w:w="1443" w:type="dxa"/>
          </w:tcPr>
          <w:p w:rsidR="00A37B8F" w:rsidRPr="001C0CC4" w:rsidRDefault="00A37B8F" w:rsidP="00977E2B">
            <w:pPr>
              <w:keepNext/>
              <w:keepLines/>
              <w:widowControl w:val="0"/>
              <w:spacing w:after="0"/>
              <w:jc w:val="center"/>
              <w:rPr>
                <w:ins w:id="799" w:author="Huawei" w:date="2020-08-28T14:50:00Z"/>
                <w:rFonts w:ascii="Arial" w:hAnsi="Arial" w:cs="Arial"/>
                <w:b/>
                <w:kern w:val="2"/>
                <w:sz w:val="18"/>
                <w:szCs w:val="24"/>
              </w:rPr>
            </w:pPr>
            <w:ins w:id="800" w:author="Huawei" w:date="2020-08-28T14:50:00Z">
              <w:r w:rsidRPr="001C0CC4">
                <w:rPr>
                  <w:rFonts w:ascii="Arial" w:hAnsi="Arial" w:cs="Arial"/>
                  <w:b/>
                  <w:kern w:val="2"/>
                  <w:sz w:val="18"/>
                  <w:szCs w:val="24"/>
                </w:rPr>
                <w:t>Bandwidth combination set</w:t>
              </w:r>
            </w:ins>
          </w:p>
        </w:tc>
      </w:tr>
      <w:tr w:rsidR="00A37B8F" w:rsidRPr="001C0CC4" w:rsidTr="00977E2B">
        <w:trPr>
          <w:trHeight w:val="33"/>
          <w:jc w:val="center"/>
          <w:ins w:id="801" w:author="Huawei" w:date="2020-08-28T14:50:00Z"/>
        </w:trPr>
        <w:tc>
          <w:tcPr>
            <w:tcW w:w="2132" w:type="dxa"/>
            <w:vMerge w:val="restart"/>
            <w:vAlign w:val="center"/>
          </w:tcPr>
          <w:p w:rsidR="00A37B8F" w:rsidRPr="001C0CC4" w:rsidRDefault="00A37B8F" w:rsidP="00977E2B">
            <w:pPr>
              <w:keepNext/>
              <w:keepLines/>
              <w:widowControl w:val="0"/>
              <w:spacing w:after="0"/>
              <w:jc w:val="center"/>
              <w:rPr>
                <w:ins w:id="802" w:author="Huawei" w:date="2020-08-28T14:50:00Z"/>
                <w:rFonts w:ascii="Arial" w:hAnsi="Arial" w:cs="Arial"/>
                <w:kern w:val="2"/>
                <w:sz w:val="18"/>
                <w:szCs w:val="24"/>
              </w:rPr>
            </w:pPr>
            <w:bookmarkStart w:id="803" w:name="_Hlk49608614"/>
            <w:ins w:id="804" w:author="Huawei" w:date="2020-08-28T14:50: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ins>
          </w:p>
        </w:tc>
        <w:tc>
          <w:tcPr>
            <w:tcW w:w="833" w:type="dxa"/>
            <w:vMerge w:val="restart"/>
            <w:shd w:val="clear" w:color="auto" w:fill="auto"/>
            <w:vAlign w:val="center"/>
          </w:tcPr>
          <w:p w:rsidR="00A37B8F" w:rsidRPr="001C0CC4" w:rsidRDefault="00A37B8F" w:rsidP="00977E2B">
            <w:pPr>
              <w:keepNext/>
              <w:keepLines/>
              <w:widowControl w:val="0"/>
              <w:spacing w:after="0"/>
              <w:jc w:val="center"/>
              <w:rPr>
                <w:ins w:id="805" w:author="Huawei" w:date="2020-08-28T14:50:00Z"/>
                <w:rFonts w:ascii="Arial" w:hAnsi="Arial" w:cs="Arial"/>
                <w:kern w:val="2"/>
                <w:sz w:val="18"/>
                <w:szCs w:val="24"/>
              </w:rPr>
            </w:pPr>
            <w:ins w:id="806" w:author="Huawei" w:date="2020-08-28T14:50:00Z">
              <w:r>
                <w:rPr>
                  <w:rFonts w:ascii="Arial" w:hAnsi="Arial" w:cs="Arial"/>
                  <w:kern w:val="2"/>
                  <w:sz w:val="18"/>
                  <w:szCs w:val="24"/>
                  <w:lang w:val="x-none"/>
                </w:rPr>
                <w:t>n79</w:t>
              </w:r>
            </w:ins>
          </w:p>
        </w:tc>
        <w:tc>
          <w:tcPr>
            <w:tcW w:w="1205" w:type="dxa"/>
          </w:tcPr>
          <w:p w:rsidR="00A37B8F" w:rsidRPr="001C0CC4" w:rsidRDefault="00A37B8F" w:rsidP="00977E2B">
            <w:pPr>
              <w:keepNext/>
              <w:keepLines/>
              <w:widowControl w:val="0"/>
              <w:spacing w:after="0"/>
              <w:jc w:val="center"/>
              <w:rPr>
                <w:ins w:id="807" w:author="Huawei" w:date="2020-08-28T14:50:00Z"/>
                <w:rFonts w:ascii="Arial" w:hAnsi="Arial" w:cs="Arial"/>
                <w:kern w:val="2"/>
                <w:sz w:val="18"/>
                <w:szCs w:val="24"/>
              </w:rPr>
            </w:pPr>
            <w:ins w:id="808" w:author="Huawei" w:date="2020-08-28T14:50:00Z">
              <w:r w:rsidRPr="001C0CC4">
                <w:rPr>
                  <w:rFonts w:ascii="Arial" w:hAnsi="Arial" w:cs="Arial" w:hint="eastAsia"/>
                  <w:kern w:val="2"/>
                  <w:sz w:val="18"/>
                  <w:szCs w:val="24"/>
                </w:rPr>
                <w:t>15</w:t>
              </w:r>
            </w:ins>
          </w:p>
        </w:tc>
        <w:tc>
          <w:tcPr>
            <w:tcW w:w="812" w:type="dxa"/>
          </w:tcPr>
          <w:p w:rsidR="00A37B8F" w:rsidRPr="001C0CC4" w:rsidRDefault="00A37B8F" w:rsidP="00977E2B">
            <w:pPr>
              <w:keepNext/>
              <w:keepLines/>
              <w:widowControl w:val="0"/>
              <w:spacing w:after="0"/>
              <w:jc w:val="center"/>
              <w:rPr>
                <w:ins w:id="809" w:author="Huawei" w:date="2020-08-28T14:50:00Z"/>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ins w:id="810"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11"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12"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13" w:author="Huawei" w:date="2020-08-28T14:50:00Z"/>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ins w:id="814" w:author="Huawei" w:date="2020-08-28T14:50:00Z"/>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ins w:id="815" w:author="Huawei" w:date="2020-08-28T14:50:00Z"/>
                <w:rFonts w:ascii="Arial" w:hAnsi="Arial" w:cs="Arial"/>
                <w:kern w:val="2"/>
                <w:sz w:val="18"/>
                <w:szCs w:val="24"/>
                <w:lang w:eastAsia="zh-CN"/>
              </w:rPr>
            </w:pPr>
            <w:ins w:id="816"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17" w:author="Huawei" w:date="2020-08-28T14:50:00Z"/>
                <w:rFonts w:ascii="Arial" w:hAnsi="Arial" w:cs="Arial"/>
                <w:kern w:val="2"/>
                <w:sz w:val="18"/>
                <w:szCs w:val="24"/>
                <w:lang w:eastAsia="zh-CN"/>
              </w:rPr>
            </w:pPr>
            <w:ins w:id="818"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19"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20" w:author="Huawei" w:date="2020-08-28T14:50:00Z"/>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ins w:id="821" w:author="Huawei" w:date="2020-08-28T14:50:00Z"/>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ins w:id="822" w:author="Huawei" w:date="2020-08-28T14:50:00Z"/>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ins w:id="823" w:author="Huawei" w:date="2020-08-28T14:50:00Z"/>
                <w:lang w:eastAsia="zh-CN"/>
              </w:rPr>
            </w:pPr>
            <w:ins w:id="824" w:author="Huawei" w:date="2020-08-28T14:50:00Z">
              <w:r w:rsidRPr="001C0CC4">
                <w:rPr>
                  <w:lang w:eastAsia="zh-CN"/>
                </w:rPr>
                <w:t>0</w:t>
              </w:r>
            </w:ins>
          </w:p>
        </w:tc>
      </w:tr>
      <w:tr w:rsidR="00A37B8F" w:rsidRPr="001C0CC4" w:rsidTr="00977E2B">
        <w:trPr>
          <w:trHeight w:val="33"/>
          <w:jc w:val="center"/>
          <w:ins w:id="825" w:author="Huawei" w:date="2020-08-28T14:50:00Z"/>
        </w:trPr>
        <w:tc>
          <w:tcPr>
            <w:tcW w:w="2132" w:type="dxa"/>
            <w:vMerge/>
            <w:vAlign w:val="center"/>
          </w:tcPr>
          <w:p w:rsidR="00A37B8F" w:rsidRPr="001C0CC4" w:rsidRDefault="00A37B8F" w:rsidP="00977E2B">
            <w:pPr>
              <w:keepNext/>
              <w:keepLines/>
              <w:widowControl w:val="0"/>
              <w:spacing w:after="0"/>
              <w:jc w:val="center"/>
              <w:rPr>
                <w:ins w:id="826" w:author="Huawei" w:date="2020-08-28T14:50:00Z"/>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ins w:id="827" w:author="Huawei" w:date="2020-08-28T14:50:00Z"/>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ins w:id="828" w:author="Huawei" w:date="2020-08-28T14:50:00Z"/>
                <w:rFonts w:ascii="Arial" w:hAnsi="Arial" w:cs="Arial"/>
                <w:kern w:val="2"/>
                <w:sz w:val="18"/>
                <w:szCs w:val="24"/>
                <w:lang w:eastAsia="zh-CN"/>
              </w:rPr>
            </w:pPr>
            <w:ins w:id="829" w:author="Huawei" w:date="2020-08-28T14:50:00Z">
              <w:r w:rsidRPr="001C0CC4">
                <w:rPr>
                  <w:rFonts w:ascii="Arial" w:hAnsi="Arial" w:cs="Arial" w:hint="eastAsia"/>
                  <w:kern w:val="2"/>
                  <w:sz w:val="18"/>
                  <w:szCs w:val="24"/>
                </w:rPr>
                <w:t>30</w:t>
              </w:r>
            </w:ins>
          </w:p>
        </w:tc>
        <w:tc>
          <w:tcPr>
            <w:tcW w:w="812" w:type="dxa"/>
          </w:tcPr>
          <w:p w:rsidR="00A37B8F" w:rsidRPr="001C0CC4" w:rsidRDefault="00A37B8F" w:rsidP="00977E2B">
            <w:pPr>
              <w:keepNext/>
              <w:keepLines/>
              <w:widowControl w:val="0"/>
              <w:spacing w:after="0"/>
              <w:jc w:val="center"/>
              <w:rPr>
                <w:ins w:id="830" w:author="Huawei" w:date="2020-08-28T14:50:00Z"/>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ins w:id="831"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32"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33"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34" w:author="Huawei" w:date="2020-08-28T14:50:00Z"/>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ins w:id="835" w:author="Huawei" w:date="2020-08-28T14:50:00Z"/>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ins w:id="836" w:author="Huawei" w:date="2020-08-28T14:50:00Z"/>
                <w:rFonts w:ascii="Arial" w:hAnsi="Arial" w:cs="Arial"/>
                <w:kern w:val="2"/>
                <w:sz w:val="18"/>
                <w:szCs w:val="24"/>
                <w:lang w:eastAsia="zh-CN"/>
              </w:rPr>
            </w:pPr>
            <w:ins w:id="837"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38" w:author="Huawei" w:date="2020-08-28T14:50:00Z"/>
                <w:rFonts w:ascii="Arial" w:hAnsi="Arial" w:cs="Arial"/>
                <w:kern w:val="2"/>
                <w:sz w:val="18"/>
                <w:szCs w:val="24"/>
                <w:lang w:eastAsia="zh-CN"/>
              </w:rPr>
            </w:pPr>
            <w:ins w:id="839"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40" w:author="Huawei" w:date="2020-08-28T14:50:00Z"/>
                <w:rFonts w:ascii="Arial" w:hAnsi="Arial" w:cs="Arial"/>
                <w:kern w:val="2"/>
                <w:sz w:val="18"/>
                <w:szCs w:val="24"/>
                <w:lang w:eastAsia="zh-CN"/>
              </w:rPr>
            </w:pPr>
            <w:ins w:id="841"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42" w:author="Huawei" w:date="2020-08-28T14:50:00Z"/>
                <w:rFonts w:ascii="Arial" w:hAnsi="Arial" w:cs="Arial"/>
                <w:kern w:val="2"/>
                <w:sz w:val="18"/>
                <w:szCs w:val="24"/>
                <w:lang w:eastAsia="zh-CN"/>
              </w:rPr>
            </w:pPr>
            <w:ins w:id="843" w:author="Huawei" w:date="2020-08-28T14:50:00Z">
              <w:r w:rsidRPr="001C0CC4">
                <w:rPr>
                  <w:rFonts w:ascii="Arial" w:hAnsi="Arial" w:cs="Arial"/>
                  <w:kern w:val="2"/>
                  <w:sz w:val="18"/>
                  <w:szCs w:val="24"/>
                </w:rPr>
                <w:t>Yes</w:t>
              </w:r>
            </w:ins>
          </w:p>
        </w:tc>
        <w:tc>
          <w:tcPr>
            <w:tcW w:w="811" w:type="dxa"/>
          </w:tcPr>
          <w:p w:rsidR="00A37B8F" w:rsidRPr="001C0CC4" w:rsidRDefault="00A37B8F" w:rsidP="00977E2B">
            <w:pPr>
              <w:pStyle w:val="TAC"/>
              <w:rPr>
                <w:ins w:id="844" w:author="Huawei" w:date="2020-08-28T14:50:00Z"/>
              </w:rPr>
            </w:pPr>
          </w:p>
        </w:tc>
        <w:tc>
          <w:tcPr>
            <w:tcW w:w="814" w:type="dxa"/>
            <w:vAlign w:val="center"/>
          </w:tcPr>
          <w:p w:rsidR="00A37B8F" w:rsidRPr="001C0CC4" w:rsidRDefault="00A37B8F" w:rsidP="00977E2B">
            <w:pPr>
              <w:keepNext/>
              <w:keepLines/>
              <w:widowControl w:val="0"/>
              <w:spacing w:after="0"/>
              <w:jc w:val="center"/>
              <w:rPr>
                <w:ins w:id="845" w:author="Huawei" w:date="2020-08-28T14:50:00Z"/>
                <w:rFonts w:ascii="Arial" w:hAnsi="Arial" w:cs="Arial"/>
                <w:kern w:val="2"/>
                <w:sz w:val="18"/>
                <w:szCs w:val="24"/>
                <w:lang w:eastAsia="zh-CN"/>
              </w:rPr>
            </w:pPr>
            <w:ins w:id="846" w:author="Huawei" w:date="2020-08-28T14:50:00Z">
              <w:r w:rsidRPr="001C0CC4">
                <w:rPr>
                  <w:rFonts w:ascii="Arial" w:hAnsi="Arial" w:cs="Arial"/>
                  <w:kern w:val="2"/>
                  <w:sz w:val="18"/>
                  <w:szCs w:val="24"/>
                </w:rPr>
                <w:t>Yes</w:t>
              </w:r>
            </w:ins>
          </w:p>
        </w:tc>
        <w:tc>
          <w:tcPr>
            <w:tcW w:w="1443" w:type="dxa"/>
            <w:vMerge/>
            <w:vAlign w:val="center"/>
          </w:tcPr>
          <w:p w:rsidR="00A37B8F" w:rsidRPr="001C0CC4" w:rsidRDefault="00A37B8F" w:rsidP="00977E2B">
            <w:pPr>
              <w:pStyle w:val="TAC"/>
              <w:rPr>
                <w:ins w:id="847" w:author="Huawei" w:date="2020-08-28T14:50:00Z"/>
              </w:rPr>
            </w:pPr>
          </w:p>
        </w:tc>
      </w:tr>
      <w:tr w:rsidR="00A37B8F" w:rsidRPr="001C0CC4" w:rsidTr="00977E2B">
        <w:trPr>
          <w:trHeight w:val="33"/>
          <w:jc w:val="center"/>
          <w:ins w:id="848" w:author="Huawei" w:date="2020-08-28T14:50:00Z"/>
        </w:trPr>
        <w:tc>
          <w:tcPr>
            <w:tcW w:w="2132" w:type="dxa"/>
            <w:vMerge/>
            <w:vAlign w:val="center"/>
          </w:tcPr>
          <w:p w:rsidR="00A37B8F" w:rsidRPr="001C0CC4" w:rsidRDefault="00A37B8F" w:rsidP="00977E2B">
            <w:pPr>
              <w:keepNext/>
              <w:keepLines/>
              <w:widowControl w:val="0"/>
              <w:spacing w:after="0"/>
              <w:jc w:val="center"/>
              <w:rPr>
                <w:ins w:id="849" w:author="Huawei" w:date="2020-08-28T14:50:00Z"/>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ins w:id="850" w:author="Huawei" w:date="2020-08-28T14:50:00Z"/>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ins w:id="851" w:author="Huawei" w:date="2020-08-28T14:50:00Z"/>
                <w:rFonts w:ascii="Arial" w:hAnsi="Arial" w:cs="Arial"/>
                <w:kern w:val="2"/>
                <w:sz w:val="18"/>
                <w:szCs w:val="24"/>
              </w:rPr>
            </w:pPr>
            <w:ins w:id="852" w:author="Huawei" w:date="2020-08-28T14:50:00Z">
              <w:r w:rsidRPr="001C0CC4">
                <w:rPr>
                  <w:rFonts w:ascii="Arial" w:hAnsi="Arial" w:cs="Arial" w:hint="eastAsia"/>
                  <w:kern w:val="2"/>
                  <w:sz w:val="18"/>
                  <w:szCs w:val="24"/>
                </w:rPr>
                <w:t>60</w:t>
              </w:r>
            </w:ins>
          </w:p>
        </w:tc>
        <w:tc>
          <w:tcPr>
            <w:tcW w:w="812" w:type="dxa"/>
          </w:tcPr>
          <w:p w:rsidR="00A37B8F" w:rsidRPr="001C0CC4" w:rsidRDefault="00A37B8F" w:rsidP="00977E2B">
            <w:pPr>
              <w:keepNext/>
              <w:keepLines/>
              <w:widowControl w:val="0"/>
              <w:spacing w:after="0"/>
              <w:jc w:val="center"/>
              <w:rPr>
                <w:ins w:id="853" w:author="Huawei" w:date="2020-08-28T14:50:00Z"/>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ins w:id="854"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55"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56"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57" w:author="Huawei" w:date="2020-08-28T14:50:00Z"/>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ins w:id="858" w:author="Huawei" w:date="2020-08-28T14:50:00Z"/>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ins w:id="859" w:author="Huawei" w:date="2020-08-28T14:50:00Z"/>
                <w:rFonts w:ascii="Arial" w:hAnsi="Arial" w:cs="Arial"/>
                <w:kern w:val="2"/>
                <w:sz w:val="18"/>
                <w:szCs w:val="24"/>
                <w:lang w:eastAsia="zh-CN"/>
              </w:rPr>
            </w:pPr>
            <w:ins w:id="860"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61" w:author="Huawei" w:date="2020-08-28T14:50:00Z"/>
                <w:rFonts w:ascii="Arial" w:hAnsi="Arial" w:cs="Arial"/>
                <w:kern w:val="2"/>
                <w:sz w:val="18"/>
                <w:szCs w:val="24"/>
                <w:lang w:eastAsia="zh-CN"/>
              </w:rPr>
            </w:pPr>
            <w:ins w:id="862"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63" w:author="Huawei" w:date="2020-08-28T14:50:00Z"/>
                <w:rFonts w:ascii="Arial" w:hAnsi="Arial" w:cs="Arial"/>
                <w:kern w:val="2"/>
                <w:sz w:val="18"/>
                <w:szCs w:val="24"/>
                <w:lang w:eastAsia="zh-CN"/>
              </w:rPr>
            </w:pPr>
            <w:ins w:id="864"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65" w:author="Huawei" w:date="2020-08-28T14:50:00Z"/>
                <w:rFonts w:ascii="Arial" w:hAnsi="Arial" w:cs="Arial"/>
                <w:kern w:val="2"/>
                <w:sz w:val="18"/>
                <w:szCs w:val="24"/>
                <w:lang w:eastAsia="zh-CN"/>
              </w:rPr>
            </w:pPr>
            <w:ins w:id="866" w:author="Huawei" w:date="2020-08-28T14:50:00Z">
              <w:r w:rsidRPr="001C0CC4">
                <w:rPr>
                  <w:rFonts w:ascii="Arial" w:hAnsi="Arial" w:cs="Arial"/>
                  <w:kern w:val="2"/>
                  <w:sz w:val="18"/>
                  <w:szCs w:val="24"/>
                </w:rPr>
                <w:t>Yes</w:t>
              </w:r>
            </w:ins>
          </w:p>
        </w:tc>
        <w:tc>
          <w:tcPr>
            <w:tcW w:w="811" w:type="dxa"/>
          </w:tcPr>
          <w:p w:rsidR="00A37B8F" w:rsidRPr="001C0CC4" w:rsidRDefault="00A37B8F" w:rsidP="00977E2B">
            <w:pPr>
              <w:pStyle w:val="TAC"/>
              <w:rPr>
                <w:ins w:id="867" w:author="Huawei" w:date="2020-08-28T14:50:00Z"/>
              </w:rPr>
            </w:pPr>
          </w:p>
        </w:tc>
        <w:tc>
          <w:tcPr>
            <w:tcW w:w="814" w:type="dxa"/>
            <w:vAlign w:val="center"/>
          </w:tcPr>
          <w:p w:rsidR="00A37B8F" w:rsidRPr="001C0CC4" w:rsidRDefault="00A37B8F" w:rsidP="00977E2B">
            <w:pPr>
              <w:keepNext/>
              <w:keepLines/>
              <w:widowControl w:val="0"/>
              <w:spacing w:after="0"/>
              <w:jc w:val="center"/>
              <w:rPr>
                <w:ins w:id="868" w:author="Huawei" w:date="2020-08-28T14:50:00Z"/>
                <w:rFonts w:ascii="Arial" w:hAnsi="Arial" w:cs="Arial"/>
                <w:kern w:val="2"/>
                <w:sz w:val="18"/>
                <w:szCs w:val="24"/>
                <w:lang w:eastAsia="zh-CN"/>
              </w:rPr>
            </w:pPr>
            <w:ins w:id="869" w:author="Huawei" w:date="2020-08-28T14:50:00Z">
              <w:r w:rsidRPr="001C0CC4">
                <w:rPr>
                  <w:rFonts w:ascii="Arial" w:hAnsi="Arial" w:cs="Arial"/>
                  <w:kern w:val="2"/>
                  <w:sz w:val="18"/>
                  <w:szCs w:val="24"/>
                </w:rPr>
                <w:t>Yes</w:t>
              </w:r>
            </w:ins>
          </w:p>
        </w:tc>
        <w:tc>
          <w:tcPr>
            <w:tcW w:w="1443" w:type="dxa"/>
            <w:vMerge/>
            <w:vAlign w:val="center"/>
          </w:tcPr>
          <w:p w:rsidR="00A37B8F" w:rsidRPr="001C0CC4" w:rsidRDefault="00A37B8F" w:rsidP="00977E2B">
            <w:pPr>
              <w:pStyle w:val="TAC"/>
              <w:rPr>
                <w:ins w:id="870" w:author="Huawei" w:date="2020-08-28T14:50:00Z"/>
              </w:rPr>
            </w:pPr>
          </w:p>
        </w:tc>
      </w:tr>
      <w:tr w:rsidR="00A37B8F" w:rsidRPr="001C0CC4" w:rsidTr="00977E2B">
        <w:trPr>
          <w:trHeight w:val="39"/>
          <w:jc w:val="center"/>
          <w:ins w:id="871" w:author="Huawei" w:date="2020-08-28T14:50:00Z"/>
        </w:trPr>
        <w:tc>
          <w:tcPr>
            <w:tcW w:w="2132" w:type="dxa"/>
            <w:vMerge/>
            <w:vAlign w:val="center"/>
          </w:tcPr>
          <w:p w:rsidR="00A37B8F" w:rsidRPr="001C0CC4" w:rsidRDefault="00A37B8F" w:rsidP="00977E2B">
            <w:pPr>
              <w:keepNext/>
              <w:keepLines/>
              <w:widowControl w:val="0"/>
              <w:spacing w:after="0"/>
              <w:jc w:val="center"/>
              <w:rPr>
                <w:ins w:id="872" w:author="Huawei" w:date="2020-08-28T14:50:00Z"/>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ins w:id="873" w:author="Huawei" w:date="2020-08-28T14:50:00Z"/>
                <w:rFonts w:ascii="Arial" w:hAnsi="Arial" w:cs="Arial"/>
                <w:kern w:val="2"/>
                <w:sz w:val="18"/>
                <w:szCs w:val="24"/>
              </w:rPr>
            </w:pPr>
            <w:ins w:id="874" w:author="Huawei" w:date="2020-08-28T14:50: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ins>
          </w:p>
        </w:tc>
        <w:tc>
          <w:tcPr>
            <w:tcW w:w="1205" w:type="dxa"/>
            <w:vAlign w:val="center"/>
          </w:tcPr>
          <w:p w:rsidR="00A37B8F" w:rsidRPr="001C0CC4" w:rsidRDefault="00A37B8F" w:rsidP="00977E2B">
            <w:pPr>
              <w:keepNext/>
              <w:keepLines/>
              <w:widowControl w:val="0"/>
              <w:spacing w:after="0"/>
              <w:jc w:val="center"/>
              <w:rPr>
                <w:ins w:id="875" w:author="Huawei" w:date="2020-08-28T14:50:00Z"/>
                <w:rFonts w:ascii="Arial" w:hAnsi="Arial" w:cs="Arial"/>
                <w:kern w:val="2"/>
                <w:sz w:val="18"/>
                <w:szCs w:val="24"/>
              </w:rPr>
            </w:pPr>
            <w:ins w:id="876" w:author="Huawei" w:date="2020-08-28T14:50:00Z">
              <w:r w:rsidRPr="001C0CC4">
                <w:rPr>
                  <w:rFonts w:ascii="Arial" w:hAnsi="Arial" w:cs="Arial"/>
                  <w:kern w:val="2"/>
                  <w:sz w:val="18"/>
                  <w:szCs w:val="24"/>
                </w:rPr>
                <w:t>15</w:t>
              </w:r>
            </w:ins>
          </w:p>
        </w:tc>
        <w:tc>
          <w:tcPr>
            <w:tcW w:w="812" w:type="dxa"/>
          </w:tcPr>
          <w:p w:rsidR="00A37B8F" w:rsidRPr="001C0CC4" w:rsidRDefault="00A37B8F" w:rsidP="00977E2B">
            <w:pPr>
              <w:keepNext/>
              <w:keepLines/>
              <w:widowControl w:val="0"/>
              <w:spacing w:after="0"/>
              <w:jc w:val="center"/>
              <w:rPr>
                <w:ins w:id="877" w:author="Huawei" w:date="2020-08-28T14:50:00Z"/>
                <w:rFonts w:ascii="Arial" w:hAnsi="Arial" w:cs="Arial"/>
                <w:kern w:val="2"/>
                <w:sz w:val="18"/>
                <w:szCs w:val="24"/>
                <w:lang w:eastAsia="zh-CN"/>
              </w:rPr>
            </w:pPr>
            <w:ins w:id="878" w:author="Huawei" w:date="2020-08-28T14:50:00Z">
              <w:r w:rsidRPr="001C0CC4">
                <w:rPr>
                  <w:rFonts w:ascii="Arial" w:hAnsi="Arial" w:cs="Arial"/>
                  <w:kern w:val="2"/>
                  <w:sz w:val="18"/>
                  <w:szCs w:val="24"/>
                </w:rPr>
                <w:t>Yes</w:t>
              </w:r>
            </w:ins>
          </w:p>
        </w:tc>
        <w:tc>
          <w:tcPr>
            <w:tcW w:w="811" w:type="dxa"/>
            <w:shd w:val="clear" w:color="auto" w:fill="auto"/>
            <w:vAlign w:val="center"/>
          </w:tcPr>
          <w:p w:rsidR="00A37B8F" w:rsidRPr="001C0CC4" w:rsidRDefault="00A37B8F" w:rsidP="00977E2B">
            <w:pPr>
              <w:keepNext/>
              <w:keepLines/>
              <w:widowControl w:val="0"/>
              <w:spacing w:after="0"/>
              <w:jc w:val="center"/>
              <w:rPr>
                <w:ins w:id="879" w:author="Huawei" w:date="2020-08-28T14:50:00Z"/>
                <w:rFonts w:ascii="Arial" w:hAnsi="Arial" w:cs="Arial"/>
                <w:kern w:val="2"/>
                <w:sz w:val="18"/>
                <w:szCs w:val="24"/>
                <w:lang w:eastAsia="zh-CN"/>
              </w:rPr>
            </w:pPr>
            <w:ins w:id="880"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81" w:author="Huawei" w:date="2020-08-28T14:50:00Z"/>
                <w:rFonts w:ascii="Arial" w:hAnsi="Arial" w:cs="Arial"/>
                <w:kern w:val="2"/>
                <w:sz w:val="18"/>
                <w:szCs w:val="24"/>
                <w:lang w:eastAsia="zh-CN"/>
              </w:rPr>
            </w:pPr>
            <w:ins w:id="882"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83" w:author="Huawei" w:date="2020-08-28T14:50:00Z"/>
                <w:rFonts w:ascii="Arial" w:hAnsi="Arial" w:cs="Arial"/>
                <w:kern w:val="2"/>
                <w:sz w:val="18"/>
                <w:szCs w:val="24"/>
                <w:lang w:eastAsia="zh-CN"/>
              </w:rPr>
            </w:pPr>
            <w:ins w:id="884"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85" w:author="Huawei" w:date="2020-08-28T14:50:00Z"/>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ins w:id="886" w:author="Huawei" w:date="2020-08-28T14:50:00Z"/>
                <w:rFonts w:ascii="Arial" w:hAnsi="Arial" w:cs="Arial"/>
                <w:kern w:val="2"/>
                <w:sz w:val="18"/>
                <w:szCs w:val="24"/>
                <w:lang w:val="en-US" w:eastAsia="zh-CN"/>
              </w:rPr>
            </w:pPr>
            <w:ins w:id="887" w:author="Huawei" w:date="2020-08-28T14:50:00Z">
              <w:r w:rsidRPr="001C0CC4">
                <w:rPr>
                  <w:rFonts w:ascii="Arial" w:hAnsi="Arial" w:cs="Arial"/>
                  <w:kern w:val="2"/>
                  <w:sz w:val="18"/>
                  <w:szCs w:val="24"/>
                </w:rPr>
                <w:t>Yes</w:t>
              </w:r>
            </w:ins>
          </w:p>
        </w:tc>
        <w:tc>
          <w:tcPr>
            <w:tcW w:w="811" w:type="dxa"/>
            <w:vAlign w:val="center"/>
          </w:tcPr>
          <w:p w:rsidR="00A37B8F" w:rsidRPr="001C0CC4" w:rsidRDefault="00A37B8F" w:rsidP="00977E2B">
            <w:pPr>
              <w:keepNext/>
              <w:keepLines/>
              <w:widowControl w:val="0"/>
              <w:spacing w:after="0"/>
              <w:jc w:val="center"/>
              <w:rPr>
                <w:ins w:id="888" w:author="Huawei" w:date="2020-08-28T14:50:00Z"/>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ins w:id="889" w:author="Huawei" w:date="2020-08-28T14:50:00Z"/>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ins w:id="890" w:author="Huawei" w:date="2020-08-28T14:50:00Z"/>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ins w:id="891" w:author="Huawei" w:date="2020-08-28T14:50:00Z"/>
                <w:rFonts w:ascii="Arial" w:hAnsi="Arial" w:cs="Arial"/>
                <w:kern w:val="2"/>
                <w:sz w:val="18"/>
                <w:szCs w:val="24"/>
                <w:lang w:eastAsia="zh-CN"/>
              </w:rPr>
            </w:pPr>
          </w:p>
        </w:tc>
        <w:tc>
          <w:tcPr>
            <w:tcW w:w="811" w:type="dxa"/>
          </w:tcPr>
          <w:p w:rsidR="00A37B8F" w:rsidRPr="001C0CC4" w:rsidRDefault="00A37B8F" w:rsidP="00977E2B">
            <w:pPr>
              <w:pStyle w:val="TAC"/>
              <w:rPr>
                <w:ins w:id="892" w:author="Huawei" w:date="2020-08-28T14:50:00Z"/>
                <w:lang w:eastAsia="zh-CN"/>
              </w:rPr>
            </w:pPr>
          </w:p>
        </w:tc>
        <w:tc>
          <w:tcPr>
            <w:tcW w:w="814" w:type="dxa"/>
            <w:vAlign w:val="center"/>
          </w:tcPr>
          <w:p w:rsidR="00A37B8F" w:rsidRPr="001C0CC4" w:rsidRDefault="00A37B8F" w:rsidP="00977E2B">
            <w:pPr>
              <w:keepNext/>
              <w:keepLines/>
              <w:widowControl w:val="0"/>
              <w:spacing w:after="0"/>
              <w:jc w:val="center"/>
              <w:rPr>
                <w:ins w:id="893" w:author="Huawei" w:date="2020-08-28T14:50:00Z"/>
                <w:rFonts w:ascii="Arial" w:hAnsi="Arial" w:cs="Arial"/>
                <w:kern w:val="2"/>
                <w:sz w:val="18"/>
                <w:szCs w:val="24"/>
                <w:lang w:eastAsia="zh-CN"/>
              </w:rPr>
            </w:pPr>
          </w:p>
        </w:tc>
        <w:tc>
          <w:tcPr>
            <w:tcW w:w="1443" w:type="dxa"/>
            <w:vMerge/>
            <w:vAlign w:val="center"/>
          </w:tcPr>
          <w:p w:rsidR="00A37B8F" w:rsidRPr="001C0CC4" w:rsidRDefault="00A37B8F" w:rsidP="00977E2B">
            <w:pPr>
              <w:pStyle w:val="TAC"/>
              <w:rPr>
                <w:ins w:id="894" w:author="Huawei" w:date="2020-08-28T14:50:00Z"/>
                <w:lang w:eastAsia="zh-CN"/>
              </w:rPr>
            </w:pPr>
          </w:p>
        </w:tc>
      </w:tr>
      <w:tr w:rsidR="00A37B8F" w:rsidRPr="001C0CC4" w:rsidTr="00977E2B">
        <w:tblPrEx>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5" w:author="Huawei" w:date="2020-07-22T11:58:00Z">
            <w:tblPrEx>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3"/>
          <w:jc w:val="center"/>
          <w:ins w:id="896" w:author="Huawei" w:date="2020-08-28T14:50:00Z"/>
          <w:trPrChange w:id="897" w:author="Huawei" w:date="2020-07-22T11:58:00Z">
            <w:trPr>
              <w:gridBefore w:val="1"/>
              <w:trHeight w:val="39"/>
              <w:jc w:val="center"/>
            </w:trPr>
          </w:trPrChange>
        </w:trPr>
        <w:tc>
          <w:tcPr>
            <w:tcW w:w="2132" w:type="dxa"/>
            <w:vMerge/>
            <w:vAlign w:val="center"/>
            <w:tcPrChange w:id="898" w:author="Huawei" w:date="2020-07-22T11:58:00Z">
              <w:tcPr>
                <w:tcW w:w="2132" w:type="dxa"/>
                <w:gridSpan w:val="2"/>
                <w:vMerge/>
                <w:vAlign w:val="center"/>
              </w:tcPr>
            </w:tcPrChange>
          </w:tcPr>
          <w:p w:rsidR="00A37B8F" w:rsidRPr="001C0CC4" w:rsidRDefault="00A37B8F" w:rsidP="00977E2B">
            <w:pPr>
              <w:keepNext/>
              <w:keepLines/>
              <w:widowControl w:val="0"/>
              <w:spacing w:after="0"/>
              <w:jc w:val="center"/>
              <w:rPr>
                <w:ins w:id="899" w:author="Huawei" w:date="2020-08-28T14:50:00Z"/>
                <w:rFonts w:ascii="Arial" w:hAnsi="Arial"/>
                <w:kern w:val="2"/>
                <w:sz w:val="18"/>
                <w:szCs w:val="24"/>
                <w:lang w:eastAsia="zh-CN"/>
              </w:rPr>
            </w:pPr>
          </w:p>
        </w:tc>
        <w:tc>
          <w:tcPr>
            <w:tcW w:w="833" w:type="dxa"/>
            <w:vMerge/>
            <w:shd w:val="clear" w:color="auto" w:fill="auto"/>
            <w:vAlign w:val="center"/>
            <w:tcPrChange w:id="900" w:author="Huawei" w:date="2020-07-22T11:58:00Z">
              <w:tcPr>
                <w:tcW w:w="833" w:type="dxa"/>
                <w:gridSpan w:val="2"/>
                <w:vMerge/>
                <w:shd w:val="clear" w:color="auto" w:fill="auto"/>
                <w:vAlign w:val="center"/>
              </w:tcPr>
            </w:tcPrChange>
          </w:tcPr>
          <w:p w:rsidR="00A37B8F" w:rsidRPr="001C0CC4" w:rsidRDefault="00A37B8F" w:rsidP="00977E2B">
            <w:pPr>
              <w:keepNext/>
              <w:keepLines/>
              <w:widowControl w:val="0"/>
              <w:spacing w:after="0"/>
              <w:jc w:val="center"/>
              <w:rPr>
                <w:ins w:id="901" w:author="Huawei" w:date="2020-08-28T14:50:00Z"/>
                <w:rFonts w:ascii="Arial" w:hAnsi="Arial" w:cs="Arial"/>
                <w:kern w:val="2"/>
                <w:sz w:val="18"/>
                <w:szCs w:val="24"/>
                <w:lang w:val="x-none"/>
              </w:rPr>
            </w:pPr>
          </w:p>
        </w:tc>
        <w:tc>
          <w:tcPr>
            <w:tcW w:w="1205" w:type="dxa"/>
            <w:vAlign w:val="center"/>
            <w:tcPrChange w:id="902" w:author="Huawei" w:date="2020-07-22T11:58:00Z">
              <w:tcPr>
                <w:tcW w:w="1205" w:type="dxa"/>
                <w:gridSpan w:val="2"/>
                <w:vAlign w:val="center"/>
              </w:tcPr>
            </w:tcPrChange>
          </w:tcPr>
          <w:p w:rsidR="00A37B8F" w:rsidRPr="00A37B8F" w:rsidRDefault="00A37B8F" w:rsidP="00977E2B">
            <w:pPr>
              <w:keepNext/>
              <w:keepLines/>
              <w:widowControl w:val="0"/>
              <w:spacing w:after="0"/>
              <w:jc w:val="center"/>
              <w:rPr>
                <w:ins w:id="903" w:author="Huawei" w:date="2020-08-28T14:50:00Z"/>
                <w:rFonts w:ascii="Arial" w:hAnsi="Arial" w:cs="Arial"/>
                <w:kern w:val="2"/>
                <w:sz w:val="18"/>
                <w:szCs w:val="24"/>
              </w:rPr>
            </w:pPr>
            <w:ins w:id="904" w:author="Huawei" w:date="2020-08-28T14:50:00Z">
              <w:r w:rsidRPr="00911517">
                <w:rPr>
                  <w:rFonts w:ascii="Arial" w:hAnsi="Arial" w:cs="Arial"/>
                  <w:kern w:val="2"/>
                  <w:sz w:val="18"/>
                  <w:szCs w:val="24"/>
                </w:rPr>
                <w:t>30</w:t>
              </w:r>
            </w:ins>
          </w:p>
        </w:tc>
        <w:tc>
          <w:tcPr>
            <w:tcW w:w="812" w:type="dxa"/>
            <w:tcPrChange w:id="905" w:author="Huawei" w:date="2020-07-22T11:58:00Z">
              <w:tcPr>
                <w:tcW w:w="812" w:type="dxa"/>
                <w:gridSpan w:val="2"/>
              </w:tcPr>
            </w:tcPrChange>
          </w:tcPr>
          <w:p w:rsidR="00A37B8F" w:rsidRPr="00A37B8F" w:rsidRDefault="00A37B8F" w:rsidP="00977E2B">
            <w:pPr>
              <w:keepNext/>
              <w:keepLines/>
              <w:widowControl w:val="0"/>
              <w:spacing w:after="0"/>
              <w:jc w:val="center"/>
              <w:rPr>
                <w:ins w:id="906" w:author="Huawei" w:date="2020-08-28T14:50:00Z"/>
                <w:rFonts w:ascii="Arial" w:hAnsi="Arial" w:cs="Arial"/>
                <w:kern w:val="2"/>
                <w:sz w:val="18"/>
                <w:szCs w:val="24"/>
              </w:rPr>
            </w:pPr>
          </w:p>
        </w:tc>
        <w:tc>
          <w:tcPr>
            <w:tcW w:w="811" w:type="dxa"/>
            <w:shd w:val="clear" w:color="auto" w:fill="auto"/>
            <w:vAlign w:val="center"/>
            <w:tcPrChange w:id="907" w:author="Huawei" w:date="2020-07-22T11:58:00Z">
              <w:tcPr>
                <w:tcW w:w="811" w:type="dxa"/>
                <w:gridSpan w:val="2"/>
                <w:shd w:val="clear" w:color="auto" w:fill="auto"/>
                <w:vAlign w:val="center"/>
              </w:tcPr>
            </w:tcPrChange>
          </w:tcPr>
          <w:p w:rsidR="00A37B8F" w:rsidRPr="00A37B8F" w:rsidRDefault="00A37B8F" w:rsidP="00977E2B">
            <w:pPr>
              <w:keepNext/>
              <w:keepLines/>
              <w:widowControl w:val="0"/>
              <w:spacing w:after="0"/>
              <w:jc w:val="center"/>
              <w:rPr>
                <w:ins w:id="908" w:author="Huawei" w:date="2020-08-28T14:50:00Z"/>
                <w:rFonts w:ascii="Arial" w:hAnsi="Arial" w:cs="Arial"/>
                <w:kern w:val="2"/>
                <w:sz w:val="18"/>
                <w:szCs w:val="24"/>
              </w:rPr>
            </w:pPr>
            <w:ins w:id="909" w:author="Huawei" w:date="2020-08-28T14:50:00Z">
              <w:r w:rsidRPr="00A37B8F">
                <w:rPr>
                  <w:rFonts w:ascii="Arial" w:hAnsi="Arial" w:cs="Arial"/>
                  <w:kern w:val="2"/>
                  <w:sz w:val="18"/>
                  <w:szCs w:val="24"/>
                </w:rPr>
                <w:t>Yes</w:t>
              </w:r>
            </w:ins>
          </w:p>
        </w:tc>
        <w:tc>
          <w:tcPr>
            <w:tcW w:w="811" w:type="dxa"/>
            <w:vAlign w:val="center"/>
            <w:tcPrChange w:id="910" w:author="Huawei" w:date="2020-07-22T11:58:00Z">
              <w:tcPr>
                <w:tcW w:w="811" w:type="dxa"/>
                <w:gridSpan w:val="2"/>
                <w:vAlign w:val="center"/>
              </w:tcPr>
            </w:tcPrChange>
          </w:tcPr>
          <w:p w:rsidR="00A37B8F" w:rsidRPr="00A37B8F" w:rsidRDefault="00A37B8F" w:rsidP="00977E2B">
            <w:pPr>
              <w:keepNext/>
              <w:keepLines/>
              <w:widowControl w:val="0"/>
              <w:spacing w:after="0"/>
              <w:jc w:val="center"/>
              <w:rPr>
                <w:ins w:id="911" w:author="Huawei" w:date="2020-08-28T14:50:00Z"/>
                <w:rFonts w:ascii="Arial" w:hAnsi="Arial" w:cs="Arial"/>
                <w:kern w:val="2"/>
                <w:sz w:val="18"/>
                <w:szCs w:val="24"/>
              </w:rPr>
            </w:pPr>
            <w:ins w:id="912" w:author="Huawei" w:date="2020-08-28T14:50:00Z">
              <w:r w:rsidRPr="00A37B8F">
                <w:rPr>
                  <w:rFonts w:ascii="Arial" w:hAnsi="Arial" w:cs="Arial"/>
                  <w:kern w:val="2"/>
                  <w:sz w:val="18"/>
                  <w:szCs w:val="24"/>
                </w:rPr>
                <w:t>Yes</w:t>
              </w:r>
            </w:ins>
          </w:p>
        </w:tc>
        <w:tc>
          <w:tcPr>
            <w:tcW w:w="811" w:type="dxa"/>
            <w:vAlign w:val="center"/>
            <w:tcPrChange w:id="913" w:author="Huawei" w:date="2020-07-22T11:58:00Z">
              <w:tcPr>
                <w:tcW w:w="811" w:type="dxa"/>
                <w:gridSpan w:val="2"/>
                <w:vAlign w:val="center"/>
              </w:tcPr>
            </w:tcPrChange>
          </w:tcPr>
          <w:p w:rsidR="00A37B8F" w:rsidRPr="00977E2B" w:rsidRDefault="00A37B8F" w:rsidP="00977E2B">
            <w:pPr>
              <w:keepNext/>
              <w:keepLines/>
              <w:widowControl w:val="0"/>
              <w:spacing w:after="0"/>
              <w:jc w:val="center"/>
              <w:rPr>
                <w:ins w:id="914" w:author="Huawei" w:date="2020-08-28T14:50:00Z"/>
                <w:rFonts w:ascii="Arial" w:hAnsi="Arial" w:cs="Arial"/>
                <w:kern w:val="2"/>
                <w:sz w:val="18"/>
                <w:szCs w:val="24"/>
              </w:rPr>
            </w:pPr>
            <w:ins w:id="915" w:author="Huawei" w:date="2020-08-28T14:50:00Z">
              <w:r w:rsidRPr="00977E2B">
                <w:rPr>
                  <w:rFonts w:ascii="Arial" w:hAnsi="Arial" w:cs="Arial"/>
                  <w:kern w:val="2"/>
                  <w:sz w:val="18"/>
                  <w:szCs w:val="24"/>
                </w:rPr>
                <w:t>Yes</w:t>
              </w:r>
            </w:ins>
          </w:p>
        </w:tc>
        <w:tc>
          <w:tcPr>
            <w:tcW w:w="811" w:type="dxa"/>
            <w:vAlign w:val="center"/>
            <w:tcPrChange w:id="916" w:author="Huawei" w:date="2020-07-22T11:58:00Z">
              <w:tcPr>
                <w:tcW w:w="811" w:type="dxa"/>
                <w:gridSpan w:val="2"/>
                <w:vAlign w:val="center"/>
              </w:tcPr>
            </w:tcPrChange>
          </w:tcPr>
          <w:p w:rsidR="00A37B8F" w:rsidRPr="00977E2B" w:rsidRDefault="00A37B8F" w:rsidP="00977E2B">
            <w:pPr>
              <w:keepNext/>
              <w:keepLines/>
              <w:widowControl w:val="0"/>
              <w:spacing w:after="0"/>
              <w:jc w:val="center"/>
              <w:rPr>
                <w:ins w:id="917" w:author="Huawei" w:date="2020-08-28T14:50:00Z"/>
                <w:rFonts w:ascii="Arial" w:hAnsi="Arial" w:cs="Arial"/>
                <w:kern w:val="2"/>
                <w:sz w:val="18"/>
                <w:szCs w:val="24"/>
                <w:lang w:val="en-US" w:eastAsia="zh-CN"/>
              </w:rPr>
            </w:pPr>
          </w:p>
        </w:tc>
        <w:tc>
          <w:tcPr>
            <w:tcW w:w="814" w:type="dxa"/>
            <w:vAlign w:val="center"/>
            <w:tcPrChange w:id="918" w:author="Huawei" w:date="2020-07-22T11:58:00Z">
              <w:tcPr>
                <w:tcW w:w="814" w:type="dxa"/>
                <w:gridSpan w:val="2"/>
              </w:tcPr>
            </w:tcPrChange>
          </w:tcPr>
          <w:p w:rsidR="00A37B8F" w:rsidRPr="00977E2B" w:rsidRDefault="00A37B8F" w:rsidP="00977E2B">
            <w:pPr>
              <w:keepNext/>
              <w:keepLines/>
              <w:widowControl w:val="0"/>
              <w:spacing w:after="0"/>
              <w:jc w:val="center"/>
              <w:rPr>
                <w:ins w:id="919" w:author="Huawei" w:date="2020-08-28T14:50:00Z"/>
                <w:rFonts w:ascii="Arial" w:hAnsi="Arial" w:cs="Arial"/>
                <w:kern w:val="2"/>
                <w:sz w:val="18"/>
                <w:szCs w:val="24"/>
              </w:rPr>
            </w:pPr>
            <w:ins w:id="920" w:author="Huawei" w:date="2020-08-28T14:50:00Z">
              <w:r w:rsidRPr="00977E2B">
                <w:rPr>
                  <w:rFonts w:ascii="Arial" w:hAnsi="Arial" w:cs="Arial"/>
                  <w:kern w:val="2"/>
                  <w:sz w:val="18"/>
                  <w:szCs w:val="24"/>
                </w:rPr>
                <w:t>Yes</w:t>
              </w:r>
            </w:ins>
          </w:p>
        </w:tc>
        <w:tc>
          <w:tcPr>
            <w:tcW w:w="811" w:type="dxa"/>
            <w:vAlign w:val="center"/>
            <w:tcPrChange w:id="921" w:author="Huawei" w:date="2020-07-22T11:58:00Z">
              <w:tcPr>
                <w:tcW w:w="811" w:type="dxa"/>
                <w:gridSpan w:val="2"/>
                <w:vAlign w:val="center"/>
              </w:tcPr>
            </w:tcPrChange>
          </w:tcPr>
          <w:p w:rsidR="00A37B8F" w:rsidRPr="001C0CC4" w:rsidRDefault="00A37B8F" w:rsidP="00977E2B">
            <w:pPr>
              <w:keepNext/>
              <w:keepLines/>
              <w:widowControl w:val="0"/>
              <w:spacing w:after="0"/>
              <w:jc w:val="center"/>
              <w:rPr>
                <w:ins w:id="922" w:author="Huawei" w:date="2020-08-28T14:50:00Z"/>
                <w:rFonts w:ascii="Arial" w:hAnsi="Arial" w:cs="Arial"/>
                <w:kern w:val="2"/>
                <w:sz w:val="18"/>
                <w:szCs w:val="24"/>
                <w:lang w:eastAsia="zh-CN"/>
              </w:rPr>
            </w:pPr>
          </w:p>
        </w:tc>
        <w:tc>
          <w:tcPr>
            <w:tcW w:w="811" w:type="dxa"/>
            <w:vAlign w:val="center"/>
            <w:tcPrChange w:id="923" w:author="Huawei" w:date="2020-07-22T11:58:00Z">
              <w:tcPr>
                <w:tcW w:w="811" w:type="dxa"/>
                <w:gridSpan w:val="2"/>
                <w:vAlign w:val="center"/>
              </w:tcPr>
            </w:tcPrChange>
          </w:tcPr>
          <w:p w:rsidR="00A37B8F" w:rsidRPr="001C0CC4" w:rsidRDefault="00A37B8F" w:rsidP="00977E2B">
            <w:pPr>
              <w:keepNext/>
              <w:keepLines/>
              <w:widowControl w:val="0"/>
              <w:spacing w:after="0"/>
              <w:jc w:val="center"/>
              <w:rPr>
                <w:ins w:id="924" w:author="Huawei" w:date="2020-08-28T14:50:00Z"/>
                <w:rFonts w:ascii="Arial" w:hAnsi="Arial" w:cs="Arial"/>
                <w:kern w:val="2"/>
                <w:sz w:val="18"/>
                <w:szCs w:val="24"/>
                <w:lang w:eastAsia="zh-CN"/>
              </w:rPr>
            </w:pPr>
          </w:p>
        </w:tc>
        <w:tc>
          <w:tcPr>
            <w:tcW w:w="811" w:type="dxa"/>
            <w:tcPrChange w:id="925" w:author="Huawei" w:date="2020-07-22T11:58:00Z">
              <w:tcPr>
                <w:tcW w:w="811" w:type="dxa"/>
                <w:gridSpan w:val="2"/>
              </w:tcPr>
            </w:tcPrChange>
          </w:tcPr>
          <w:p w:rsidR="00A37B8F" w:rsidRPr="001C0CC4" w:rsidRDefault="00A37B8F" w:rsidP="00977E2B">
            <w:pPr>
              <w:keepNext/>
              <w:keepLines/>
              <w:widowControl w:val="0"/>
              <w:spacing w:after="0"/>
              <w:jc w:val="center"/>
              <w:rPr>
                <w:ins w:id="926" w:author="Huawei" w:date="2020-08-28T14:50:00Z"/>
                <w:rFonts w:ascii="Arial" w:hAnsi="Arial" w:cs="Arial"/>
                <w:kern w:val="2"/>
                <w:sz w:val="18"/>
                <w:szCs w:val="24"/>
                <w:lang w:eastAsia="zh-CN"/>
              </w:rPr>
            </w:pPr>
          </w:p>
        </w:tc>
        <w:tc>
          <w:tcPr>
            <w:tcW w:w="811" w:type="dxa"/>
            <w:tcPrChange w:id="927" w:author="Huawei" w:date="2020-07-22T11:58:00Z">
              <w:tcPr>
                <w:tcW w:w="811" w:type="dxa"/>
                <w:gridSpan w:val="2"/>
              </w:tcPr>
            </w:tcPrChange>
          </w:tcPr>
          <w:p w:rsidR="00A37B8F" w:rsidRPr="001C0CC4" w:rsidRDefault="00A37B8F" w:rsidP="00977E2B">
            <w:pPr>
              <w:keepNext/>
              <w:keepLines/>
              <w:widowControl w:val="0"/>
              <w:spacing w:after="0"/>
              <w:jc w:val="center"/>
              <w:rPr>
                <w:ins w:id="928" w:author="Huawei" w:date="2020-08-28T14:50:00Z"/>
                <w:rFonts w:ascii="Arial" w:hAnsi="Arial" w:cs="Arial"/>
                <w:kern w:val="2"/>
                <w:sz w:val="18"/>
                <w:szCs w:val="24"/>
                <w:lang w:eastAsia="zh-CN"/>
              </w:rPr>
            </w:pPr>
          </w:p>
        </w:tc>
        <w:tc>
          <w:tcPr>
            <w:tcW w:w="811" w:type="dxa"/>
            <w:tcPrChange w:id="929" w:author="Huawei" w:date="2020-07-22T11:58:00Z">
              <w:tcPr>
                <w:tcW w:w="811" w:type="dxa"/>
                <w:gridSpan w:val="2"/>
              </w:tcPr>
            </w:tcPrChange>
          </w:tcPr>
          <w:p w:rsidR="00A37B8F" w:rsidRPr="001C0CC4" w:rsidRDefault="00A37B8F" w:rsidP="00977E2B">
            <w:pPr>
              <w:pStyle w:val="TAC"/>
              <w:rPr>
                <w:ins w:id="930" w:author="Huawei" w:date="2020-08-28T14:50:00Z"/>
                <w:lang w:eastAsia="zh-CN"/>
              </w:rPr>
            </w:pPr>
          </w:p>
        </w:tc>
        <w:tc>
          <w:tcPr>
            <w:tcW w:w="814" w:type="dxa"/>
            <w:vAlign w:val="center"/>
            <w:tcPrChange w:id="931" w:author="Huawei" w:date="2020-07-22T11:58:00Z">
              <w:tcPr>
                <w:tcW w:w="814" w:type="dxa"/>
                <w:gridSpan w:val="2"/>
                <w:vAlign w:val="center"/>
              </w:tcPr>
            </w:tcPrChange>
          </w:tcPr>
          <w:p w:rsidR="00A37B8F" w:rsidRPr="001C0CC4" w:rsidRDefault="00A37B8F" w:rsidP="00977E2B">
            <w:pPr>
              <w:keepNext/>
              <w:keepLines/>
              <w:widowControl w:val="0"/>
              <w:spacing w:after="0"/>
              <w:jc w:val="center"/>
              <w:rPr>
                <w:ins w:id="932" w:author="Huawei" w:date="2020-08-28T14:50:00Z"/>
                <w:rFonts w:ascii="Arial" w:hAnsi="Arial" w:cs="Arial"/>
                <w:kern w:val="2"/>
                <w:sz w:val="18"/>
                <w:szCs w:val="24"/>
                <w:lang w:eastAsia="zh-CN"/>
              </w:rPr>
            </w:pPr>
          </w:p>
        </w:tc>
        <w:tc>
          <w:tcPr>
            <w:tcW w:w="1443" w:type="dxa"/>
            <w:vMerge/>
            <w:vAlign w:val="center"/>
            <w:tcPrChange w:id="933" w:author="Huawei" w:date="2020-07-22T11:58:00Z">
              <w:tcPr>
                <w:tcW w:w="1443" w:type="dxa"/>
                <w:gridSpan w:val="2"/>
                <w:vMerge/>
                <w:vAlign w:val="center"/>
              </w:tcPr>
            </w:tcPrChange>
          </w:tcPr>
          <w:p w:rsidR="00A37B8F" w:rsidRPr="001C0CC4" w:rsidRDefault="00A37B8F" w:rsidP="00977E2B">
            <w:pPr>
              <w:pStyle w:val="TAC"/>
              <w:rPr>
                <w:ins w:id="934" w:author="Huawei" w:date="2020-08-28T14:50:00Z"/>
                <w:lang w:eastAsia="zh-CN"/>
              </w:rPr>
            </w:pPr>
          </w:p>
        </w:tc>
      </w:tr>
      <w:bookmarkEnd w:id="803"/>
    </w:tbl>
    <w:p w:rsidR="00A37B8F" w:rsidRPr="00A8395B" w:rsidRDefault="00A37B8F" w:rsidP="00A37B8F">
      <w:pPr>
        <w:rPr>
          <w:ins w:id="935" w:author="Huawei" w:date="2020-08-28T14:50:00Z"/>
          <w:lang w:val="x-none" w:eastAsia="zh-CN"/>
        </w:rPr>
      </w:pPr>
    </w:p>
    <w:p w:rsidR="00A37B8F" w:rsidRDefault="00A37B8F" w:rsidP="00A37B8F">
      <w:pPr>
        <w:pStyle w:val="3"/>
        <w:rPr>
          <w:ins w:id="936" w:author="Huawei" w:date="2020-08-28T14:50:00Z"/>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ins w:id="937" w:author="Huawei" w:date="2020-08-28T14:50:00Z"/>
          <w:lang w:eastAsia="zh-CN"/>
        </w:rPr>
      </w:pPr>
      <w:bookmarkStart w:id="938" w:name="_Toc49526118"/>
      <w:ins w:id="939" w:author="Huawei" w:date="2020-08-28T14:50:00Z">
        <w:r>
          <w:rPr>
            <w:lang w:eastAsia="zh-CN"/>
          </w:rPr>
          <w:lastRenderedPageBreak/>
          <w:t>5.2</w:t>
        </w:r>
        <w:r w:rsidRPr="00A8395B">
          <w:rPr>
            <w:lang w:eastAsia="zh-CN"/>
          </w:rPr>
          <w:t>.3</w:t>
        </w:r>
        <w:r w:rsidRPr="00A8395B">
          <w:rPr>
            <w:lang w:eastAsia="zh-CN"/>
          </w:rPr>
          <w:tab/>
        </w:r>
        <w:r w:rsidRPr="00022FD6">
          <w:rPr>
            <w:lang w:eastAsia="zh-CN"/>
          </w:rPr>
          <w:t>Maximum output power</w:t>
        </w:r>
        <w:bookmarkEnd w:id="938"/>
      </w:ins>
    </w:p>
    <w:p w:rsidR="00A37B8F" w:rsidRPr="00BC198F" w:rsidRDefault="00A37B8F" w:rsidP="00A37B8F">
      <w:pPr>
        <w:rPr>
          <w:ins w:id="940" w:author="Huawei" w:date="2020-08-28T14:50:00Z"/>
          <w:kern w:val="2"/>
          <w:lang w:val="en-US" w:eastAsia="zh-CN"/>
        </w:rPr>
      </w:pPr>
      <w:ins w:id="941" w:author="Huawei" w:date="2020-08-28T14:50:00Z">
        <w:r w:rsidRPr="00BC198F">
          <w:rPr>
            <w:kern w:val="2"/>
            <w:lang w:val="en-US" w:eastAsia="zh-CN"/>
          </w:rPr>
          <w:t>There is only single UL in uplink so this requirement is not applicable.</w:t>
        </w:r>
      </w:ins>
    </w:p>
    <w:p w:rsidR="00A37B8F" w:rsidRPr="00B56B1D" w:rsidRDefault="00A37B8F" w:rsidP="00A37B8F">
      <w:pPr>
        <w:pStyle w:val="3"/>
        <w:rPr>
          <w:ins w:id="942" w:author="Huawei" w:date="2020-08-28T14:50:00Z"/>
          <w:lang w:eastAsia="zh-CN"/>
        </w:rPr>
      </w:pPr>
      <w:bookmarkStart w:id="943" w:name="_Toc49526119"/>
      <w:ins w:id="944" w:author="Huawei" w:date="2020-08-28T14:50:00Z">
        <w:r>
          <w:rPr>
            <w:lang w:eastAsia="zh-CN"/>
          </w:rPr>
          <w:t>5.2</w:t>
        </w:r>
        <w:r w:rsidRPr="00B56B1D">
          <w:rPr>
            <w:lang w:eastAsia="zh-CN"/>
          </w:rPr>
          <w:t>.4</w:t>
        </w:r>
        <w:r w:rsidRPr="00B56B1D">
          <w:rPr>
            <w:lang w:eastAsia="zh-CN"/>
          </w:rPr>
          <w:tab/>
          <w:t>Spurious emission band UE co-existence</w:t>
        </w:r>
        <w:bookmarkEnd w:id="943"/>
      </w:ins>
    </w:p>
    <w:p w:rsidR="00A37B8F" w:rsidRPr="00700C70" w:rsidRDefault="00A37B8F" w:rsidP="00A37B8F">
      <w:pPr>
        <w:rPr>
          <w:ins w:id="945" w:author="Huawei" w:date="2020-08-28T14:50:00Z"/>
          <w:i/>
          <w:color w:val="0000FF"/>
          <w:lang w:val="en-US" w:eastAsia="zh-CN"/>
        </w:rPr>
      </w:pPr>
      <w:ins w:id="946" w:author="Huawei" w:date="2020-08-28T14:50:00Z">
        <w:r w:rsidRPr="00BC198F">
          <w:rPr>
            <w:kern w:val="2"/>
            <w:lang w:val="en-US" w:eastAsia="zh-CN"/>
          </w:rPr>
          <w:t>There is only single UL in uplink so this requirement is not applicable</w:t>
        </w:r>
        <w:r>
          <w:rPr>
            <w:i/>
            <w:color w:val="0000FF"/>
          </w:rPr>
          <w:t>.</w:t>
        </w:r>
      </w:ins>
    </w:p>
    <w:p w:rsidR="00A37B8F" w:rsidRPr="00A8395B" w:rsidRDefault="00A37B8F" w:rsidP="00A37B8F">
      <w:pPr>
        <w:pStyle w:val="3"/>
        <w:rPr>
          <w:ins w:id="947" w:author="Huawei" w:date="2020-08-28T14:50:00Z"/>
          <w:lang w:eastAsia="zh-CN"/>
        </w:rPr>
      </w:pPr>
      <w:bookmarkStart w:id="948" w:name="_Toc49526120"/>
      <w:ins w:id="949" w:author="Huawei" w:date="2020-08-28T14:50:00Z">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948"/>
      </w:ins>
    </w:p>
    <w:p w:rsidR="00A37B8F" w:rsidRPr="00C40F13" w:rsidRDefault="00A37B8F" w:rsidP="00A37B8F">
      <w:pPr>
        <w:rPr>
          <w:ins w:id="950" w:author="Huawei" w:date="2020-08-28T14:50:00Z"/>
          <w:lang w:eastAsia="zh-CN"/>
        </w:rPr>
      </w:pPr>
      <w:ins w:id="951" w:author="Huawei" w:date="2020-08-28T14:50:00Z">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ins>
    </w:p>
    <w:p w:rsidR="00A37B8F" w:rsidRDefault="00A37B8F" w:rsidP="00A37B8F">
      <w:pPr>
        <w:pStyle w:val="TH"/>
        <w:rPr>
          <w:ins w:id="952" w:author="Huawei" w:date="2020-08-28T14:50:00Z"/>
          <w:lang w:eastAsia="zh-CN"/>
        </w:rPr>
      </w:pPr>
      <w:ins w:id="953" w:author="Huawei" w:date="2020-08-28T14:50:00Z">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ins>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39"/>
        <w:gridCol w:w="889"/>
        <w:gridCol w:w="586"/>
        <w:gridCol w:w="642"/>
        <w:gridCol w:w="642"/>
        <w:gridCol w:w="717"/>
        <w:gridCol w:w="717"/>
        <w:gridCol w:w="717"/>
        <w:gridCol w:w="744"/>
        <w:gridCol w:w="744"/>
        <w:gridCol w:w="744"/>
        <w:gridCol w:w="744"/>
        <w:gridCol w:w="642"/>
        <w:gridCol w:w="766"/>
      </w:tblGrid>
      <w:tr w:rsidR="00A37B8F" w:rsidRPr="00BD29E7" w:rsidTr="00977E2B">
        <w:trPr>
          <w:trHeight w:val="255"/>
          <w:jc w:val="center"/>
          <w:ins w:id="954" w:author="Huawei" w:date="2020-08-28T14:50:00Z"/>
        </w:trPr>
        <w:tc>
          <w:tcPr>
            <w:tcW w:w="10876" w:type="dxa"/>
            <w:gridSpan w:val="15"/>
          </w:tcPr>
          <w:p w:rsidR="00A37B8F" w:rsidRPr="00BD29E7" w:rsidRDefault="00A37B8F" w:rsidP="00977E2B">
            <w:pPr>
              <w:pStyle w:val="TAH"/>
              <w:rPr>
                <w:ins w:id="955" w:author="Huawei" w:date="2020-08-28T14:50:00Z"/>
                <w:lang w:eastAsia="zh-CN"/>
              </w:rPr>
            </w:pPr>
            <w:ins w:id="956" w:author="Huawei" w:date="2020-08-28T14:50: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A37B8F" w:rsidRPr="00BD29E7" w:rsidTr="00977E2B">
        <w:trPr>
          <w:trHeight w:val="255"/>
          <w:jc w:val="center"/>
          <w:ins w:id="957" w:author="Huawei" w:date="2020-08-28T14:50:00Z"/>
        </w:trPr>
        <w:tc>
          <w:tcPr>
            <w:tcW w:w="843" w:type="dxa"/>
          </w:tcPr>
          <w:p w:rsidR="00A37B8F" w:rsidRPr="00BD29E7" w:rsidRDefault="00A37B8F" w:rsidP="00977E2B">
            <w:pPr>
              <w:pStyle w:val="TAH"/>
              <w:rPr>
                <w:ins w:id="958" w:author="Huawei" w:date="2020-08-28T14:50:00Z"/>
                <w:lang w:eastAsia="zh-CN"/>
              </w:rPr>
            </w:pPr>
            <w:ins w:id="959" w:author="Huawei" w:date="2020-08-28T14:50:00Z">
              <w:r w:rsidRPr="00BD29E7">
                <w:rPr>
                  <w:rFonts w:hint="eastAsia"/>
                  <w:lang w:eastAsia="zh-CN"/>
                </w:rPr>
                <w:t>D</w:t>
              </w:r>
              <w:r w:rsidRPr="00BD29E7">
                <w:rPr>
                  <w:lang w:eastAsia="zh-CN"/>
                </w:rPr>
                <w:t>L</w:t>
              </w:r>
              <w:r w:rsidRPr="00BD29E7">
                <w:rPr>
                  <w:rFonts w:hint="eastAsia"/>
                  <w:lang w:eastAsia="zh-CN"/>
                </w:rPr>
                <w:t xml:space="preserve"> band</w:t>
              </w:r>
            </w:ins>
          </w:p>
        </w:tc>
        <w:tc>
          <w:tcPr>
            <w:tcW w:w="0" w:type="auto"/>
            <w:shd w:val="clear" w:color="auto" w:fill="auto"/>
            <w:vAlign w:val="center"/>
          </w:tcPr>
          <w:p w:rsidR="00A37B8F" w:rsidRPr="00BD29E7" w:rsidRDefault="00A37B8F" w:rsidP="00977E2B">
            <w:pPr>
              <w:pStyle w:val="TAH"/>
              <w:rPr>
                <w:ins w:id="960" w:author="Huawei" w:date="2020-08-28T14:50:00Z"/>
              </w:rPr>
            </w:pPr>
            <w:ins w:id="961" w:author="Huawei" w:date="2020-08-28T14:50:00Z">
              <w:r>
                <w:t>S</w:t>
              </w:r>
              <w:r w:rsidRPr="00BD29E7">
                <w:rPr>
                  <w:rFonts w:hint="eastAsia"/>
                </w:rPr>
                <w:t>U</w:t>
              </w:r>
              <w:r w:rsidRPr="00BD29E7">
                <w:t>L</w:t>
              </w:r>
              <w:r w:rsidRPr="00BD29E7">
                <w:rPr>
                  <w:rFonts w:hint="eastAsia"/>
                </w:rPr>
                <w:t xml:space="preserve"> band</w:t>
              </w:r>
            </w:ins>
          </w:p>
        </w:tc>
        <w:tc>
          <w:tcPr>
            <w:tcW w:w="0" w:type="auto"/>
          </w:tcPr>
          <w:p w:rsidR="00A37B8F" w:rsidRPr="00BD29E7" w:rsidRDefault="00A37B8F" w:rsidP="00977E2B">
            <w:pPr>
              <w:pStyle w:val="TAH"/>
              <w:rPr>
                <w:ins w:id="962" w:author="Huawei" w:date="2020-08-28T14:50:00Z"/>
              </w:rPr>
            </w:pPr>
            <w:ins w:id="963" w:author="Huawei" w:date="2020-08-28T14:50:00Z">
              <w:r w:rsidRPr="00BD29E7">
                <w:t xml:space="preserve">SCS of </w:t>
              </w:r>
              <w:r>
                <w:t>S</w:t>
              </w:r>
              <w:r w:rsidRPr="00BD29E7">
                <w:t>UL band</w:t>
              </w:r>
            </w:ins>
          </w:p>
          <w:p w:rsidR="00A37B8F" w:rsidRPr="00BD29E7" w:rsidRDefault="00A37B8F" w:rsidP="00977E2B">
            <w:pPr>
              <w:pStyle w:val="TAH"/>
              <w:rPr>
                <w:ins w:id="964" w:author="Huawei" w:date="2020-08-28T14:50:00Z"/>
              </w:rPr>
            </w:pPr>
            <w:ins w:id="965" w:author="Huawei" w:date="2020-08-28T14:50:00Z">
              <w:r w:rsidRPr="00BD29E7">
                <w:t>(kHz)</w:t>
              </w:r>
            </w:ins>
          </w:p>
        </w:tc>
        <w:tc>
          <w:tcPr>
            <w:tcW w:w="0" w:type="auto"/>
            <w:shd w:val="clear" w:color="auto" w:fill="auto"/>
            <w:vAlign w:val="center"/>
          </w:tcPr>
          <w:p w:rsidR="00A37B8F" w:rsidRPr="00BD29E7" w:rsidRDefault="00A37B8F" w:rsidP="00977E2B">
            <w:pPr>
              <w:pStyle w:val="TAH"/>
              <w:rPr>
                <w:ins w:id="966" w:author="Huawei" w:date="2020-08-28T14:50:00Z"/>
              </w:rPr>
            </w:pPr>
            <w:ins w:id="967" w:author="Huawei" w:date="2020-08-28T14:50:00Z">
              <w:r w:rsidRPr="00BD29E7">
                <w:t>5</w:t>
              </w:r>
            </w:ins>
          </w:p>
          <w:p w:rsidR="00A37B8F" w:rsidRPr="00BD29E7" w:rsidRDefault="00A37B8F" w:rsidP="00977E2B">
            <w:pPr>
              <w:pStyle w:val="TAH"/>
              <w:rPr>
                <w:ins w:id="968" w:author="Huawei" w:date="2020-08-28T14:50:00Z"/>
              </w:rPr>
            </w:pPr>
            <w:ins w:id="969" w:author="Huawei" w:date="2020-08-28T14:50:00Z">
              <w:r w:rsidRPr="00BD29E7">
                <w:t>MHz</w:t>
              </w:r>
            </w:ins>
          </w:p>
        </w:tc>
        <w:tc>
          <w:tcPr>
            <w:tcW w:w="0" w:type="auto"/>
            <w:shd w:val="clear" w:color="auto" w:fill="auto"/>
            <w:vAlign w:val="center"/>
          </w:tcPr>
          <w:p w:rsidR="00A37B8F" w:rsidRPr="00BD29E7" w:rsidRDefault="00A37B8F" w:rsidP="00977E2B">
            <w:pPr>
              <w:pStyle w:val="TAH"/>
              <w:rPr>
                <w:ins w:id="970" w:author="Huawei" w:date="2020-08-28T14:50:00Z"/>
              </w:rPr>
            </w:pPr>
            <w:ins w:id="971" w:author="Huawei" w:date="2020-08-28T14:50:00Z">
              <w:r w:rsidRPr="00BD29E7">
                <w:t>10 MHz</w:t>
              </w:r>
            </w:ins>
          </w:p>
        </w:tc>
        <w:tc>
          <w:tcPr>
            <w:tcW w:w="0" w:type="auto"/>
            <w:shd w:val="clear" w:color="auto" w:fill="auto"/>
            <w:vAlign w:val="center"/>
          </w:tcPr>
          <w:p w:rsidR="00A37B8F" w:rsidRPr="00BD29E7" w:rsidRDefault="00A37B8F" w:rsidP="00977E2B">
            <w:pPr>
              <w:pStyle w:val="TAH"/>
              <w:rPr>
                <w:ins w:id="972" w:author="Huawei" w:date="2020-08-28T14:50:00Z"/>
              </w:rPr>
            </w:pPr>
            <w:ins w:id="973" w:author="Huawei" w:date="2020-08-28T14:50:00Z">
              <w:r w:rsidRPr="00BD29E7">
                <w:t>15 MHz</w:t>
              </w:r>
            </w:ins>
          </w:p>
        </w:tc>
        <w:tc>
          <w:tcPr>
            <w:tcW w:w="717" w:type="dxa"/>
            <w:shd w:val="clear" w:color="auto" w:fill="auto"/>
            <w:vAlign w:val="center"/>
          </w:tcPr>
          <w:p w:rsidR="00A37B8F" w:rsidRPr="00BD29E7" w:rsidRDefault="00A37B8F" w:rsidP="00977E2B">
            <w:pPr>
              <w:pStyle w:val="TAH"/>
              <w:rPr>
                <w:ins w:id="974" w:author="Huawei" w:date="2020-08-28T14:50:00Z"/>
              </w:rPr>
            </w:pPr>
            <w:ins w:id="975" w:author="Huawei" w:date="2020-08-28T14:50:00Z">
              <w:r w:rsidRPr="00BD29E7">
                <w:t>20 MHz</w:t>
              </w:r>
            </w:ins>
          </w:p>
        </w:tc>
        <w:tc>
          <w:tcPr>
            <w:tcW w:w="717" w:type="dxa"/>
            <w:vAlign w:val="center"/>
          </w:tcPr>
          <w:p w:rsidR="00A37B8F" w:rsidRPr="00BD29E7" w:rsidRDefault="00A37B8F" w:rsidP="00977E2B">
            <w:pPr>
              <w:pStyle w:val="TAH"/>
              <w:rPr>
                <w:ins w:id="976" w:author="Huawei" w:date="2020-08-28T14:50:00Z"/>
              </w:rPr>
            </w:pPr>
            <w:ins w:id="977" w:author="Huawei" w:date="2020-08-28T14:50:00Z">
              <w:r w:rsidRPr="00BD29E7">
                <w:t>25 MHz</w:t>
              </w:r>
            </w:ins>
          </w:p>
        </w:tc>
        <w:tc>
          <w:tcPr>
            <w:tcW w:w="717" w:type="dxa"/>
            <w:vAlign w:val="center"/>
          </w:tcPr>
          <w:p w:rsidR="00A37B8F" w:rsidRPr="00BD29E7" w:rsidRDefault="00A37B8F" w:rsidP="00977E2B">
            <w:pPr>
              <w:pStyle w:val="TAH"/>
              <w:rPr>
                <w:ins w:id="978" w:author="Huawei" w:date="2020-08-28T14:50:00Z"/>
              </w:rPr>
            </w:pPr>
            <w:ins w:id="979" w:author="Huawei" w:date="2020-08-28T14:50:00Z">
              <w:r w:rsidRPr="00BD29E7">
                <w:t>30 MHz</w:t>
              </w:r>
            </w:ins>
          </w:p>
        </w:tc>
        <w:tc>
          <w:tcPr>
            <w:tcW w:w="0" w:type="auto"/>
            <w:vAlign w:val="center"/>
          </w:tcPr>
          <w:p w:rsidR="00A37B8F" w:rsidRPr="00BD29E7" w:rsidRDefault="00A37B8F" w:rsidP="00977E2B">
            <w:pPr>
              <w:pStyle w:val="TAH"/>
              <w:rPr>
                <w:ins w:id="980" w:author="Huawei" w:date="2020-08-28T14:50:00Z"/>
              </w:rPr>
            </w:pPr>
            <w:ins w:id="981" w:author="Huawei" w:date="2020-08-28T14:50:00Z">
              <w:r w:rsidRPr="00BD29E7">
                <w:t>40 MHz</w:t>
              </w:r>
            </w:ins>
          </w:p>
        </w:tc>
        <w:tc>
          <w:tcPr>
            <w:tcW w:w="0" w:type="auto"/>
            <w:vAlign w:val="center"/>
          </w:tcPr>
          <w:p w:rsidR="00A37B8F" w:rsidRPr="00BD29E7" w:rsidRDefault="00A37B8F" w:rsidP="00977E2B">
            <w:pPr>
              <w:pStyle w:val="TAH"/>
              <w:rPr>
                <w:ins w:id="982" w:author="Huawei" w:date="2020-08-28T14:50:00Z"/>
              </w:rPr>
            </w:pPr>
            <w:ins w:id="983" w:author="Huawei" w:date="2020-08-28T14:50:00Z">
              <w:r w:rsidRPr="00BD29E7">
                <w:t>50 MHz</w:t>
              </w:r>
            </w:ins>
          </w:p>
        </w:tc>
        <w:tc>
          <w:tcPr>
            <w:tcW w:w="0" w:type="auto"/>
            <w:vAlign w:val="center"/>
          </w:tcPr>
          <w:p w:rsidR="00A37B8F" w:rsidRPr="00BD29E7" w:rsidRDefault="00A37B8F" w:rsidP="00977E2B">
            <w:pPr>
              <w:pStyle w:val="TAH"/>
              <w:rPr>
                <w:ins w:id="984" w:author="Huawei" w:date="2020-08-28T14:50:00Z"/>
              </w:rPr>
            </w:pPr>
            <w:ins w:id="985" w:author="Huawei" w:date="2020-08-28T14:50:00Z">
              <w:r w:rsidRPr="00BD29E7">
                <w:t>60 MHz</w:t>
              </w:r>
            </w:ins>
          </w:p>
        </w:tc>
        <w:tc>
          <w:tcPr>
            <w:tcW w:w="0" w:type="auto"/>
            <w:vAlign w:val="center"/>
          </w:tcPr>
          <w:p w:rsidR="00A37B8F" w:rsidRPr="00BD29E7" w:rsidRDefault="00A37B8F" w:rsidP="00977E2B">
            <w:pPr>
              <w:pStyle w:val="TAH"/>
              <w:rPr>
                <w:ins w:id="986" w:author="Huawei" w:date="2020-08-28T14:50:00Z"/>
              </w:rPr>
            </w:pPr>
            <w:ins w:id="987" w:author="Huawei" w:date="2020-08-28T14:50:00Z">
              <w:r w:rsidRPr="00BD29E7">
                <w:t>80 MHz</w:t>
              </w:r>
            </w:ins>
          </w:p>
        </w:tc>
        <w:tc>
          <w:tcPr>
            <w:tcW w:w="0" w:type="auto"/>
            <w:vAlign w:val="center"/>
          </w:tcPr>
          <w:p w:rsidR="00A37B8F" w:rsidRPr="00BD29E7" w:rsidRDefault="00A37B8F" w:rsidP="00977E2B">
            <w:pPr>
              <w:pStyle w:val="TAH"/>
              <w:rPr>
                <w:ins w:id="988" w:author="Huawei" w:date="2020-08-28T14:50:00Z"/>
              </w:rPr>
            </w:pPr>
            <w:ins w:id="989" w:author="Huawei" w:date="2020-08-28T14:50:00Z">
              <w:r w:rsidRPr="00BD29E7">
                <w:t>90 MHz</w:t>
              </w:r>
            </w:ins>
          </w:p>
        </w:tc>
        <w:tc>
          <w:tcPr>
            <w:tcW w:w="0" w:type="auto"/>
            <w:vAlign w:val="center"/>
          </w:tcPr>
          <w:p w:rsidR="00A37B8F" w:rsidRPr="00BD29E7" w:rsidRDefault="00A37B8F" w:rsidP="00977E2B">
            <w:pPr>
              <w:pStyle w:val="TAH"/>
              <w:rPr>
                <w:ins w:id="990" w:author="Huawei" w:date="2020-08-28T14:50:00Z"/>
              </w:rPr>
            </w:pPr>
            <w:ins w:id="991" w:author="Huawei" w:date="2020-08-28T14:50:00Z">
              <w:r w:rsidRPr="00BD29E7">
                <w:t>100 MHz</w:t>
              </w:r>
            </w:ins>
          </w:p>
        </w:tc>
      </w:tr>
      <w:tr w:rsidR="00A37B8F" w:rsidRPr="00911517" w:rsidTr="00977E2B">
        <w:trPr>
          <w:trHeight w:val="255"/>
          <w:jc w:val="center"/>
          <w:ins w:id="992" w:author="Huawei" w:date="2020-08-28T14:50:00Z"/>
        </w:trPr>
        <w:tc>
          <w:tcPr>
            <w:tcW w:w="843" w:type="dxa"/>
            <w:vAlign w:val="center"/>
          </w:tcPr>
          <w:p w:rsidR="00A37B8F" w:rsidRPr="00911517" w:rsidRDefault="00A37B8F" w:rsidP="00977E2B">
            <w:pPr>
              <w:pStyle w:val="TAC"/>
              <w:rPr>
                <w:ins w:id="993" w:author="Huawei" w:date="2020-08-28T14:50:00Z"/>
                <w:rFonts w:cs="Arial"/>
                <w:lang w:eastAsia="zh-CN"/>
              </w:rPr>
            </w:pPr>
            <w:ins w:id="994" w:author="Huawei" w:date="2020-08-28T14:50:00Z">
              <w:r w:rsidRPr="00911517">
                <w:t>n79</w:t>
              </w:r>
            </w:ins>
          </w:p>
        </w:tc>
        <w:tc>
          <w:tcPr>
            <w:tcW w:w="0" w:type="auto"/>
            <w:shd w:val="clear" w:color="auto" w:fill="auto"/>
            <w:vAlign w:val="center"/>
          </w:tcPr>
          <w:p w:rsidR="00A37B8F" w:rsidRPr="00911517" w:rsidRDefault="00A37B8F" w:rsidP="00977E2B">
            <w:pPr>
              <w:pStyle w:val="TAC"/>
              <w:rPr>
                <w:ins w:id="995" w:author="Huawei" w:date="2020-08-28T14:50:00Z"/>
                <w:rFonts w:cs="Arial"/>
                <w:lang w:eastAsia="zh-CN"/>
              </w:rPr>
            </w:pPr>
            <w:ins w:id="996" w:author="Huawei" w:date="2020-08-28T14:50:00Z">
              <w:r w:rsidRPr="00911517">
                <w:rPr>
                  <w:rFonts w:cs="Arial"/>
                  <w:lang w:eastAsia="zh-CN"/>
                </w:rPr>
                <w:t>n</w:t>
              </w:r>
              <w:r w:rsidRPr="00911517">
                <w:rPr>
                  <w:rFonts w:cs="Arial" w:hint="eastAsia"/>
                  <w:lang w:eastAsia="zh-CN"/>
                </w:rPr>
                <w:t>8</w:t>
              </w:r>
              <w:r w:rsidRPr="00911517">
                <w:rPr>
                  <w:rFonts w:cs="Arial"/>
                  <w:lang w:eastAsia="zh-CN"/>
                </w:rPr>
                <w:t>3</w:t>
              </w:r>
            </w:ins>
          </w:p>
        </w:tc>
        <w:tc>
          <w:tcPr>
            <w:tcW w:w="0" w:type="auto"/>
            <w:vAlign w:val="center"/>
          </w:tcPr>
          <w:p w:rsidR="00A37B8F" w:rsidRPr="00911517" w:rsidRDefault="00A37B8F" w:rsidP="00977E2B">
            <w:pPr>
              <w:pStyle w:val="TAC"/>
              <w:rPr>
                <w:ins w:id="997" w:author="Huawei" w:date="2020-08-28T14:50:00Z"/>
                <w:lang w:val="en-US" w:eastAsia="zh-CN"/>
              </w:rPr>
            </w:pPr>
            <w:ins w:id="998" w:author="Huawei" w:date="2020-08-28T14:50:00Z">
              <w:r w:rsidRPr="00911517">
                <w:rPr>
                  <w:rFonts w:cs="Arial"/>
                </w:rPr>
                <w:t>15</w:t>
              </w:r>
            </w:ins>
          </w:p>
        </w:tc>
        <w:tc>
          <w:tcPr>
            <w:tcW w:w="0" w:type="auto"/>
            <w:shd w:val="clear" w:color="auto" w:fill="auto"/>
            <w:vAlign w:val="center"/>
          </w:tcPr>
          <w:p w:rsidR="00A37B8F" w:rsidRPr="00911517" w:rsidRDefault="00A37B8F" w:rsidP="00977E2B">
            <w:pPr>
              <w:pStyle w:val="TAC"/>
              <w:rPr>
                <w:ins w:id="999" w:author="Huawei" w:date="2020-08-28T14:50:00Z"/>
                <w:rFonts w:cs="Arial"/>
                <w:lang w:eastAsia="zh-CN"/>
              </w:rPr>
            </w:pPr>
          </w:p>
        </w:tc>
        <w:tc>
          <w:tcPr>
            <w:tcW w:w="0" w:type="auto"/>
            <w:shd w:val="clear" w:color="auto" w:fill="auto"/>
            <w:vAlign w:val="center"/>
          </w:tcPr>
          <w:p w:rsidR="00A37B8F" w:rsidRPr="00911517" w:rsidRDefault="00A37B8F" w:rsidP="00977E2B">
            <w:pPr>
              <w:pStyle w:val="TAC"/>
              <w:rPr>
                <w:ins w:id="1000" w:author="Huawei" w:date="2020-08-28T14:50:00Z"/>
                <w:rFonts w:cs="Arial"/>
                <w:lang w:eastAsia="zh-CN"/>
              </w:rPr>
            </w:pPr>
          </w:p>
        </w:tc>
        <w:tc>
          <w:tcPr>
            <w:tcW w:w="0" w:type="auto"/>
            <w:shd w:val="clear" w:color="auto" w:fill="auto"/>
            <w:vAlign w:val="center"/>
          </w:tcPr>
          <w:p w:rsidR="00A37B8F" w:rsidRPr="00911517" w:rsidRDefault="00A37B8F" w:rsidP="00977E2B">
            <w:pPr>
              <w:pStyle w:val="TAC"/>
              <w:rPr>
                <w:ins w:id="1001" w:author="Huawei" w:date="2020-08-28T14:50:00Z"/>
                <w:rFonts w:cs="Arial"/>
                <w:lang w:eastAsia="zh-CN"/>
              </w:rPr>
            </w:pPr>
          </w:p>
        </w:tc>
        <w:tc>
          <w:tcPr>
            <w:tcW w:w="717" w:type="dxa"/>
            <w:shd w:val="clear" w:color="auto" w:fill="auto"/>
            <w:vAlign w:val="center"/>
          </w:tcPr>
          <w:p w:rsidR="00A37B8F" w:rsidRPr="00911517" w:rsidRDefault="00A37B8F" w:rsidP="00977E2B">
            <w:pPr>
              <w:pStyle w:val="TAC"/>
              <w:rPr>
                <w:ins w:id="1002" w:author="Huawei" w:date="2020-08-28T14:50:00Z"/>
                <w:rFonts w:cs="Arial"/>
                <w:lang w:eastAsia="zh-CN"/>
              </w:rPr>
            </w:pPr>
          </w:p>
        </w:tc>
        <w:tc>
          <w:tcPr>
            <w:tcW w:w="717" w:type="dxa"/>
            <w:vAlign w:val="center"/>
          </w:tcPr>
          <w:p w:rsidR="00A37B8F" w:rsidRPr="00911517" w:rsidRDefault="00A37B8F" w:rsidP="00977E2B">
            <w:pPr>
              <w:pStyle w:val="TAH"/>
              <w:rPr>
                <w:ins w:id="1003" w:author="Huawei" w:date="2020-08-28T14:50:00Z"/>
              </w:rPr>
            </w:pPr>
          </w:p>
        </w:tc>
        <w:tc>
          <w:tcPr>
            <w:tcW w:w="717" w:type="dxa"/>
            <w:vAlign w:val="center"/>
          </w:tcPr>
          <w:p w:rsidR="00A37B8F" w:rsidRPr="00911517" w:rsidRDefault="00A37B8F" w:rsidP="00977E2B">
            <w:pPr>
              <w:pStyle w:val="TAH"/>
              <w:rPr>
                <w:ins w:id="1004" w:author="Huawei" w:date="2020-08-28T14:50:00Z"/>
              </w:rPr>
            </w:pPr>
          </w:p>
        </w:tc>
        <w:tc>
          <w:tcPr>
            <w:tcW w:w="0" w:type="auto"/>
          </w:tcPr>
          <w:p w:rsidR="00A37B8F" w:rsidRPr="00911517" w:rsidRDefault="00A37B8F" w:rsidP="00977E2B">
            <w:pPr>
              <w:pStyle w:val="TAH"/>
              <w:rPr>
                <w:ins w:id="1005" w:author="Huawei" w:date="2020-08-28T14:50:00Z"/>
                <w:b w:val="0"/>
                <w:lang w:eastAsia="zh-CN"/>
              </w:rPr>
            </w:pPr>
            <w:ins w:id="1006" w:author="Huawei" w:date="2020-08-28T14:50:00Z">
              <w:del w:id="1007" w:author="Meng" w:date="2020-08-19T21:51:00Z">
                <w:r w:rsidRPr="00911517" w:rsidDel="00C70154">
                  <w:rPr>
                    <w:b w:val="0"/>
                    <w:lang w:eastAsia="zh-CN"/>
                  </w:rPr>
                  <w:delText>25</w:delText>
                </w:r>
              </w:del>
              <w:r w:rsidRPr="00911517">
                <w:rPr>
                  <w:b w:val="0"/>
                  <w:lang w:eastAsia="zh-CN"/>
                </w:rPr>
                <w:t>100</w:t>
              </w:r>
            </w:ins>
          </w:p>
        </w:tc>
        <w:tc>
          <w:tcPr>
            <w:tcW w:w="0" w:type="auto"/>
          </w:tcPr>
          <w:p w:rsidR="00A37B8F" w:rsidRPr="00911517" w:rsidRDefault="00A37B8F" w:rsidP="00977E2B">
            <w:pPr>
              <w:pStyle w:val="TAH"/>
              <w:rPr>
                <w:ins w:id="1008" w:author="Huawei" w:date="2020-08-28T14:50:00Z"/>
                <w:b w:val="0"/>
                <w:lang w:eastAsia="zh-CN"/>
              </w:rPr>
            </w:pPr>
            <w:ins w:id="1009" w:author="Huawei" w:date="2020-08-28T14:50:00Z">
              <w:del w:id="1010" w:author="Meng" w:date="2020-08-19T21:51:00Z">
                <w:r w:rsidRPr="00911517" w:rsidDel="00C70154">
                  <w:rPr>
                    <w:b w:val="0"/>
                    <w:lang w:eastAsia="zh-CN"/>
                  </w:rPr>
                  <w:delText>25</w:delText>
                </w:r>
              </w:del>
              <w:r w:rsidRPr="00911517">
                <w:rPr>
                  <w:b w:val="0"/>
                  <w:lang w:eastAsia="zh-CN"/>
                </w:rPr>
                <w:t>100</w:t>
              </w:r>
            </w:ins>
          </w:p>
        </w:tc>
        <w:tc>
          <w:tcPr>
            <w:tcW w:w="0" w:type="auto"/>
          </w:tcPr>
          <w:p w:rsidR="00A37B8F" w:rsidRPr="00911517" w:rsidRDefault="00A37B8F" w:rsidP="00977E2B">
            <w:pPr>
              <w:pStyle w:val="TAH"/>
              <w:rPr>
                <w:ins w:id="1011" w:author="Huawei" w:date="2020-08-28T14:50:00Z"/>
                <w:b w:val="0"/>
                <w:lang w:eastAsia="zh-CN"/>
              </w:rPr>
            </w:pPr>
            <w:ins w:id="1012" w:author="Huawei" w:date="2020-08-28T14:50:00Z">
              <w:del w:id="1013" w:author="Meng" w:date="2020-08-19T21:51:00Z">
                <w:r w:rsidRPr="00911517" w:rsidDel="00C70154">
                  <w:rPr>
                    <w:b w:val="0"/>
                    <w:lang w:eastAsia="zh-CN"/>
                  </w:rPr>
                  <w:delText>25</w:delText>
                </w:r>
              </w:del>
              <w:r w:rsidRPr="00911517">
                <w:rPr>
                  <w:b w:val="0"/>
                  <w:lang w:eastAsia="zh-CN"/>
                </w:rPr>
                <w:t>100</w:t>
              </w:r>
            </w:ins>
          </w:p>
        </w:tc>
        <w:tc>
          <w:tcPr>
            <w:tcW w:w="0" w:type="auto"/>
          </w:tcPr>
          <w:p w:rsidR="00A37B8F" w:rsidRPr="00911517" w:rsidRDefault="00A37B8F" w:rsidP="00977E2B">
            <w:pPr>
              <w:pStyle w:val="TAH"/>
              <w:rPr>
                <w:ins w:id="1014" w:author="Huawei" w:date="2020-08-28T14:50:00Z"/>
                <w:b w:val="0"/>
                <w:lang w:eastAsia="zh-CN"/>
              </w:rPr>
            </w:pPr>
            <w:ins w:id="1015" w:author="Huawei" w:date="2020-08-28T14:50:00Z">
              <w:del w:id="1016" w:author="Meng" w:date="2020-08-19T21:51:00Z">
                <w:r w:rsidRPr="00911517" w:rsidDel="00C70154">
                  <w:rPr>
                    <w:b w:val="0"/>
                    <w:lang w:eastAsia="zh-CN"/>
                  </w:rPr>
                  <w:delText>25</w:delText>
                </w:r>
              </w:del>
              <w:r w:rsidRPr="00911517">
                <w:rPr>
                  <w:b w:val="0"/>
                  <w:lang w:eastAsia="zh-CN"/>
                </w:rPr>
                <w:t>100</w:t>
              </w:r>
            </w:ins>
          </w:p>
        </w:tc>
        <w:tc>
          <w:tcPr>
            <w:tcW w:w="0" w:type="auto"/>
          </w:tcPr>
          <w:p w:rsidR="00A37B8F" w:rsidRPr="00A37B8F" w:rsidRDefault="00A37B8F" w:rsidP="00977E2B">
            <w:pPr>
              <w:pStyle w:val="TAH"/>
              <w:rPr>
                <w:ins w:id="1017" w:author="Huawei" w:date="2020-08-28T14:50:00Z"/>
                <w:b w:val="0"/>
              </w:rPr>
            </w:pPr>
          </w:p>
        </w:tc>
        <w:tc>
          <w:tcPr>
            <w:tcW w:w="0" w:type="auto"/>
          </w:tcPr>
          <w:p w:rsidR="00A37B8F" w:rsidRPr="00911517" w:rsidRDefault="00A37B8F" w:rsidP="00977E2B">
            <w:pPr>
              <w:pStyle w:val="TAH"/>
              <w:rPr>
                <w:ins w:id="1018" w:author="Huawei" w:date="2020-08-28T14:50:00Z"/>
                <w:b w:val="0"/>
                <w:lang w:eastAsia="zh-CN"/>
              </w:rPr>
            </w:pPr>
            <w:ins w:id="1019" w:author="Huawei" w:date="2020-08-28T14:50:00Z">
              <w:del w:id="1020" w:author="Meng" w:date="2020-08-19T21:51:00Z">
                <w:r w:rsidRPr="00A37B8F" w:rsidDel="00C70154">
                  <w:rPr>
                    <w:b w:val="0"/>
                    <w:lang w:eastAsia="zh-CN"/>
                  </w:rPr>
                  <w:delText>25</w:delText>
                </w:r>
              </w:del>
              <w:r w:rsidRPr="00911517">
                <w:rPr>
                  <w:b w:val="0"/>
                  <w:lang w:eastAsia="zh-CN"/>
                </w:rPr>
                <w:t>100</w:t>
              </w:r>
            </w:ins>
          </w:p>
        </w:tc>
      </w:tr>
      <w:tr w:rsidR="00A37B8F" w:rsidRPr="00911517" w:rsidTr="00977E2B">
        <w:trPr>
          <w:trHeight w:val="255"/>
          <w:jc w:val="center"/>
          <w:ins w:id="1021" w:author="Huawei" w:date="2020-08-28T14:50:00Z"/>
        </w:trPr>
        <w:tc>
          <w:tcPr>
            <w:tcW w:w="843" w:type="dxa"/>
            <w:vAlign w:val="center"/>
          </w:tcPr>
          <w:p w:rsidR="00A37B8F" w:rsidRPr="00911517" w:rsidRDefault="00A37B8F" w:rsidP="00977E2B">
            <w:pPr>
              <w:pStyle w:val="TAC"/>
              <w:rPr>
                <w:ins w:id="1022" w:author="Huawei" w:date="2020-08-28T14:50:00Z"/>
              </w:rPr>
            </w:pPr>
            <w:ins w:id="1023" w:author="Huawei" w:date="2020-08-28T14:50:00Z">
              <w:r w:rsidRPr="00911517">
                <w:t>n79</w:t>
              </w:r>
            </w:ins>
          </w:p>
        </w:tc>
        <w:tc>
          <w:tcPr>
            <w:tcW w:w="0" w:type="auto"/>
            <w:shd w:val="clear" w:color="auto" w:fill="auto"/>
            <w:vAlign w:val="center"/>
          </w:tcPr>
          <w:p w:rsidR="00A37B8F" w:rsidRPr="00A37B8F" w:rsidRDefault="00A37B8F" w:rsidP="00977E2B">
            <w:pPr>
              <w:pStyle w:val="TAC"/>
              <w:rPr>
                <w:ins w:id="1024" w:author="Huawei" w:date="2020-08-28T14:50:00Z"/>
                <w:rFonts w:cs="Arial"/>
                <w:lang w:eastAsia="zh-CN"/>
              </w:rPr>
            </w:pPr>
            <w:ins w:id="1025" w:author="Huawei" w:date="2020-08-28T14:50:00Z">
              <w:r w:rsidRPr="00A37B8F">
                <w:rPr>
                  <w:rFonts w:cs="Arial"/>
                  <w:lang w:eastAsia="zh-CN"/>
                </w:rPr>
                <w:t>n83</w:t>
              </w:r>
            </w:ins>
          </w:p>
        </w:tc>
        <w:tc>
          <w:tcPr>
            <w:tcW w:w="0" w:type="auto"/>
            <w:vAlign w:val="center"/>
          </w:tcPr>
          <w:p w:rsidR="00A37B8F" w:rsidRPr="00A37B8F" w:rsidRDefault="00A37B8F" w:rsidP="00977E2B">
            <w:pPr>
              <w:pStyle w:val="TAC"/>
              <w:rPr>
                <w:ins w:id="1026" w:author="Huawei" w:date="2020-08-28T14:50:00Z"/>
                <w:rFonts w:cs="Arial"/>
              </w:rPr>
            </w:pPr>
            <w:ins w:id="1027" w:author="Huawei" w:date="2020-08-28T14:50:00Z">
              <w:r w:rsidRPr="00A37B8F">
                <w:rPr>
                  <w:rFonts w:cs="Arial"/>
                </w:rPr>
                <w:t>30</w:t>
              </w:r>
            </w:ins>
          </w:p>
        </w:tc>
        <w:tc>
          <w:tcPr>
            <w:tcW w:w="0" w:type="auto"/>
            <w:shd w:val="clear" w:color="auto" w:fill="auto"/>
            <w:vAlign w:val="center"/>
          </w:tcPr>
          <w:p w:rsidR="00A37B8F" w:rsidRPr="00A37B8F" w:rsidRDefault="00A37B8F" w:rsidP="00977E2B">
            <w:pPr>
              <w:pStyle w:val="TAC"/>
              <w:rPr>
                <w:ins w:id="1028" w:author="Huawei" w:date="2020-08-28T14:50:00Z"/>
                <w:rFonts w:cs="Arial"/>
                <w:lang w:eastAsia="zh-CN"/>
              </w:rPr>
            </w:pPr>
          </w:p>
        </w:tc>
        <w:tc>
          <w:tcPr>
            <w:tcW w:w="0" w:type="auto"/>
            <w:shd w:val="clear" w:color="auto" w:fill="auto"/>
            <w:vAlign w:val="center"/>
          </w:tcPr>
          <w:p w:rsidR="00A37B8F" w:rsidRPr="00A37B8F" w:rsidRDefault="00A37B8F" w:rsidP="00977E2B">
            <w:pPr>
              <w:pStyle w:val="TAC"/>
              <w:rPr>
                <w:ins w:id="1029" w:author="Huawei" w:date="2020-08-28T14:50:00Z"/>
                <w:rFonts w:cs="Arial"/>
                <w:lang w:eastAsia="zh-CN"/>
              </w:rPr>
            </w:pPr>
          </w:p>
        </w:tc>
        <w:tc>
          <w:tcPr>
            <w:tcW w:w="0" w:type="auto"/>
            <w:shd w:val="clear" w:color="auto" w:fill="auto"/>
            <w:vAlign w:val="center"/>
          </w:tcPr>
          <w:p w:rsidR="00A37B8F" w:rsidRPr="00977E2B" w:rsidRDefault="00A37B8F" w:rsidP="00977E2B">
            <w:pPr>
              <w:pStyle w:val="TAC"/>
              <w:rPr>
                <w:ins w:id="1030" w:author="Huawei" w:date="2020-08-28T14:50:00Z"/>
                <w:rFonts w:cs="Arial"/>
                <w:lang w:eastAsia="zh-CN"/>
              </w:rPr>
            </w:pPr>
          </w:p>
        </w:tc>
        <w:tc>
          <w:tcPr>
            <w:tcW w:w="717" w:type="dxa"/>
            <w:shd w:val="clear" w:color="auto" w:fill="auto"/>
            <w:vAlign w:val="center"/>
          </w:tcPr>
          <w:p w:rsidR="00A37B8F" w:rsidRPr="00977E2B" w:rsidRDefault="00A37B8F" w:rsidP="00977E2B">
            <w:pPr>
              <w:pStyle w:val="TAC"/>
              <w:rPr>
                <w:ins w:id="1031" w:author="Huawei" w:date="2020-08-28T14:50:00Z"/>
                <w:rFonts w:cs="Arial"/>
                <w:lang w:eastAsia="zh-CN"/>
              </w:rPr>
            </w:pPr>
          </w:p>
        </w:tc>
        <w:tc>
          <w:tcPr>
            <w:tcW w:w="717" w:type="dxa"/>
            <w:vAlign w:val="center"/>
          </w:tcPr>
          <w:p w:rsidR="00A37B8F" w:rsidRPr="00977E2B" w:rsidRDefault="00A37B8F" w:rsidP="00977E2B">
            <w:pPr>
              <w:pStyle w:val="TAH"/>
              <w:rPr>
                <w:ins w:id="1032" w:author="Huawei" w:date="2020-08-28T14:50:00Z"/>
              </w:rPr>
            </w:pPr>
          </w:p>
        </w:tc>
        <w:tc>
          <w:tcPr>
            <w:tcW w:w="717" w:type="dxa"/>
            <w:vAlign w:val="center"/>
          </w:tcPr>
          <w:p w:rsidR="00A37B8F" w:rsidRPr="00977E2B" w:rsidRDefault="00A37B8F" w:rsidP="00977E2B">
            <w:pPr>
              <w:pStyle w:val="TAH"/>
              <w:rPr>
                <w:ins w:id="1033" w:author="Huawei" w:date="2020-08-28T14:50:00Z"/>
              </w:rPr>
            </w:pPr>
          </w:p>
        </w:tc>
        <w:tc>
          <w:tcPr>
            <w:tcW w:w="0" w:type="auto"/>
          </w:tcPr>
          <w:p w:rsidR="00A37B8F" w:rsidRPr="00911517" w:rsidRDefault="00A37B8F" w:rsidP="00977E2B">
            <w:pPr>
              <w:pStyle w:val="TAH"/>
              <w:rPr>
                <w:ins w:id="1034" w:author="Huawei" w:date="2020-08-28T14:50:00Z"/>
                <w:b w:val="0"/>
                <w:lang w:eastAsia="zh-CN"/>
              </w:rPr>
            </w:pPr>
            <w:ins w:id="1035" w:author="Huawei" w:date="2020-08-28T14:50:00Z">
              <w:del w:id="1036" w:author="Meng" w:date="2020-08-19T21:51:00Z">
                <w:r w:rsidRPr="00977E2B" w:rsidDel="00C70154">
                  <w:rPr>
                    <w:b w:val="0"/>
                    <w:lang w:eastAsia="zh-CN"/>
                  </w:rPr>
                  <w:delText>25</w:delText>
                </w:r>
              </w:del>
              <w:r w:rsidRPr="00911517">
                <w:rPr>
                  <w:b w:val="0"/>
                  <w:lang w:eastAsia="zh-CN"/>
                </w:rPr>
                <w:t>50</w:t>
              </w:r>
            </w:ins>
          </w:p>
        </w:tc>
        <w:tc>
          <w:tcPr>
            <w:tcW w:w="0" w:type="auto"/>
          </w:tcPr>
          <w:p w:rsidR="00A37B8F" w:rsidRPr="00911517" w:rsidRDefault="00A37B8F" w:rsidP="00977E2B">
            <w:pPr>
              <w:pStyle w:val="TAH"/>
              <w:rPr>
                <w:ins w:id="1037" w:author="Huawei" w:date="2020-08-28T14:50:00Z"/>
                <w:b w:val="0"/>
                <w:lang w:eastAsia="zh-CN"/>
              </w:rPr>
            </w:pPr>
            <w:ins w:id="1038" w:author="Huawei" w:date="2020-08-28T14:50:00Z">
              <w:del w:id="1039" w:author="Meng" w:date="2020-08-19T21:51:00Z">
                <w:r w:rsidRPr="00911517" w:rsidDel="00C70154">
                  <w:rPr>
                    <w:b w:val="0"/>
                    <w:lang w:eastAsia="zh-CN"/>
                  </w:rPr>
                  <w:delText>25</w:delText>
                </w:r>
              </w:del>
              <w:r w:rsidRPr="00911517">
                <w:rPr>
                  <w:b w:val="0"/>
                  <w:lang w:eastAsia="zh-CN"/>
                </w:rPr>
                <w:t>50</w:t>
              </w:r>
            </w:ins>
          </w:p>
        </w:tc>
        <w:tc>
          <w:tcPr>
            <w:tcW w:w="0" w:type="auto"/>
          </w:tcPr>
          <w:p w:rsidR="00A37B8F" w:rsidRPr="00911517" w:rsidRDefault="00A37B8F" w:rsidP="00977E2B">
            <w:pPr>
              <w:pStyle w:val="TAH"/>
              <w:rPr>
                <w:ins w:id="1040" w:author="Huawei" w:date="2020-08-28T14:50:00Z"/>
                <w:b w:val="0"/>
                <w:lang w:eastAsia="zh-CN"/>
              </w:rPr>
            </w:pPr>
            <w:ins w:id="1041" w:author="Huawei" w:date="2020-08-28T14:50:00Z">
              <w:del w:id="1042" w:author="Meng" w:date="2020-08-19T21:51:00Z">
                <w:r w:rsidRPr="00911517" w:rsidDel="00C70154">
                  <w:rPr>
                    <w:b w:val="0"/>
                    <w:lang w:eastAsia="zh-CN"/>
                  </w:rPr>
                  <w:delText>25</w:delText>
                </w:r>
              </w:del>
              <w:r w:rsidRPr="00911517">
                <w:rPr>
                  <w:b w:val="0"/>
                  <w:lang w:eastAsia="zh-CN"/>
                </w:rPr>
                <w:t>50</w:t>
              </w:r>
            </w:ins>
          </w:p>
        </w:tc>
        <w:tc>
          <w:tcPr>
            <w:tcW w:w="0" w:type="auto"/>
          </w:tcPr>
          <w:p w:rsidR="00A37B8F" w:rsidRPr="00911517" w:rsidRDefault="00A37B8F" w:rsidP="00977E2B">
            <w:pPr>
              <w:pStyle w:val="TAH"/>
              <w:rPr>
                <w:ins w:id="1043" w:author="Huawei" w:date="2020-08-28T14:50:00Z"/>
                <w:b w:val="0"/>
                <w:lang w:eastAsia="zh-CN"/>
              </w:rPr>
            </w:pPr>
            <w:ins w:id="1044" w:author="Huawei" w:date="2020-08-28T14:50:00Z">
              <w:del w:id="1045" w:author="Meng" w:date="2020-08-19T21:51:00Z">
                <w:r w:rsidRPr="00911517" w:rsidDel="00C70154">
                  <w:rPr>
                    <w:b w:val="0"/>
                    <w:lang w:eastAsia="zh-CN"/>
                  </w:rPr>
                  <w:delText>25</w:delText>
                </w:r>
              </w:del>
              <w:r w:rsidRPr="00911517">
                <w:rPr>
                  <w:b w:val="0"/>
                  <w:lang w:eastAsia="zh-CN"/>
                </w:rPr>
                <w:t>50</w:t>
              </w:r>
            </w:ins>
          </w:p>
        </w:tc>
        <w:tc>
          <w:tcPr>
            <w:tcW w:w="0" w:type="auto"/>
          </w:tcPr>
          <w:p w:rsidR="00A37B8F" w:rsidRPr="00A37B8F" w:rsidRDefault="00A37B8F" w:rsidP="00977E2B">
            <w:pPr>
              <w:pStyle w:val="TAH"/>
              <w:rPr>
                <w:ins w:id="1046" w:author="Huawei" w:date="2020-08-28T14:50:00Z"/>
                <w:b w:val="0"/>
              </w:rPr>
            </w:pPr>
          </w:p>
        </w:tc>
        <w:tc>
          <w:tcPr>
            <w:tcW w:w="0" w:type="auto"/>
          </w:tcPr>
          <w:p w:rsidR="00A37B8F" w:rsidRPr="00911517" w:rsidRDefault="00A37B8F" w:rsidP="00977E2B">
            <w:pPr>
              <w:pStyle w:val="TAH"/>
              <w:rPr>
                <w:ins w:id="1047" w:author="Huawei" w:date="2020-08-28T14:50:00Z"/>
                <w:b w:val="0"/>
                <w:lang w:eastAsia="zh-CN"/>
              </w:rPr>
            </w:pPr>
            <w:ins w:id="1048" w:author="Huawei" w:date="2020-08-28T14:50:00Z">
              <w:del w:id="1049" w:author="Meng" w:date="2020-08-19T21:51:00Z">
                <w:r w:rsidRPr="00A37B8F" w:rsidDel="00C70154">
                  <w:rPr>
                    <w:b w:val="0"/>
                    <w:lang w:eastAsia="zh-CN"/>
                  </w:rPr>
                  <w:delText>25</w:delText>
                </w:r>
              </w:del>
              <w:r w:rsidRPr="00911517">
                <w:rPr>
                  <w:b w:val="0"/>
                  <w:lang w:eastAsia="zh-CN"/>
                </w:rPr>
                <w:t>50</w:t>
              </w:r>
            </w:ins>
          </w:p>
        </w:tc>
      </w:tr>
    </w:tbl>
    <w:p w:rsidR="00A37B8F" w:rsidRPr="00290F08" w:rsidRDefault="00A37B8F" w:rsidP="00A37B8F">
      <w:pPr>
        <w:widowControl w:val="0"/>
        <w:jc w:val="both"/>
        <w:rPr>
          <w:ins w:id="1050" w:author="Huawei" w:date="2020-08-28T14:50:00Z"/>
          <w:color w:val="000000"/>
          <w:lang w:eastAsia="zh-CN"/>
        </w:rPr>
      </w:pPr>
      <w:ins w:id="1051" w:author="Huawei" w:date="2020-08-28T14:50:00Z">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ins>
    </w:p>
    <w:p w:rsidR="00A37B8F" w:rsidRPr="00A8395B" w:rsidRDefault="00A37B8F" w:rsidP="00A37B8F">
      <w:pPr>
        <w:pStyle w:val="3"/>
        <w:rPr>
          <w:ins w:id="1052" w:author="Huawei" w:date="2020-08-28T14:50:00Z"/>
          <w:lang w:eastAsia="zh-CN"/>
        </w:rPr>
      </w:pPr>
      <w:bookmarkStart w:id="1053" w:name="_Toc49526121"/>
      <w:ins w:id="1054" w:author="Huawei" w:date="2020-08-28T14:50:00Z">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053"/>
      </w:ins>
    </w:p>
    <w:p w:rsidR="00A37B8F" w:rsidRPr="004665B8" w:rsidRDefault="00A37B8F" w:rsidP="00A37B8F">
      <w:pPr>
        <w:widowControl w:val="0"/>
        <w:jc w:val="both"/>
        <w:rPr>
          <w:ins w:id="1055" w:author="Huawei" w:date="2020-08-28T14:50:00Z"/>
          <w:kern w:val="2"/>
          <w:lang w:val="en-US" w:eastAsia="zh-CN"/>
        </w:rPr>
      </w:pPr>
      <w:ins w:id="1056" w:author="Huawei" w:date="2020-08-28T14:50:00Z">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A37B8F" w:rsidRPr="00A37B8F" w:rsidRDefault="00A37B8F" w:rsidP="00A37B8F">
      <w:pPr>
        <w:pStyle w:val="TH"/>
        <w:rPr>
          <w:ins w:id="1057" w:author="Huawei" w:date="2020-08-28T14:50:00Z"/>
          <w:lang w:eastAsia="zh-CN"/>
        </w:rPr>
      </w:pPr>
      <w:ins w:id="1058" w:author="Huawei" w:date="2020-08-28T14:50:00Z">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ins w:id="1059" w:author="Huawei" w:date="2020-08-28T14:50:00Z"/>
        </w:trPr>
        <w:tc>
          <w:tcPr>
            <w:tcW w:w="1535" w:type="dxa"/>
            <w:vAlign w:val="center"/>
          </w:tcPr>
          <w:p w:rsidR="00A37B8F" w:rsidRPr="00FE677B" w:rsidRDefault="00A37B8F" w:rsidP="00977E2B">
            <w:pPr>
              <w:keepNext/>
              <w:keepLines/>
              <w:widowControl w:val="0"/>
              <w:jc w:val="center"/>
              <w:rPr>
                <w:ins w:id="1060" w:author="Huawei" w:date="2020-08-28T14:50:00Z"/>
                <w:rFonts w:ascii="Arial" w:hAnsi="Arial" w:cs="Arial"/>
                <w:b/>
                <w:kern w:val="2"/>
                <w:sz w:val="18"/>
                <w:szCs w:val="24"/>
                <w:lang w:val="x-none" w:eastAsia="zh-CN"/>
              </w:rPr>
            </w:pPr>
            <w:ins w:id="1061" w:author="Huawei" w:date="2020-08-28T14:50:00Z">
              <w:r w:rsidRPr="00FE677B">
                <w:rPr>
                  <w:rFonts w:ascii="Arial" w:hAnsi="Arial" w:cs="Arial" w:hint="eastAsia"/>
                  <w:b/>
                  <w:kern w:val="2"/>
                  <w:sz w:val="18"/>
                  <w:szCs w:val="24"/>
                  <w:lang w:val="x-none" w:eastAsia="zh-CN"/>
                </w:rPr>
                <w:t>SUL Band combination</w:t>
              </w:r>
            </w:ins>
          </w:p>
        </w:tc>
        <w:tc>
          <w:tcPr>
            <w:tcW w:w="2049" w:type="dxa"/>
            <w:vAlign w:val="center"/>
          </w:tcPr>
          <w:p w:rsidR="00A37B8F" w:rsidRPr="00FE677B" w:rsidRDefault="00A37B8F" w:rsidP="00977E2B">
            <w:pPr>
              <w:keepNext/>
              <w:keepLines/>
              <w:widowControl w:val="0"/>
              <w:jc w:val="center"/>
              <w:rPr>
                <w:ins w:id="1062" w:author="Huawei" w:date="2020-08-28T14:50:00Z"/>
                <w:rFonts w:ascii="Arial" w:hAnsi="Arial" w:cs="Arial"/>
                <w:b/>
                <w:kern w:val="2"/>
                <w:sz w:val="18"/>
                <w:szCs w:val="24"/>
                <w:lang w:val="x-none" w:eastAsia="zh-CN"/>
              </w:rPr>
            </w:pPr>
            <w:ins w:id="1063" w:author="Huawei" w:date="2020-08-28T14:50:00Z">
              <w:r w:rsidRPr="00FE677B">
                <w:rPr>
                  <w:rFonts w:ascii="Arial" w:hAnsi="Arial" w:cs="Arial"/>
                  <w:b/>
                  <w:kern w:val="2"/>
                  <w:sz w:val="18"/>
                  <w:szCs w:val="24"/>
                  <w:lang w:val="x-none" w:eastAsia="zh-CN"/>
                </w:rPr>
                <w:t>NR Band</w:t>
              </w:r>
            </w:ins>
          </w:p>
        </w:tc>
        <w:tc>
          <w:tcPr>
            <w:tcW w:w="2340" w:type="dxa"/>
            <w:vAlign w:val="center"/>
          </w:tcPr>
          <w:p w:rsidR="00A37B8F" w:rsidRPr="00FE677B" w:rsidRDefault="00A37B8F" w:rsidP="00977E2B">
            <w:pPr>
              <w:keepNext/>
              <w:keepLines/>
              <w:widowControl w:val="0"/>
              <w:jc w:val="center"/>
              <w:rPr>
                <w:ins w:id="1064" w:author="Huawei" w:date="2020-08-28T14:50:00Z"/>
                <w:rFonts w:ascii="Arial" w:hAnsi="Arial" w:cs="Arial"/>
                <w:b/>
                <w:kern w:val="2"/>
                <w:sz w:val="18"/>
                <w:szCs w:val="24"/>
                <w:lang w:val="x-none" w:eastAsia="zh-CN"/>
              </w:rPr>
            </w:pPr>
            <w:ins w:id="1065" w:author="Huawei" w:date="2020-08-28T14:50:00Z">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A37B8F" w:rsidRPr="00BD29E7" w:rsidTr="00977E2B">
        <w:trPr>
          <w:jc w:val="center"/>
          <w:ins w:id="1066" w:author="Huawei" w:date="2020-08-28T14:50:00Z"/>
        </w:trPr>
        <w:tc>
          <w:tcPr>
            <w:tcW w:w="1535" w:type="dxa"/>
            <w:vMerge w:val="restart"/>
            <w:vAlign w:val="center"/>
          </w:tcPr>
          <w:p w:rsidR="00A37B8F" w:rsidRPr="00BD29E7" w:rsidRDefault="00A37B8F" w:rsidP="00977E2B">
            <w:pPr>
              <w:keepNext/>
              <w:keepLines/>
              <w:widowControl w:val="0"/>
              <w:jc w:val="center"/>
              <w:rPr>
                <w:ins w:id="1067" w:author="Huawei" w:date="2020-08-28T14:50:00Z"/>
                <w:rFonts w:ascii="Arial" w:hAnsi="Arial" w:cs="Arial"/>
                <w:kern w:val="2"/>
                <w:sz w:val="18"/>
                <w:szCs w:val="24"/>
                <w:lang w:val="x-none" w:eastAsia="zh-CN"/>
              </w:rPr>
            </w:pPr>
            <w:ins w:id="1068" w:author="Huawei" w:date="2020-08-28T14:50:00Z">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49" w:type="dxa"/>
            <w:vAlign w:val="center"/>
          </w:tcPr>
          <w:p w:rsidR="00A37B8F" w:rsidRPr="00BD29E7" w:rsidRDefault="00A37B8F" w:rsidP="00977E2B">
            <w:pPr>
              <w:keepNext/>
              <w:keepLines/>
              <w:widowControl w:val="0"/>
              <w:jc w:val="center"/>
              <w:rPr>
                <w:ins w:id="1069" w:author="Huawei" w:date="2020-08-28T14:50:00Z"/>
                <w:rFonts w:ascii="Arial" w:hAnsi="Arial" w:cs="Arial"/>
                <w:kern w:val="2"/>
                <w:sz w:val="18"/>
                <w:szCs w:val="24"/>
                <w:lang w:val="x-none" w:eastAsia="ja-JP"/>
              </w:rPr>
            </w:pPr>
            <w:ins w:id="1070" w:author="Huawei" w:date="2020-08-28T14:50:00Z">
              <w:r>
                <w:rPr>
                  <w:rFonts w:ascii="Arial" w:hAnsi="Arial" w:cs="Arial"/>
                  <w:kern w:val="2"/>
                  <w:sz w:val="18"/>
                  <w:szCs w:val="24"/>
                  <w:lang w:val="x-none" w:eastAsia="ja-JP"/>
                </w:rPr>
                <w:t>n79</w:t>
              </w:r>
            </w:ins>
          </w:p>
        </w:tc>
        <w:tc>
          <w:tcPr>
            <w:tcW w:w="2340" w:type="dxa"/>
            <w:vAlign w:val="center"/>
          </w:tcPr>
          <w:p w:rsidR="00A37B8F" w:rsidRPr="00BD29E7" w:rsidRDefault="00A37B8F" w:rsidP="00977E2B">
            <w:pPr>
              <w:keepNext/>
              <w:keepLines/>
              <w:widowControl w:val="0"/>
              <w:jc w:val="center"/>
              <w:rPr>
                <w:ins w:id="1071" w:author="Huawei" w:date="2020-08-28T14:50:00Z"/>
                <w:rFonts w:ascii="Arial" w:hAnsi="Arial" w:cs="Arial"/>
                <w:kern w:val="2"/>
                <w:sz w:val="18"/>
                <w:szCs w:val="24"/>
                <w:lang w:val="en-US" w:eastAsia="ja-JP"/>
              </w:rPr>
            </w:pPr>
            <w:ins w:id="1072" w:author="Huawei" w:date="2020-08-28T14:50: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ins>
          </w:p>
        </w:tc>
      </w:tr>
      <w:tr w:rsidR="00A37B8F" w:rsidRPr="00BD29E7" w:rsidTr="00977E2B">
        <w:trPr>
          <w:jc w:val="center"/>
          <w:ins w:id="1073" w:author="Huawei" w:date="2020-08-28T14:50:00Z"/>
        </w:trPr>
        <w:tc>
          <w:tcPr>
            <w:tcW w:w="1535" w:type="dxa"/>
            <w:vMerge/>
            <w:vAlign w:val="center"/>
          </w:tcPr>
          <w:p w:rsidR="00A37B8F" w:rsidRPr="00BD29E7" w:rsidRDefault="00A37B8F" w:rsidP="00977E2B">
            <w:pPr>
              <w:keepNext/>
              <w:keepLines/>
              <w:widowControl w:val="0"/>
              <w:jc w:val="center"/>
              <w:rPr>
                <w:ins w:id="1074" w:author="Huawei" w:date="2020-08-28T14:50:00Z"/>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ins w:id="1075" w:author="Huawei" w:date="2020-08-28T14:50:00Z"/>
                <w:rFonts w:ascii="Arial" w:hAnsi="Arial" w:cs="Arial"/>
                <w:kern w:val="2"/>
                <w:sz w:val="18"/>
                <w:szCs w:val="24"/>
                <w:lang w:val="x-none" w:eastAsia="ja-JP"/>
              </w:rPr>
            </w:pPr>
            <w:ins w:id="1076" w:author="Huawei" w:date="2020-08-28T14:50:00Z">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ins>
          </w:p>
        </w:tc>
        <w:tc>
          <w:tcPr>
            <w:tcW w:w="2340" w:type="dxa"/>
            <w:vAlign w:val="center"/>
          </w:tcPr>
          <w:p w:rsidR="00A37B8F" w:rsidRPr="00BD29E7" w:rsidRDefault="00A37B8F" w:rsidP="00977E2B">
            <w:pPr>
              <w:keepNext/>
              <w:keepLines/>
              <w:widowControl w:val="0"/>
              <w:jc w:val="center"/>
              <w:rPr>
                <w:ins w:id="1077" w:author="Huawei" w:date="2020-08-28T14:50:00Z"/>
                <w:rFonts w:ascii="Arial" w:hAnsi="Arial" w:cs="Arial"/>
                <w:kern w:val="2"/>
                <w:sz w:val="18"/>
                <w:szCs w:val="24"/>
                <w:lang w:val="en-US" w:eastAsia="ja-JP"/>
              </w:rPr>
            </w:pPr>
            <w:ins w:id="1078" w:author="Huawei" w:date="2020-08-28T14:50: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ins>
          </w:p>
        </w:tc>
      </w:tr>
    </w:tbl>
    <w:p w:rsidR="00A37B8F" w:rsidRPr="004665B8" w:rsidRDefault="00A37B8F" w:rsidP="00A37B8F">
      <w:pPr>
        <w:widowControl w:val="0"/>
        <w:jc w:val="both"/>
        <w:rPr>
          <w:ins w:id="1079" w:author="Huawei" w:date="2020-08-28T14:50:00Z"/>
          <w:rFonts w:ascii="CG Times (WN)" w:hAnsi="CG Times (WN)"/>
          <w:kern w:val="2"/>
          <w:sz w:val="24"/>
          <w:szCs w:val="24"/>
          <w:lang w:val="en-US" w:eastAsia="zh-CN"/>
        </w:rPr>
      </w:pPr>
    </w:p>
    <w:p w:rsidR="00A37B8F" w:rsidRPr="00A37B8F" w:rsidRDefault="00A37B8F" w:rsidP="00A37B8F">
      <w:pPr>
        <w:pStyle w:val="TH"/>
        <w:rPr>
          <w:ins w:id="1080" w:author="Huawei" w:date="2020-08-28T14:50:00Z"/>
          <w:lang w:eastAsia="zh-CN"/>
        </w:rPr>
      </w:pPr>
      <w:ins w:id="1081" w:author="Huawei" w:date="2020-08-28T14:50:00Z">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ins w:id="1082" w:author="Huawei" w:date="2020-08-28T14:50:00Z"/>
        </w:trPr>
        <w:tc>
          <w:tcPr>
            <w:tcW w:w="1535" w:type="dxa"/>
            <w:vAlign w:val="center"/>
          </w:tcPr>
          <w:p w:rsidR="00A37B8F" w:rsidRPr="00FE677B" w:rsidRDefault="00A37B8F" w:rsidP="00977E2B">
            <w:pPr>
              <w:keepNext/>
              <w:keepLines/>
              <w:widowControl w:val="0"/>
              <w:jc w:val="center"/>
              <w:rPr>
                <w:ins w:id="1083" w:author="Huawei" w:date="2020-08-28T14:50:00Z"/>
                <w:rFonts w:ascii="Arial" w:hAnsi="Arial" w:cs="Arial"/>
                <w:b/>
                <w:kern w:val="2"/>
                <w:sz w:val="18"/>
                <w:szCs w:val="24"/>
                <w:lang w:val="x-none" w:eastAsia="zh-CN"/>
              </w:rPr>
            </w:pPr>
            <w:ins w:id="1084" w:author="Huawei" w:date="2020-08-28T14:50:00Z">
              <w:r w:rsidRPr="00FE677B">
                <w:rPr>
                  <w:rFonts w:ascii="Arial" w:hAnsi="Arial" w:cs="Arial" w:hint="eastAsia"/>
                  <w:b/>
                  <w:kern w:val="2"/>
                  <w:sz w:val="18"/>
                  <w:szCs w:val="24"/>
                  <w:lang w:val="x-none" w:eastAsia="zh-CN"/>
                </w:rPr>
                <w:t>SUL Band combination</w:t>
              </w:r>
            </w:ins>
          </w:p>
        </w:tc>
        <w:tc>
          <w:tcPr>
            <w:tcW w:w="2052" w:type="dxa"/>
            <w:vAlign w:val="center"/>
          </w:tcPr>
          <w:p w:rsidR="00A37B8F" w:rsidRPr="00FE677B" w:rsidRDefault="00A37B8F" w:rsidP="00977E2B">
            <w:pPr>
              <w:keepNext/>
              <w:keepLines/>
              <w:widowControl w:val="0"/>
              <w:jc w:val="center"/>
              <w:rPr>
                <w:ins w:id="1085" w:author="Huawei" w:date="2020-08-28T14:50:00Z"/>
                <w:rFonts w:ascii="Arial" w:hAnsi="Arial" w:cs="Arial"/>
                <w:b/>
                <w:kern w:val="2"/>
                <w:sz w:val="18"/>
                <w:szCs w:val="24"/>
                <w:lang w:val="x-none" w:eastAsia="zh-CN"/>
              </w:rPr>
            </w:pPr>
            <w:ins w:id="1086" w:author="Huawei" w:date="2020-08-28T14:50:00Z">
              <w:r w:rsidRPr="00FE677B">
                <w:rPr>
                  <w:rFonts w:ascii="Arial" w:hAnsi="Arial" w:cs="Arial"/>
                  <w:b/>
                  <w:kern w:val="2"/>
                  <w:sz w:val="18"/>
                  <w:szCs w:val="24"/>
                  <w:lang w:val="x-none" w:eastAsia="zh-CN"/>
                </w:rPr>
                <w:t>NR Band</w:t>
              </w:r>
            </w:ins>
          </w:p>
        </w:tc>
        <w:tc>
          <w:tcPr>
            <w:tcW w:w="2340" w:type="dxa"/>
            <w:vAlign w:val="center"/>
          </w:tcPr>
          <w:p w:rsidR="00A37B8F" w:rsidRPr="00FE677B" w:rsidRDefault="00A37B8F" w:rsidP="00977E2B">
            <w:pPr>
              <w:keepNext/>
              <w:keepLines/>
              <w:widowControl w:val="0"/>
              <w:jc w:val="center"/>
              <w:rPr>
                <w:ins w:id="1087" w:author="Huawei" w:date="2020-08-28T14:50:00Z"/>
                <w:rFonts w:ascii="Arial" w:hAnsi="Arial" w:cs="Arial"/>
                <w:b/>
                <w:kern w:val="2"/>
                <w:sz w:val="18"/>
                <w:szCs w:val="24"/>
                <w:lang w:val="x-none" w:eastAsia="zh-CN"/>
              </w:rPr>
            </w:pPr>
            <w:ins w:id="1088" w:author="Huawei" w:date="2020-08-28T14:50:00Z">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ins>
          </w:p>
        </w:tc>
      </w:tr>
      <w:tr w:rsidR="00A37B8F" w:rsidRPr="00BD29E7" w:rsidTr="00977E2B">
        <w:trPr>
          <w:jc w:val="center"/>
          <w:ins w:id="1089" w:author="Huawei" w:date="2020-08-28T14:50:00Z"/>
        </w:trPr>
        <w:tc>
          <w:tcPr>
            <w:tcW w:w="1535" w:type="dxa"/>
            <w:vAlign w:val="center"/>
          </w:tcPr>
          <w:p w:rsidR="00A37B8F" w:rsidRPr="00BD29E7" w:rsidRDefault="00A37B8F" w:rsidP="00977E2B">
            <w:pPr>
              <w:keepNext/>
              <w:keepLines/>
              <w:widowControl w:val="0"/>
              <w:jc w:val="center"/>
              <w:rPr>
                <w:ins w:id="1090" w:author="Huawei" w:date="2020-08-28T14:50:00Z"/>
                <w:rFonts w:ascii="Arial" w:hAnsi="Arial" w:cs="Arial"/>
                <w:kern w:val="2"/>
                <w:sz w:val="18"/>
                <w:szCs w:val="24"/>
                <w:lang w:val="x-none" w:eastAsia="zh-CN"/>
              </w:rPr>
            </w:pPr>
            <w:ins w:id="1091" w:author="Huawei" w:date="2020-08-28T14:50:00Z">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52" w:type="dxa"/>
            <w:vAlign w:val="center"/>
          </w:tcPr>
          <w:p w:rsidR="00A37B8F" w:rsidRPr="00BD29E7" w:rsidRDefault="00A37B8F" w:rsidP="00977E2B">
            <w:pPr>
              <w:keepNext/>
              <w:keepLines/>
              <w:widowControl w:val="0"/>
              <w:jc w:val="center"/>
              <w:rPr>
                <w:ins w:id="1092" w:author="Huawei" w:date="2020-08-28T14:50:00Z"/>
                <w:rFonts w:ascii="Arial" w:hAnsi="Arial" w:cs="Arial"/>
                <w:kern w:val="2"/>
                <w:sz w:val="18"/>
                <w:szCs w:val="24"/>
                <w:lang w:val="x-none" w:eastAsia="ja-JP"/>
              </w:rPr>
            </w:pPr>
            <w:ins w:id="1093" w:author="Huawei" w:date="2020-08-28T14:50:00Z">
              <w:r>
                <w:rPr>
                  <w:rFonts w:ascii="Arial" w:hAnsi="Arial" w:cs="Arial"/>
                  <w:kern w:val="2"/>
                  <w:sz w:val="18"/>
                  <w:szCs w:val="24"/>
                  <w:lang w:val="x-none" w:eastAsia="ja-JP"/>
                </w:rPr>
                <w:t>n79</w:t>
              </w:r>
            </w:ins>
          </w:p>
        </w:tc>
        <w:tc>
          <w:tcPr>
            <w:tcW w:w="2340" w:type="dxa"/>
            <w:vAlign w:val="center"/>
          </w:tcPr>
          <w:p w:rsidR="00A37B8F" w:rsidRPr="00BD29E7" w:rsidRDefault="00A37B8F" w:rsidP="00977E2B">
            <w:pPr>
              <w:keepNext/>
              <w:keepLines/>
              <w:widowControl w:val="0"/>
              <w:jc w:val="center"/>
              <w:rPr>
                <w:ins w:id="1094" w:author="Huawei" w:date="2020-08-28T14:50:00Z"/>
                <w:rFonts w:ascii="Arial" w:hAnsi="Arial" w:cs="Arial"/>
                <w:kern w:val="2"/>
                <w:sz w:val="18"/>
                <w:szCs w:val="24"/>
                <w:lang w:val="en-US" w:eastAsia="zh-CN"/>
              </w:rPr>
            </w:pPr>
            <w:ins w:id="1095" w:author="Huawei" w:date="2020-08-28T14:50: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ins>
          </w:p>
        </w:tc>
      </w:tr>
    </w:tbl>
    <w:p w:rsidR="00A37B8F" w:rsidRPr="00F85E3F" w:rsidRDefault="00A37B8F" w:rsidP="00A37B8F">
      <w:pPr>
        <w:pStyle w:val="ab"/>
        <w:rPr>
          <w:ins w:id="1096" w:author="Huawei" w:date="2020-08-28T14:50:00Z"/>
          <w:color w:val="0070C0"/>
          <w:sz w:val="28"/>
          <w:lang w:eastAsia="ja-JP"/>
        </w:rPr>
      </w:pPr>
    </w:p>
    <w:p w:rsidR="00A37B8F" w:rsidRDefault="00A37B8F" w:rsidP="00A37B8F">
      <w:pPr>
        <w:pStyle w:val="3"/>
        <w:rPr>
          <w:ins w:id="1097" w:author="Huawei" w:date="2020-08-28T14:50:00Z"/>
        </w:rPr>
      </w:pPr>
      <w:bookmarkStart w:id="1098" w:name="_Toc49526122"/>
      <w:ins w:id="1099" w:author="Huawei" w:date="2020-08-28T14:50:00Z">
        <w:r>
          <w:t>5.2</w:t>
        </w:r>
        <w:r w:rsidRPr="00A8395B">
          <w:t>.</w:t>
        </w:r>
        <w:r>
          <w:rPr>
            <w:lang w:eastAsia="zh-CN"/>
          </w:rPr>
          <w:t>7</w:t>
        </w:r>
        <w:r w:rsidRPr="00A8395B">
          <w:rPr>
            <w:lang w:eastAsia="sv-SE"/>
          </w:rPr>
          <w:tab/>
        </w:r>
        <w:r>
          <w:t>Out-of-band blocking exceptions</w:t>
        </w:r>
        <w:bookmarkEnd w:id="1098"/>
      </w:ins>
    </w:p>
    <w:p w:rsidR="00A37B8F" w:rsidRDefault="00A37B8F">
      <w:pPr>
        <w:rPr>
          <w:ins w:id="1100" w:author="Huawei" w:date="2020-08-28T14:50:00Z"/>
        </w:rPr>
        <w:pPrChange w:id="1101" w:author="Huawei" w:date="2020-07-22T11:59:00Z">
          <w:pPr>
            <w:pStyle w:val="3"/>
          </w:pPr>
        </w:pPrChange>
      </w:pPr>
      <w:ins w:id="1102" w:author="Huawei" w:date="2020-08-28T14:50:00Z">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ins>
    </w:p>
    <w:p w:rsidR="00A37B8F" w:rsidRPr="001C0CC4" w:rsidRDefault="00A37B8F" w:rsidP="00A37B8F">
      <w:pPr>
        <w:pStyle w:val="TH"/>
        <w:rPr>
          <w:ins w:id="1103" w:author="Huawei" w:date="2020-08-28T14:50:00Z"/>
        </w:rPr>
      </w:pPr>
      <w:ins w:id="1104" w:author="Huawei" w:date="2020-08-28T14:50:00Z">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ins w:id="1105" w:author="Huawei" w:date="2020-08-28T14:50:00Z"/>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ins w:id="1106" w:author="Huawei" w:date="2020-08-28T14:50:00Z"/>
                <w:lang w:eastAsia="zh-CN"/>
              </w:rPr>
            </w:pPr>
            <w:ins w:id="1107" w:author="Huawei" w:date="2020-08-28T14:50:00Z">
              <w:r w:rsidRPr="001C0CC4">
                <w:t>NR Band</w:t>
              </w:r>
              <w:r w:rsidRPr="001C0CC4">
                <w:rPr>
                  <w:rFonts w:hint="eastAsia"/>
                  <w:lang w:eastAsia="zh-CN"/>
                </w:rPr>
                <w:t xml:space="preserve"> combination for SUL</w:t>
              </w:r>
            </w:ins>
          </w:p>
        </w:tc>
      </w:tr>
      <w:tr w:rsidR="00A37B8F" w:rsidRPr="001C0CC4" w:rsidTr="00977E2B">
        <w:trPr>
          <w:trHeight w:val="225"/>
          <w:jc w:val="center"/>
          <w:ins w:id="1108" w:author="Huawei" w:date="2020-08-28T14:50:00Z"/>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rPr>
                <w:ins w:id="1109" w:author="Huawei" w:date="2020-08-28T14:50:00Z"/>
              </w:rPr>
            </w:pPr>
            <w:ins w:id="1110" w:author="Huawei" w:date="2020-08-28T14:50:00Z">
              <w:r>
                <w:t>SUL_n79</w:t>
              </w:r>
              <w:r w:rsidRPr="001C0CC4">
                <w:t>-n8</w:t>
              </w:r>
              <w:r>
                <w:t>3</w:t>
              </w:r>
            </w:ins>
          </w:p>
        </w:tc>
      </w:tr>
    </w:tbl>
    <w:p w:rsidR="00110664" w:rsidRPr="00110664" w:rsidRDefault="00110664">
      <w:pPr>
        <w:pPrChange w:id="1111" w:author="Huawei" w:date="2020-08-28T14:47:00Z">
          <w:pPr>
            <w:pStyle w:val="1"/>
          </w:pPr>
        </w:pPrChange>
      </w:pPr>
    </w:p>
    <w:p w:rsidR="00692D92" w:rsidRDefault="00692D92" w:rsidP="00692D92">
      <w:pPr>
        <w:keepNext/>
        <w:keepLines/>
        <w:spacing w:before="180"/>
        <w:outlineLvl w:val="1"/>
        <w:rPr>
          <w:ins w:id="1112" w:author="Huawei" w:date="2020-08-28T16:20:00Z"/>
          <w:rFonts w:ascii="Arial" w:eastAsia="宋体" w:hAnsi="Arial" w:cs="Arial"/>
          <w:sz w:val="32"/>
          <w:lang w:val="en-US" w:eastAsia="zh-CN"/>
        </w:rPr>
      </w:pPr>
      <w:ins w:id="1113" w:author="Huawei" w:date="2020-08-28T16:20:00Z">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CA_n28A-n41A_SUL_n41A-n83A</w:t>
        </w:r>
      </w:ins>
    </w:p>
    <w:p w:rsidR="00692D92" w:rsidRDefault="00692D92" w:rsidP="00692D92">
      <w:pPr>
        <w:keepNext/>
        <w:keepLines/>
        <w:spacing w:before="120"/>
        <w:outlineLvl w:val="2"/>
        <w:rPr>
          <w:ins w:id="1114" w:author="Huawei" w:date="2020-08-28T16:20:00Z"/>
          <w:rFonts w:ascii="Arial" w:eastAsia="宋体" w:hAnsi="Arial" w:cs="Arial"/>
          <w:sz w:val="28"/>
          <w:szCs w:val="28"/>
          <w:lang w:val="x-none" w:eastAsia="zh-CN"/>
        </w:rPr>
      </w:pPr>
      <w:ins w:id="1115" w:author="Huawei" w:date="2020-08-28T16:20:00Z">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692D92" w:rsidRDefault="00692D92" w:rsidP="00692D92">
      <w:pPr>
        <w:jc w:val="center"/>
        <w:rPr>
          <w:ins w:id="1116" w:author="Huawei" w:date="2020-08-28T16:20:00Z"/>
          <w:rFonts w:ascii="Arial" w:eastAsia="MS Mincho" w:hAnsi="Arial" w:cs="Arial"/>
          <w:b/>
          <w:kern w:val="2"/>
          <w:szCs w:val="24"/>
          <w:lang w:val="en-US"/>
        </w:rPr>
      </w:pPr>
      <w:ins w:id="1117" w:author="Huawei" w:date="2020-08-28T16:20:00Z">
        <w:r>
          <w:rPr>
            <w:rFonts w:ascii="Arial" w:hAnsi="Arial" w:cs="Arial"/>
            <w:b/>
            <w:kern w:val="2"/>
            <w:szCs w:val="24"/>
            <w:lang w:val="en-US" w:eastAsia="zh-CN"/>
          </w:rPr>
          <w:t>Table 5.3.1-1: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ins w:id="1118" w:author="Huawei" w:date="2020-08-28T16:20:00Z"/>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ins w:id="1119" w:author="Huawei" w:date="2020-08-28T16:20:00Z"/>
                <w:lang w:eastAsia="zh-CN"/>
              </w:rPr>
            </w:pPr>
            <w:ins w:id="1120" w:author="Huawei" w:date="2020-08-28T16:20: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ins w:id="1121" w:author="Huawei" w:date="2020-08-28T16:20:00Z"/>
              </w:rPr>
            </w:pPr>
            <w:ins w:id="1122" w:author="Huawei" w:date="2020-08-28T16:20:00Z">
              <w:r w:rsidRPr="001C0CC4">
                <w:t>NR Band</w:t>
              </w:r>
            </w:ins>
          </w:p>
          <w:p w:rsidR="00692D92" w:rsidRPr="001C0CC4" w:rsidRDefault="00692D92" w:rsidP="00136058">
            <w:pPr>
              <w:pStyle w:val="TAH"/>
              <w:rPr>
                <w:ins w:id="1123" w:author="Huawei" w:date="2020-08-28T16:20:00Z"/>
              </w:rPr>
            </w:pPr>
            <w:ins w:id="1124" w:author="Huawei" w:date="2020-08-28T16:20:00Z">
              <w:r w:rsidRPr="001C0CC4">
                <w:t>(Table 5.2-1)</w:t>
              </w:r>
            </w:ins>
          </w:p>
        </w:tc>
      </w:tr>
      <w:tr w:rsidR="00692D92" w:rsidRPr="001C0CC4" w:rsidTr="00136058">
        <w:trPr>
          <w:trHeight w:val="225"/>
          <w:jc w:val="center"/>
          <w:ins w:id="1125" w:author="Huawei" w:date="2020-08-28T16:20:00Z"/>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136058">
            <w:pPr>
              <w:pStyle w:val="TAC"/>
              <w:rPr>
                <w:ins w:id="1126" w:author="Huawei" w:date="2020-08-28T16:20:00Z"/>
                <w:vertAlign w:val="superscript"/>
              </w:rPr>
            </w:pPr>
            <w:ins w:id="1127" w:author="Huawei" w:date="2020-08-28T16:20:00Z">
              <w:r>
                <w:t>CA_n28-n41_SUL_n41-n83</w:t>
              </w:r>
            </w:ins>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rPr>
                <w:ins w:id="1128" w:author="Huawei" w:date="2020-08-28T16:20:00Z"/>
              </w:rPr>
            </w:pPr>
            <w:ins w:id="1129" w:author="Huawei" w:date="2020-08-28T16:20:00Z">
              <w:r>
                <w:t>n28</w:t>
              </w:r>
              <w:r w:rsidRPr="001C0CC4">
                <w:t>,</w:t>
              </w:r>
              <w:r>
                <w:t xml:space="preserve"> n41,</w:t>
              </w:r>
              <w:r w:rsidRPr="001C0CC4">
                <w:t xml:space="preserve"> n8</w:t>
              </w:r>
              <w:r>
                <w:t>3</w:t>
              </w:r>
            </w:ins>
          </w:p>
        </w:tc>
      </w:tr>
      <w:tr w:rsidR="00692D92" w:rsidRPr="001C0CC4" w:rsidTr="00136058">
        <w:trPr>
          <w:trHeight w:val="225"/>
          <w:jc w:val="center"/>
          <w:ins w:id="1130" w:author="Huawei" w:date="2020-08-28T16:20:00Z"/>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rPr>
                <w:ins w:id="1131" w:author="Huawei" w:date="2020-08-28T16:20:00Z"/>
              </w:rPr>
            </w:pPr>
            <w:ins w:id="1132" w:author="Huawei" w:date="2020-08-28T16:20:00Z">
              <w:r w:rsidRPr="001C0CC4">
                <w:t>NOTE 1:</w:t>
              </w:r>
              <w:r w:rsidRPr="001C0CC4">
                <w:tab/>
                <w:t>If a UE is configured with both NR UL and NR SUL carriers in a cell, the switching time between NR UL carrier and NR SUL carrier is 0 us.</w:t>
              </w:r>
            </w:ins>
          </w:p>
          <w:p w:rsidR="00692D92" w:rsidRPr="001C0CC4" w:rsidRDefault="00692D92" w:rsidP="00136058">
            <w:pPr>
              <w:pStyle w:val="TAN"/>
              <w:rPr>
                <w:ins w:id="1133" w:author="Huawei" w:date="2020-08-28T16:20:00Z"/>
              </w:rPr>
            </w:pPr>
            <w:ins w:id="1134" w:author="Huawei" w:date="2020-08-28T16:20:00Z">
              <w:r w:rsidRPr="001C0CC4">
                <w:t>NOTE 2:</w:t>
              </w:r>
              <w:r w:rsidRPr="001C0CC4">
                <w:tab/>
                <w:t>For UE supporting SUL band combination simultaneous Rx/Tx capability is mandatory.</w:t>
              </w:r>
            </w:ins>
          </w:p>
        </w:tc>
      </w:tr>
    </w:tbl>
    <w:p w:rsidR="00692D92" w:rsidRDefault="00692D92" w:rsidP="00692D92">
      <w:pPr>
        <w:rPr>
          <w:ins w:id="1135" w:author="Huawei" w:date="2020-08-28T16:20:00Z"/>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ins w:id="1136" w:author="Huawei" w:date="2020-08-28T16:20:00Z"/>
          <w:rFonts w:eastAsia="宋体"/>
        </w:rPr>
      </w:pPr>
    </w:p>
    <w:p w:rsidR="00692D92" w:rsidRDefault="00692D92" w:rsidP="00692D92">
      <w:pPr>
        <w:keepNext/>
        <w:keepLines/>
        <w:spacing w:before="120"/>
        <w:outlineLvl w:val="2"/>
        <w:rPr>
          <w:ins w:id="1137" w:author="Huawei" w:date="2020-08-28T16:20:00Z"/>
          <w:rFonts w:ascii="Arial" w:eastAsia="MS Mincho" w:hAnsi="Arial" w:cs="Arial"/>
          <w:sz w:val="28"/>
          <w:szCs w:val="28"/>
          <w:lang w:val="x-none" w:eastAsia="ja-JP"/>
        </w:rPr>
      </w:pPr>
      <w:ins w:id="1138" w:author="Huawei" w:date="2020-08-28T16:20:00Z">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ins>
    </w:p>
    <w:p w:rsidR="00692D92" w:rsidRDefault="00692D92" w:rsidP="00692D92">
      <w:pPr>
        <w:widowControl w:val="0"/>
        <w:spacing w:before="120" w:after="120"/>
        <w:jc w:val="center"/>
        <w:rPr>
          <w:ins w:id="1139" w:author="Huawei" w:date="2020-08-28T16:20:00Z"/>
          <w:rFonts w:ascii="Arial" w:hAnsi="Arial" w:cs="Arial"/>
          <w:b/>
          <w:kern w:val="2"/>
          <w:szCs w:val="24"/>
          <w:lang w:val="en-US" w:eastAsia="zh-CN"/>
        </w:rPr>
      </w:pPr>
      <w:ins w:id="1140" w:author="Huawei" w:date="2020-08-28T16:20:00Z">
        <w:r>
          <w:rPr>
            <w:rFonts w:ascii="Arial" w:hAnsi="Arial" w:cs="Arial"/>
            <w:b/>
            <w:kern w:val="2"/>
            <w:szCs w:val="24"/>
            <w:lang w:val="en-US" w:eastAsia="zh-CN"/>
          </w:rPr>
          <w:t>Table 5.3.2-1: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50"/>
        <w:gridCol w:w="756"/>
        <w:gridCol w:w="1329"/>
        <w:gridCol w:w="586"/>
        <w:gridCol w:w="586"/>
        <w:gridCol w:w="586"/>
        <w:gridCol w:w="586"/>
        <w:gridCol w:w="659"/>
        <w:gridCol w:w="659"/>
        <w:gridCol w:w="586"/>
        <w:gridCol w:w="586"/>
        <w:gridCol w:w="586"/>
        <w:gridCol w:w="586"/>
        <w:gridCol w:w="586"/>
        <w:gridCol w:w="688"/>
        <w:gridCol w:w="1659"/>
      </w:tblGrid>
      <w:tr w:rsidR="00692D92" w:rsidRPr="00414DAE" w:rsidTr="00136058">
        <w:trPr>
          <w:trHeight w:val="146"/>
          <w:jc w:val="center"/>
          <w:ins w:id="1141" w:author="Huawei" w:date="2020-08-28T16:20:00Z"/>
        </w:trPr>
        <w:tc>
          <w:tcPr>
            <w:tcW w:w="0" w:type="auto"/>
            <w:vAlign w:val="center"/>
          </w:tcPr>
          <w:p w:rsidR="00692D92" w:rsidRPr="00414DAE" w:rsidRDefault="00692D92" w:rsidP="00136058">
            <w:pPr>
              <w:keepNext/>
              <w:keepLines/>
              <w:widowControl w:val="0"/>
              <w:spacing w:after="0"/>
              <w:jc w:val="center"/>
              <w:rPr>
                <w:ins w:id="1142" w:author="Huawei" w:date="2020-08-28T16:20:00Z"/>
                <w:rFonts w:ascii="Arial" w:hAnsi="Arial" w:cs="Arial"/>
                <w:b/>
                <w:kern w:val="2"/>
                <w:sz w:val="18"/>
                <w:szCs w:val="24"/>
                <w:lang w:eastAsia="zh-CN"/>
              </w:rPr>
            </w:pPr>
            <w:ins w:id="1143" w:author="Huawei" w:date="2020-08-28T16:20: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rsidR="00692D92" w:rsidRPr="00414DAE" w:rsidRDefault="00692D92" w:rsidP="00136058">
            <w:pPr>
              <w:keepNext/>
              <w:keepLines/>
              <w:widowControl w:val="0"/>
              <w:spacing w:after="0"/>
              <w:jc w:val="center"/>
              <w:rPr>
                <w:ins w:id="1144" w:author="Huawei" w:date="2020-08-28T16:20:00Z"/>
                <w:rFonts w:ascii="Arial" w:hAnsi="Arial" w:cs="Arial"/>
                <w:b/>
                <w:kern w:val="2"/>
                <w:sz w:val="18"/>
                <w:szCs w:val="24"/>
              </w:rPr>
            </w:pPr>
            <w:ins w:id="1145" w:author="Huawei" w:date="2020-08-28T16:20:00Z">
              <w:r>
                <w:rPr>
                  <w:rFonts w:ascii="Arial" w:hAnsi="Arial" w:cs="Arial"/>
                  <w:b/>
                  <w:kern w:val="2"/>
                  <w:sz w:val="18"/>
                  <w:szCs w:val="24"/>
                  <w:lang w:eastAsia="zh-CN"/>
                </w:rPr>
                <w:t>UL configuration</w:t>
              </w:r>
            </w:ins>
          </w:p>
        </w:tc>
        <w:tc>
          <w:tcPr>
            <w:tcW w:w="0" w:type="auto"/>
            <w:vAlign w:val="center"/>
          </w:tcPr>
          <w:p w:rsidR="00692D92" w:rsidRPr="00414DAE" w:rsidRDefault="00692D92" w:rsidP="00136058">
            <w:pPr>
              <w:keepNext/>
              <w:keepLines/>
              <w:widowControl w:val="0"/>
              <w:spacing w:after="0"/>
              <w:jc w:val="center"/>
              <w:rPr>
                <w:ins w:id="1146" w:author="Huawei" w:date="2020-08-28T16:20:00Z"/>
                <w:rFonts w:ascii="Arial" w:hAnsi="Arial" w:cs="Arial"/>
                <w:b/>
                <w:kern w:val="2"/>
                <w:sz w:val="18"/>
                <w:szCs w:val="24"/>
                <w:lang w:eastAsia="zh-CN"/>
              </w:rPr>
            </w:pPr>
            <w:ins w:id="1147" w:author="Huawei" w:date="2020-08-28T16:20: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rsidR="00692D92" w:rsidRPr="00414DAE" w:rsidRDefault="00692D92" w:rsidP="00136058">
            <w:pPr>
              <w:keepNext/>
              <w:keepLines/>
              <w:widowControl w:val="0"/>
              <w:spacing w:after="0"/>
              <w:jc w:val="center"/>
              <w:rPr>
                <w:ins w:id="1148" w:author="Huawei" w:date="2020-08-28T16:20:00Z"/>
                <w:rFonts w:ascii="Arial" w:hAnsi="Arial" w:cs="Arial"/>
                <w:b/>
                <w:kern w:val="2"/>
                <w:sz w:val="18"/>
                <w:szCs w:val="24"/>
              </w:rPr>
            </w:pPr>
            <w:ins w:id="1149" w:author="Huawei" w:date="2020-08-28T16:20:00Z">
              <w:r w:rsidRPr="00414DAE">
                <w:rPr>
                  <w:rFonts w:ascii="Arial" w:hAnsi="Arial" w:cs="Arial" w:hint="eastAsia"/>
                  <w:b/>
                  <w:kern w:val="2"/>
                  <w:sz w:val="18"/>
                  <w:szCs w:val="24"/>
                </w:rPr>
                <w:t>Subcarrier spacing</w:t>
              </w:r>
            </w:ins>
          </w:p>
          <w:p w:rsidR="00692D92" w:rsidRPr="00414DAE" w:rsidRDefault="00692D92" w:rsidP="00136058">
            <w:pPr>
              <w:keepNext/>
              <w:keepLines/>
              <w:widowControl w:val="0"/>
              <w:spacing w:after="0"/>
              <w:jc w:val="center"/>
              <w:rPr>
                <w:ins w:id="1150" w:author="Huawei" w:date="2020-08-28T16:20:00Z"/>
                <w:rFonts w:ascii="Arial" w:hAnsi="Arial" w:cs="Arial"/>
                <w:b/>
                <w:kern w:val="2"/>
                <w:sz w:val="18"/>
                <w:szCs w:val="24"/>
                <w:lang w:val="en-US"/>
              </w:rPr>
            </w:pPr>
            <w:ins w:id="1151" w:author="Huawei" w:date="2020-08-28T16:20: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rsidR="00692D92" w:rsidRPr="00414DAE" w:rsidRDefault="00692D92" w:rsidP="00136058">
            <w:pPr>
              <w:keepNext/>
              <w:keepLines/>
              <w:widowControl w:val="0"/>
              <w:spacing w:after="0"/>
              <w:jc w:val="center"/>
              <w:rPr>
                <w:ins w:id="1152" w:author="Huawei" w:date="2020-08-28T16:20:00Z"/>
                <w:rFonts w:ascii="Arial" w:hAnsi="Arial" w:cs="Arial"/>
                <w:b/>
                <w:kern w:val="2"/>
                <w:sz w:val="18"/>
                <w:szCs w:val="24"/>
              </w:rPr>
            </w:pPr>
            <w:ins w:id="1153" w:author="Huawei" w:date="2020-08-28T16:20:00Z">
              <w:r w:rsidRPr="00414DAE">
                <w:rPr>
                  <w:rFonts w:ascii="Arial" w:hAnsi="Arial" w:cs="Arial" w:hint="eastAsia"/>
                  <w:b/>
                  <w:kern w:val="2"/>
                  <w:sz w:val="18"/>
                  <w:szCs w:val="24"/>
                </w:rPr>
                <w:t>5</w:t>
              </w:r>
            </w:ins>
          </w:p>
          <w:p w:rsidR="00692D92" w:rsidRPr="00414DAE" w:rsidRDefault="00692D92" w:rsidP="00136058">
            <w:pPr>
              <w:keepNext/>
              <w:keepLines/>
              <w:widowControl w:val="0"/>
              <w:spacing w:after="0"/>
              <w:jc w:val="center"/>
              <w:rPr>
                <w:ins w:id="1154" w:author="Huawei" w:date="2020-08-28T16:20:00Z"/>
                <w:rFonts w:ascii="Arial" w:hAnsi="Arial" w:cs="Arial"/>
                <w:b/>
                <w:kern w:val="2"/>
                <w:sz w:val="18"/>
                <w:szCs w:val="24"/>
              </w:rPr>
            </w:pPr>
            <w:ins w:id="1155"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keepNext/>
              <w:keepLines/>
              <w:widowControl w:val="0"/>
              <w:spacing w:after="0"/>
              <w:jc w:val="center"/>
              <w:rPr>
                <w:ins w:id="1156" w:author="Huawei" w:date="2020-08-28T16:20:00Z"/>
                <w:rFonts w:ascii="Arial" w:hAnsi="Arial" w:cs="Arial"/>
                <w:b/>
                <w:kern w:val="2"/>
                <w:sz w:val="18"/>
                <w:szCs w:val="24"/>
              </w:rPr>
            </w:pPr>
            <w:ins w:id="1157" w:author="Huawei" w:date="2020-08-28T16:20:00Z">
              <w:r w:rsidRPr="00414DAE">
                <w:rPr>
                  <w:rFonts w:ascii="Arial" w:hAnsi="Arial" w:cs="Arial" w:hint="eastAsia"/>
                  <w:b/>
                  <w:kern w:val="2"/>
                  <w:sz w:val="18"/>
                  <w:szCs w:val="24"/>
                </w:rPr>
                <w:t>10</w:t>
              </w:r>
            </w:ins>
          </w:p>
          <w:p w:rsidR="00692D92" w:rsidRPr="00414DAE" w:rsidRDefault="00692D92" w:rsidP="00136058">
            <w:pPr>
              <w:keepNext/>
              <w:keepLines/>
              <w:widowControl w:val="0"/>
              <w:spacing w:after="0"/>
              <w:jc w:val="center"/>
              <w:rPr>
                <w:ins w:id="1158" w:author="Huawei" w:date="2020-08-28T16:20:00Z"/>
                <w:rFonts w:ascii="Arial" w:hAnsi="Arial" w:cs="Arial"/>
                <w:b/>
                <w:kern w:val="2"/>
                <w:sz w:val="18"/>
                <w:szCs w:val="24"/>
                <w:lang w:eastAsia="zh-CN"/>
              </w:rPr>
            </w:pPr>
            <w:ins w:id="1159"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keepNext/>
              <w:keepLines/>
              <w:widowControl w:val="0"/>
              <w:spacing w:after="0"/>
              <w:jc w:val="center"/>
              <w:rPr>
                <w:ins w:id="1160" w:author="Huawei" w:date="2020-08-28T16:20:00Z"/>
                <w:rFonts w:ascii="Arial" w:hAnsi="Arial" w:cs="Arial"/>
                <w:b/>
                <w:kern w:val="2"/>
                <w:sz w:val="18"/>
                <w:szCs w:val="24"/>
              </w:rPr>
            </w:pPr>
            <w:ins w:id="1161" w:author="Huawei" w:date="2020-08-28T16:20:00Z">
              <w:r w:rsidRPr="00414DAE">
                <w:rPr>
                  <w:rFonts w:ascii="Arial" w:hAnsi="Arial" w:cs="Arial" w:hint="eastAsia"/>
                  <w:b/>
                  <w:kern w:val="2"/>
                  <w:sz w:val="18"/>
                  <w:szCs w:val="24"/>
                </w:rPr>
                <w:t>15</w:t>
              </w:r>
            </w:ins>
          </w:p>
          <w:p w:rsidR="00692D92" w:rsidRPr="00414DAE" w:rsidRDefault="00692D92" w:rsidP="00136058">
            <w:pPr>
              <w:keepNext/>
              <w:keepLines/>
              <w:widowControl w:val="0"/>
              <w:spacing w:after="0"/>
              <w:jc w:val="center"/>
              <w:rPr>
                <w:ins w:id="1162" w:author="Huawei" w:date="2020-08-28T16:20:00Z"/>
                <w:rFonts w:ascii="Arial" w:hAnsi="Arial" w:cs="Arial"/>
                <w:b/>
                <w:kern w:val="2"/>
                <w:sz w:val="18"/>
                <w:szCs w:val="24"/>
                <w:lang w:eastAsia="zh-CN"/>
              </w:rPr>
            </w:pPr>
            <w:ins w:id="1163"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keepNext/>
              <w:keepLines/>
              <w:widowControl w:val="0"/>
              <w:spacing w:after="0"/>
              <w:jc w:val="center"/>
              <w:rPr>
                <w:ins w:id="1164" w:author="Huawei" w:date="2020-08-28T16:20:00Z"/>
                <w:rFonts w:ascii="Arial" w:hAnsi="Arial" w:cs="Arial"/>
                <w:b/>
                <w:kern w:val="2"/>
                <w:sz w:val="18"/>
                <w:szCs w:val="24"/>
              </w:rPr>
            </w:pPr>
            <w:ins w:id="1165" w:author="Huawei" w:date="2020-08-28T16:20:00Z">
              <w:r w:rsidRPr="00414DAE">
                <w:rPr>
                  <w:rFonts w:ascii="Arial" w:hAnsi="Arial" w:cs="Arial" w:hint="eastAsia"/>
                  <w:b/>
                  <w:kern w:val="2"/>
                  <w:sz w:val="18"/>
                  <w:szCs w:val="24"/>
                </w:rPr>
                <w:t>20</w:t>
              </w:r>
            </w:ins>
          </w:p>
          <w:p w:rsidR="00692D92" w:rsidRPr="00414DAE" w:rsidRDefault="00692D92" w:rsidP="00136058">
            <w:pPr>
              <w:keepNext/>
              <w:keepLines/>
              <w:widowControl w:val="0"/>
              <w:spacing w:after="0"/>
              <w:jc w:val="center"/>
              <w:rPr>
                <w:ins w:id="1166" w:author="Huawei" w:date="2020-08-28T16:20:00Z"/>
                <w:rFonts w:ascii="Arial" w:hAnsi="Arial" w:cs="Arial"/>
                <w:b/>
                <w:kern w:val="2"/>
                <w:sz w:val="18"/>
                <w:szCs w:val="24"/>
                <w:lang w:eastAsia="zh-CN"/>
              </w:rPr>
            </w:pPr>
            <w:ins w:id="1167"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keepNext/>
              <w:keepLines/>
              <w:widowControl w:val="0"/>
              <w:spacing w:after="0"/>
              <w:jc w:val="center"/>
              <w:rPr>
                <w:ins w:id="1168" w:author="Huawei" w:date="2020-08-28T16:20:00Z"/>
                <w:rFonts w:ascii="Arial" w:hAnsi="Arial" w:cs="Arial"/>
                <w:b/>
                <w:kern w:val="2"/>
                <w:sz w:val="18"/>
                <w:szCs w:val="24"/>
                <w:lang w:val="en-US"/>
              </w:rPr>
            </w:pPr>
            <w:ins w:id="1169" w:author="Huawei" w:date="2020-08-28T16:20:00Z">
              <w:r w:rsidRPr="00414DAE">
                <w:rPr>
                  <w:rFonts w:ascii="Arial" w:hAnsi="Arial" w:cs="Arial"/>
                  <w:b/>
                  <w:kern w:val="2"/>
                  <w:sz w:val="18"/>
                  <w:szCs w:val="24"/>
                  <w:lang w:val="en-US"/>
                </w:rPr>
                <w:t>25 MHz</w:t>
              </w:r>
            </w:ins>
          </w:p>
        </w:tc>
        <w:tc>
          <w:tcPr>
            <w:tcW w:w="0" w:type="auto"/>
            <w:vAlign w:val="center"/>
          </w:tcPr>
          <w:p w:rsidR="00692D92" w:rsidRPr="00414DAE" w:rsidRDefault="00692D92" w:rsidP="00136058">
            <w:pPr>
              <w:keepNext/>
              <w:keepLines/>
              <w:widowControl w:val="0"/>
              <w:spacing w:after="0"/>
              <w:jc w:val="center"/>
              <w:rPr>
                <w:ins w:id="1170" w:author="Huawei" w:date="2020-08-28T16:20:00Z"/>
                <w:rFonts w:ascii="Arial" w:hAnsi="Arial" w:cs="Arial"/>
                <w:b/>
                <w:kern w:val="2"/>
                <w:sz w:val="18"/>
                <w:szCs w:val="24"/>
                <w:lang w:val="en-US"/>
              </w:rPr>
            </w:pPr>
            <w:ins w:id="1171" w:author="Huawei" w:date="2020-08-28T16:20:00Z">
              <w:r w:rsidRPr="00414DAE">
                <w:rPr>
                  <w:rFonts w:ascii="Arial" w:hAnsi="Arial" w:cs="Arial"/>
                  <w:b/>
                  <w:kern w:val="2"/>
                  <w:sz w:val="18"/>
                  <w:szCs w:val="24"/>
                  <w:lang w:val="en-US"/>
                </w:rPr>
                <w:t>30 MHz</w:t>
              </w:r>
            </w:ins>
          </w:p>
        </w:tc>
        <w:tc>
          <w:tcPr>
            <w:tcW w:w="0" w:type="auto"/>
            <w:vAlign w:val="center"/>
          </w:tcPr>
          <w:p w:rsidR="00692D92" w:rsidRPr="00414DAE" w:rsidRDefault="00692D92" w:rsidP="00136058">
            <w:pPr>
              <w:keepNext/>
              <w:keepLines/>
              <w:widowControl w:val="0"/>
              <w:spacing w:after="0"/>
              <w:jc w:val="center"/>
              <w:rPr>
                <w:ins w:id="1172" w:author="Huawei" w:date="2020-08-28T16:20:00Z"/>
                <w:rFonts w:ascii="Arial" w:hAnsi="Arial" w:cs="Arial"/>
                <w:b/>
                <w:kern w:val="2"/>
                <w:sz w:val="18"/>
                <w:szCs w:val="24"/>
              </w:rPr>
            </w:pPr>
            <w:ins w:id="1173" w:author="Huawei" w:date="2020-08-28T16:20:00Z">
              <w:r w:rsidRPr="00414DAE">
                <w:rPr>
                  <w:rFonts w:ascii="Arial" w:hAnsi="Arial" w:cs="Arial" w:hint="eastAsia"/>
                  <w:b/>
                  <w:kern w:val="2"/>
                  <w:sz w:val="18"/>
                  <w:szCs w:val="24"/>
                </w:rPr>
                <w:t>40</w:t>
              </w:r>
            </w:ins>
          </w:p>
          <w:p w:rsidR="00692D92" w:rsidRPr="00414DAE" w:rsidRDefault="00692D92" w:rsidP="00136058">
            <w:pPr>
              <w:keepNext/>
              <w:keepLines/>
              <w:widowControl w:val="0"/>
              <w:spacing w:after="0"/>
              <w:jc w:val="center"/>
              <w:rPr>
                <w:ins w:id="1174" w:author="Huawei" w:date="2020-08-28T16:20:00Z"/>
                <w:rFonts w:ascii="Arial" w:hAnsi="Arial" w:cs="Arial"/>
                <w:b/>
                <w:kern w:val="2"/>
                <w:sz w:val="18"/>
                <w:szCs w:val="24"/>
                <w:lang w:eastAsia="zh-CN"/>
              </w:rPr>
            </w:pPr>
            <w:ins w:id="1175"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keepNext/>
              <w:keepLines/>
              <w:widowControl w:val="0"/>
              <w:spacing w:after="0"/>
              <w:jc w:val="center"/>
              <w:rPr>
                <w:ins w:id="1176" w:author="Huawei" w:date="2020-08-28T16:20:00Z"/>
                <w:rFonts w:ascii="Arial" w:hAnsi="Arial" w:cs="Arial"/>
                <w:b/>
                <w:kern w:val="2"/>
                <w:sz w:val="18"/>
                <w:szCs w:val="24"/>
              </w:rPr>
            </w:pPr>
            <w:ins w:id="1177" w:author="Huawei" w:date="2020-08-28T16:20:00Z">
              <w:r w:rsidRPr="00414DAE">
                <w:rPr>
                  <w:rFonts w:ascii="Arial" w:hAnsi="Arial" w:cs="Arial" w:hint="eastAsia"/>
                  <w:b/>
                  <w:kern w:val="2"/>
                  <w:sz w:val="18"/>
                  <w:szCs w:val="24"/>
                </w:rPr>
                <w:t>50</w:t>
              </w:r>
            </w:ins>
          </w:p>
          <w:p w:rsidR="00692D92" w:rsidRPr="00414DAE" w:rsidRDefault="00692D92" w:rsidP="00136058">
            <w:pPr>
              <w:keepNext/>
              <w:keepLines/>
              <w:widowControl w:val="0"/>
              <w:spacing w:after="0"/>
              <w:jc w:val="center"/>
              <w:rPr>
                <w:ins w:id="1178" w:author="Huawei" w:date="2020-08-28T16:20:00Z"/>
                <w:rFonts w:ascii="Arial" w:hAnsi="Arial" w:cs="Arial"/>
                <w:b/>
                <w:kern w:val="2"/>
                <w:sz w:val="18"/>
                <w:szCs w:val="24"/>
                <w:lang w:eastAsia="zh-CN"/>
              </w:rPr>
            </w:pPr>
            <w:ins w:id="1179"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keepNext/>
              <w:keepLines/>
              <w:widowControl w:val="0"/>
              <w:spacing w:after="0"/>
              <w:jc w:val="center"/>
              <w:rPr>
                <w:ins w:id="1180" w:author="Huawei" w:date="2020-08-28T16:20:00Z"/>
                <w:rFonts w:ascii="Arial" w:hAnsi="Arial" w:cs="Arial"/>
                <w:b/>
                <w:kern w:val="2"/>
                <w:sz w:val="18"/>
                <w:szCs w:val="24"/>
              </w:rPr>
            </w:pPr>
            <w:ins w:id="1181" w:author="Huawei" w:date="2020-08-28T16:20:00Z">
              <w:r w:rsidRPr="00414DAE">
                <w:rPr>
                  <w:rFonts w:ascii="Arial" w:hAnsi="Arial" w:cs="Arial" w:hint="eastAsia"/>
                  <w:b/>
                  <w:kern w:val="2"/>
                  <w:sz w:val="18"/>
                  <w:szCs w:val="24"/>
                </w:rPr>
                <w:t>60</w:t>
              </w:r>
            </w:ins>
          </w:p>
          <w:p w:rsidR="00692D92" w:rsidRPr="00414DAE" w:rsidRDefault="00692D92" w:rsidP="00136058">
            <w:pPr>
              <w:keepNext/>
              <w:keepLines/>
              <w:widowControl w:val="0"/>
              <w:spacing w:after="0"/>
              <w:jc w:val="center"/>
              <w:rPr>
                <w:ins w:id="1182" w:author="Huawei" w:date="2020-08-28T16:20:00Z"/>
                <w:rFonts w:ascii="Arial" w:hAnsi="Arial" w:cs="Arial"/>
                <w:b/>
                <w:kern w:val="2"/>
                <w:sz w:val="18"/>
                <w:szCs w:val="24"/>
              </w:rPr>
            </w:pPr>
            <w:ins w:id="1183"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keepNext/>
              <w:keepLines/>
              <w:widowControl w:val="0"/>
              <w:spacing w:after="0"/>
              <w:jc w:val="center"/>
              <w:rPr>
                <w:ins w:id="1184" w:author="Huawei" w:date="2020-08-28T16:20:00Z"/>
                <w:rFonts w:ascii="Arial" w:hAnsi="Arial" w:cs="Arial"/>
                <w:b/>
                <w:kern w:val="2"/>
                <w:sz w:val="18"/>
                <w:szCs w:val="24"/>
              </w:rPr>
            </w:pPr>
            <w:ins w:id="1185" w:author="Huawei" w:date="2020-08-28T16:20:00Z">
              <w:r w:rsidRPr="00414DAE">
                <w:rPr>
                  <w:rFonts w:ascii="Arial" w:hAnsi="Arial" w:cs="Arial" w:hint="eastAsia"/>
                  <w:b/>
                  <w:kern w:val="2"/>
                  <w:sz w:val="18"/>
                  <w:szCs w:val="24"/>
                </w:rPr>
                <w:t>80</w:t>
              </w:r>
            </w:ins>
          </w:p>
          <w:p w:rsidR="00692D92" w:rsidRPr="00414DAE" w:rsidRDefault="00692D92" w:rsidP="00136058">
            <w:pPr>
              <w:keepNext/>
              <w:keepLines/>
              <w:widowControl w:val="0"/>
              <w:spacing w:after="0"/>
              <w:jc w:val="center"/>
              <w:rPr>
                <w:ins w:id="1186" w:author="Huawei" w:date="2020-08-28T16:20:00Z"/>
                <w:rFonts w:ascii="Arial" w:hAnsi="Arial" w:cs="Arial"/>
                <w:b/>
                <w:kern w:val="2"/>
                <w:sz w:val="18"/>
                <w:szCs w:val="24"/>
              </w:rPr>
            </w:pPr>
            <w:ins w:id="1187" w:author="Huawei" w:date="2020-08-28T16:20:00Z">
              <w:r w:rsidRPr="00414DAE">
                <w:rPr>
                  <w:rFonts w:ascii="Arial" w:hAnsi="Arial" w:cs="Arial"/>
                  <w:b/>
                  <w:kern w:val="2"/>
                  <w:sz w:val="18"/>
                  <w:szCs w:val="24"/>
                  <w:lang w:eastAsia="zh-CN"/>
                </w:rPr>
                <w:t>MHz</w:t>
              </w:r>
            </w:ins>
          </w:p>
        </w:tc>
        <w:tc>
          <w:tcPr>
            <w:tcW w:w="0" w:type="auto"/>
            <w:vAlign w:val="center"/>
          </w:tcPr>
          <w:p w:rsidR="00692D92" w:rsidRPr="00414DAE" w:rsidRDefault="00692D92" w:rsidP="00136058">
            <w:pPr>
              <w:pStyle w:val="TAH"/>
              <w:rPr>
                <w:ins w:id="1188" w:author="Huawei" w:date="2020-08-28T16:20:00Z"/>
              </w:rPr>
            </w:pPr>
            <w:ins w:id="1189" w:author="Huawei" w:date="2020-08-28T16:20:00Z">
              <w:r w:rsidRPr="00414DAE">
                <w:t>90</w:t>
              </w:r>
            </w:ins>
          </w:p>
          <w:p w:rsidR="00692D92" w:rsidRPr="00414DAE" w:rsidRDefault="00692D92" w:rsidP="00136058">
            <w:pPr>
              <w:pStyle w:val="TAH"/>
              <w:rPr>
                <w:ins w:id="1190" w:author="Huawei" w:date="2020-08-28T16:20:00Z"/>
              </w:rPr>
            </w:pPr>
            <w:ins w:id="1191" w:author="Huawei" w:date="2020-08-28T16:20:00Z">
              <w:r w:rsidRPr="00414DAE">
                <w:t>MHz</w:t>
              </w:r>
            </w:ins>
          </w:p>
        </w:tc>
        <w:tc>
          <w:tcPr>
            <w:tcW w:w="0" w:type="auto"/>
            <w:vAlign w:val="center"/>
          </w:tcPr>
          <w:p w:rsidR="00692D92" w:rsidRPr="00414DAE" w:rsidRDefault="00692D92" w:rsidP="00136058">
            <w:pPr>
              <w:keepNext/>
              <w:keepLines/>
              <w:widowControl w:val="0"/>
              <w:spacing w:after="0"/>
              <w:jc w:val="center"/>
              <w:rPr>
                <w:ins w:id="1192" w:author="Huawei" w:date="2020-08-28T16:20:00Z"/>
                <w:rFonts w:ascii="Arial" w:hAnsi="Arial" w:cs="Arial"/>
                <w:b/>
                <w:kern w:val="2"/>
                <w:sz w:val="18"/>
                <w:szCs w:val="24"/>
                <w:lang w:eastAsia="zh-CN"/>
              </w:rPr>
            </w:pPr>
            <w:ins w:id="1193" w:author="Huawei" w:date="2020-08-28T16:20: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rsidR="00692D92" w:rsidRPr="00414DAE" w:rsidRDefault="00692D92" w:rsidP="00136058">
            <w:pPr>
              <w:keepNext/>
              <w:keepLines/>
              <w:widowControl w:val="0"/>
              <w:spacing w:after="0"/>
              <w:jc w:val="center"/>
              <w:rPr>
                <w:ins w:id="1194" w:author="Huawei" w:date="2020-08-28T16:20:00Z"/>
                <w:rFonts w:ascii="Arial" w:hAnsi="Arial" w:cs="Arial"/>
                <w:b/>
                <w:kern w:val="2"/>
                <w:sz w:val="18"/>
                <w:szCs w:val="24"/>
              </w:rPr>
            </w:pPr>
            <w:ins w:id="1195" w:author="Huawei" w:date="2020-08-28T16:20:00Z">
              <w:r w:rsidRPr="00414DAE">
                <w:rPr>
                  <w:rFonts w:ascii="Arial" w:hAnsi="Arial" w:cs="Arial"/>
                  <w:b/>
                  <w:kern w:val="2"/>
                  <w:sz w:val="18"/>
                  <w:szCs w:val="24"/>
                </w:rPr>
                <w:t>Bandwidth combination set</w:t>
              </w:r>
            </w:ins>
          </w:p>
        </w:tc>
      </w:tr>
      <w:tr w:rsidR="00692D92" w:rsidRPr="00414DAE" w:rsidTr="00136058">
        <w:trPr>
          <w:trHeight w:val="39"/>
          <w:jc w:val="center"/>
          <w:ins w:id="1196" w:author="Huawei" w:date="2020-08-28T16:20:00Z"/>
        </w:trPr>
        <w:tc>
          <w:tcPr>
            <w:tcW w:w="0" w:type="auto"/>
            <w:vMerge w:val="restart"/>
            <w:vAlign w:val="center"/>
          </w:tcPr>
          <w:p w:rsidR="00692D92" w:rsidRPr="00414DAE" w:rsidRDefault="00692D92" w:rsidP="00136058">
            <w:pPr>
              <w:pStyle w:val="TAC"/>
              <w:rPr>
                <w:ins w:id="1197" w:author="Huawei" w:date="2020-08-28T16:20:00Z"/>
              </w:rPr>
            </w:pPr>
            <w:ins w:id="1198" w:author="Huawei" w:date="2020-08-28T16:20:00Z">
              <w:r w:rsidRPr="00DE202F">
                <w:t>CA_n28A-n41A_SUL_n41A-n83A</w:t>
              </w:r>
            </w:ins>
          </w:p>
        </w:tc>
        <w:tc>
          <w:tcPr>
            <w:tcW w:w="0" w:type="auto"/>
            <w:vMerge w:val="restart"/>
            <w:vAlign w:val="center"/>
          </w:tcPr>
          <w:p w:rsidR="00692D92" w:rsidRPr="00414DAE" w:rsidRDefault="00692D92" w:rsidP="00136058">
            <w:pPr>
              <w:pStyle w:val="TAC"/>
              <w:rPr>
                <w:ins w:id="1199" w:author="Huawei" w:date="2020-08-28T16:20:00Z"/>
              </w:rPr>
            </w:pPr>
            <w:ins w:id="1200" w:author="Huawei" w:date="2020-08-28T16:20:00Z">
              <w:r w:rsidRPr="00414DAE">
                <w:t>SUL_n</w:t>
              </w:r>
              <w:r>
                <w:t>41</w:t>
              </w:r>
              <w:r w:rsidRPr="00414DAE">
                <w:t>A-n8</w:t>
              </w:r>
              <w:r>
                <w:t>3</w:t>
              </w:r>
              <w:r w:rsidRPr="00414DAE">
                <w:t>A</w:t>
              </w:r>
            </w:ins>
          </w:p>
        </w:tc>
        <w:tc>
          <w:tcPr>
            <w:tcW w:w="0" w:type="auto"/>
            <w:vMerge w:val="restart"/>
            <w:shd w:val="clear" w:color="auto" w:fill="auto"/>
            <w:vAlign w:val="center"/>
          </w:tcPr>
          <w:p w:rsidR="00692D92" w:rsidRPr="00D4156C" w:rsidRDefault="00692D92" w:rsidP="00136058">
            <w:pPr>
              <w:pStyle w:val="TAC"/>
              <w:rPr>
                <w:ins w:id="1201" w:author="Huawei" w:date="2020-08-28T16:20:00Z"/>
                <w:rFonts w:eastAsia="宋体"/>
                <w:lang w:eastAsia="zh-CN"/>
              </w:rPr>
            </w:pPr>
            <w:ins w:id="1202" w:author="Huawei" w:date="2020-08-28T16:20:00Z">
              <w:r w:rsidRPr="00D4156C">
                <w:rPr>
                  <w:rFonts w:eastAsia="宋体" w:hint="eastAsia"/>
                  <w:lang w:eastAsia="zh-CN"/>
                </w:rPr>
                <w:t>n</w:t>
              </w:r>
              <w:r w:rsidRPr="00D4156C">
                <w:rPr>
                  <w:rFonts w:eastAsia="宋体"/>
                  <w:lang w:eastAsia="zh-CN"/>
                </w:rPr>
                <w:t>28</w:t>
              </w:r>
            </w:ins>
          </w:p>
        </w:tc>
        <w:tc>
          <w:tcPr>
            <w:tcW w:w="0" w:type="auto"/>
          </w:tcPr>
          <w:p w:rsidR="00692D92" w:rsidRPr="00414DAE" w:rsidRDefault="00692D92" w:rsidP="00136058">
            <w:pPr>
              <w:pStyle w:val="TAC"/>
              <w:rPr>
                <w:ins w:id="1203" w:author="Huawei" w:date="2020-08-28T16:20:00Z"/>
              </w:rPr>
            </w:pPr>
            <w:ins w:id="1204" w:author="Huawei" w:date="2020-08-28T16:20:00Z">
              <w:r w:rsidRPr="00414DAE">
                <w:rPr>
                  <w:rFonts w:hint="eastAsia"/>
                </w:rPr>
                <w:t>15</w:t>
              </w:r>
            </w:ins>
          </w:p>
        </w:tc>
        <w:tc>
          <w:tcPr>
            <w:tcW w:w="0" w:type="auto"/>
          </w:tcPr>
          <w:p w:rsidR="00692D92" w:rsidRPr="00414DAE" w:rsidRDefault="00692D92" w:rsidP="00136058">
            <w:pPr>
              <w:pStyle w:val="TAC"/>
              <w:rPr>
                <w:ins w:id="1205" w:author="Huawei" w:date="2020-08-28T16:20:00Z"/>
              </w:rPr>
            </w:pPr>
            <w:ins w:id="1206" w:author="Huawei" w:date="2020-08-28T16:20:00Z">
              <w:r w:rsidRPr="00414DAE">
                <w:rPr>
                  <w:rFonts w:cs="Arial" w:hint="eastAsia"/>
                  <w:kern w:val="2"/>
                  <w:szCs w:val="24"/>
                </w:rPr>
                <w:t>Yes</w:t>
              </w:r>
            </w:ins>
          </w:p>
        </w:tc>
        <w:tc>
          <w:tcPr>
            <w:tcW w:w="0" w:type="auto"/>
            <w:shd w:val="clear" w:color="auto" w:fill="auto"/>
            <w:vAlign w:val="center"/>
          </w:tcPr>
          <w:p w:rsidR="00692D92" w:rsidRPr="00414DAE" w:rsidRDefault="00692D92" w:rsidP="00136058">
            <w:pPr>
              <w:pStyle w:val="TAC"/>
              <w:rPr>
                <w:ins w:id="1207" w:author="Huawei" w:date="2020-08-28T16:20:00Z"/>
              </w:rPr>
            </w:pPr>
            <w:ins w:id="1208"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09" w:author="Huawei" w:date="2020-08-28T16:20:00Z"/>
              </w:rPr>
            </w:pPr>
            <w:ins w:id="1210"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11" w:author="Huawei" w:date="2020-08-28T16:20:00Z"/>
              </w:rPr>
            </w:pPr>
            <w:ins w:id="1212"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213" w:author="Huawei" w:date="2020-08-28T16:20:00Z"/>
                <w:lang w:val="en-US" w:eastAsia="zh-CN"/>
              </w:rPr>
            </w:pPr>
          </w:p>
        </w:tc>
        <w:tc>
          <w:tcPr>
            <w:tcW w:w="0" w:type="auto"/>
          </w:tcPr>
          <w:p w:rsidR="00692D92" w:rsidRPr="00414DAE" w:rsidRDefault="00692D92" w:rsidP="00136058">
            <w:pPr>
              <w:pStyle w:val="TAC"/>
              <w:rPr>
                <w:ins w:id="1214" w:author="Huawei" w:date="2020-08-28T16:20:00Z"/>
                <w:lang w:val="en-US" w:eastAsia="zh-CN"/>
              </w:rPr>
            </w:pPr>
            <w:ins w:id="1215"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16" w:author="Huawei" w:date="2020-08-28T16:20:00Z"/>
              </w:rPr>
            </w:pPr>
          </w:p>
        </w:tc>
        <w:tc>
          <w:tcPr>
            <w:tcW w:w="0" w:type="auto"/>
            <w:vAlign w:val="center"/>
          </w:tcPr>
          <w:p w:rsidR="00692D92" w:rsidRPr="00414DAE" w:rsidRDefault="00692D92" w:rsidP="00136058">
            <w:pPr>
              <w:pStyle w:val="TAC"/>
              <w:rPr>
                <w:ins w:id="1217" w:author="Huawei" w:date="2020-08-28T16:20:00Z"/>
              </w:rPr>
            </w:pPr>
          </w:p>
        </w:tc>
        <w:tc>
          <w:tcPr>
            <w:tcW w:w="0" w:type="auto"/>
          </w:tcPr>
          <w:p w:rsidR="00692D92" w:rsidRPr="00414DAE" w:rsidRDefault="00692D92" w:rsidP="00136058">
            <w:pPr>
              <w:pStyle w:val="TAC"/>
              <w:rPr>
                <w:ins w:id="1218" w:author="Huawei" w:date="2020-08-28T16:20:00Z"/>
                <w:lang w:eastAsia="zh-CN"/>
              </w:rPr>
            </w:pPr>
          </w:p>
        </w:tc>
        <w:tc>
          <w:tcPr>
            <w:tcW w:w="0" w:type="auto"/>
          </w:tcPr>
          <w:p w:rsidR="00692D92" w:rsidRPr="00414DAE" w:rsidRDefault="00692D92" w:rsidP="00136058">
            <w:pPr>
              <w:pStyle w:val="TAC"/>
              <w:rPr>
                <w:ins w:id="1219" w:author="Huawei" w:date="2020-08-28T16:20:00Z"/>
                <w:lang w:eastAsia="zh-CN"/>
              </w:rPr>
            </w:pPr>
          </w:p>
        </w:tc>
        <w:tc>
          <w:tcPr>
            <w:tcW w:w="0" w:type="auto"/>
          </w:tcPr>
          <w:p w:rsidR="00692D92" w:rsidRPr="00414DAE" w:rsidRDefault="00692D92" w:rsidP="00136058">
            <w:pPr>
              <w:pStyle w:val="TAC"/>
              <w:rPr>
                <w:ins w:id="1220" w:author="Huawei" w:date="2020-08-28T16:20:00Z"/>
                <w:lang w:eastAsia="zh-CN"/>
              </w:rPr>
            </w:pPr>
          </w:p>
        </w:tc>
        <w:tc>
          <w:tcPr>
            <w:tcW w:w="0" w:type="auto"/>
            <w:vAlign w:val="center"/>
          </w:tcPr>
          <w:p w:rsidR="00692D92" w:rsidRPr="00414DAE" w:rsidRDefault="00692D92" w:rsidP="00136058">
            <w:pPr>
              <w:pStyle w:val="TAC"/>
              <w:rPr>
                <w:ins w:id="1221" w:author="Huawei" w:date="2020-08-28T16:20:00Z"/>
                <w:lang w:eastAsia="zh-CN"/>
              </w:rPr>
            </w:pPr>
          </w:p>
        </w:tc>
        <w:tc>
          <w:tcPr>
            <w:tcW w:w="0" w:type="auto"/>
            <w:vMerge w:val="restart"/>
            <w:vAlign w:val="center"/>
          </w:tcPr>
          <w:p w:rsidR="00692D92" w:rsidRPr="00D4156C" w:rsidRDefault="00692D92" w:rsidP="00136058">
            <w:pPr>
              <w:pStyle w:val="TAC"/>
              <w:rPr>
                <w:ins w:id="1222" w:author="Huawei" w:date="2020-08-28T16:20:00Z"/>
                <w:rFonts w:eastAsia="宋体"/>
                <w:lang w:eastAsia="zh-CN"/>
              </w:rPr>
            </w:pPr>
            <w:ins w:id="1223" w:author="Huawei" w:date="2020-08-28T16:20:00Z">
              <w:r w:rsidRPr="00D4156C">
                <w:rPr>
                  <w:rFonts w:eastAsia="宋体"/>
                  <w:lang w:eastAsia="zh-CN"/>
                </w:rPr>
                <w:t>0</w:t>
              </w:r>
            </w:ins>
          </w:p>
        </w:tc>
      </w:tr>
      <w:tr w:rsidR="00692D92" w:rsidRPr="00414DAE" w:rsidTr="00136058">
        <w:trPr>
          <w:trHeight w:val="39"/>
          <w:jc w:val="center"/>
          <w:ins w:id="1224" w:author="Huawei" w:date="2020-08-28T16:20:00Z"/>
        </w:trPr>
        <w:tc>
          <w:tcPr>
            <w:tcW w:w="0" w:type="auto"/>
            <w:vMerge/>
          </w:tcPr>
          <w:p w:rsidR="00692D92" w:rsidRPr="00414DAE" w:rsidRDefault="00692D92" w:rsidP="00136058">
            <w:pPr>
              <w:pStyle w:val="TAC"/>
              <w:rPr>
                <w:ins w:id="1225" w:author="Huawei" w:date="2020-08-28T16:20:00Z"/>
              </w:rPr>
            </w:pPr>
          </w:p>
        </w:tc>
        <w:tc>
          <w:tcPr>
            <w:tcW w:w="0" w:type="auto"/>
            <w:vMerge/>
            <w:vAlign w:val="center"/>
          </w:tcPr>
          <w:p w:rsidR="00692D92" w:rsidRPr="00414DAE" w:rsidRDefault="00692D92" w:rsidP="00136058">
            <w:pPr>
              <w:pStyle w:val="TAC"/>
              <w:rPr>
                <w:ins w:id="1226" w:author="Huawei" w:date="2020-08-28T16:20:00Z"/>
              </w:rPr>
            </w:pPr>
          </w:p>
        </w:tc>
        <w:tc>
          <w:tcPr>
            <w:tcW w:w="0" w:type="auto"/>
            <w:vMerge/>
            <w:shd w:val="clear" w:color="auto" w:fill="auto"/>
            <w:vAlign w:val="center"/>
          </w:tcPr>
          <w:p w:rsidR="00692D92" w:rsidRPr="00414DAE" w:rsidRDefault="00692D92" w:rsidP="00136058">
            <w:pPr>
              <w:pStyle w:val="TAC"/>
              <w:rPr>
                <w:ins w:id="1227" w:author="Huawei" w:date="2020-08-28T16:20:00Z"/>
              </w:rPr>
            </w:pPr>
          </w:p>
        </w:tc>
        <w:tc>
          <w:tcPr>
            <w:tcW w:w="0" w:type="auto"/>
          </w:tcPr>
          <w:p w:rsidR="00692D92" w:rsidRPr="00D4156C" w:rsidRDefault="00692D92" w:rsidP="00136058">
            <w:pPr>
              <w:pStyle w:val="TAC"/>
              <w:rPr>
                <w:ins w:id="1228" w:author="Huawei" w:date="2020-08-28T16:20:00Z"/>
                <w:rFonts w:eastAsia="宋体"/>
                <w:lang w:eastAsia="zh-CN"/>
              </w:rPr>
            </w:pPr>
            <w:ins w:id="1229" w:author="Huawei" w:date="2020-08-28T16:20:00Z">
              <w:r w:rsidRPr="00D4156C">
                <w:rPr>
                  <w:rFonts w:eastAsia="宋体" w:hint="eastAsia"/>
                  <w:lang w:eastAsia="zh-CN"/>
                </w:rPr>
                <w:t>3</w:t>
              </w:r>
              <w:r w:rsidRPr="00D4156C">
                <w:rPr>
                  <w:rFonts w:eastAsia="宋体"/>
                  <w:lang w:eastAsia="zh-CN"/>
                </w:rPr>
                <w:t>0</w:t>
              </w:r>
            </w:ins>
          </w:p>
        </w:tc>
        <w:tc>
          <w:tcPr>
            <w:tcW w:w="0" w:type="auto"/>
          </w:tcPr>
          <w:p w:rsidR="00692D92" w:rsidRPr="00414DAE" w:rsidRDefault="00692D92" w:rsidP="00136058">
            <w:pPr>
              <w:pStyle w:val="TAC"/>
              <w:rPr>
                <w:ins w:id="1230" w:author="Huawei" w:date="2020-08-28T16:20:00Z"/>
                <w:rFonts w:cs="Arial"/>
                <w:kern w:val="2"/>
                <w:szCs w:val="24"/>
              </w:rPr>
            </w:pPr>
          </w:p>
        </w:tc>
        <w:tc>
          <w:tcPr>
            <w:tcW w:w="0" w:type="auto"/>
            <w:shd w:val="clear" w:color="auto" w:fill="auto"/>
            <w:vAlign w:val="center"/>
          </w:tcPr>
          <w:p w:rsidR="00692D92" w:rsidRPr="00414DAE" w:rsidRDefault="00692D92" w:rsidP="00136058">
            <w:pPr>
              <w:pStyle w:val="TAC"/>
              <w:rPr>
                <w:ins w:id="1231" w:author="Huawei" w:date="2020-08-28T16:20:00Z"/>
              </w:rPr>
            </w:pPr>
            <w:ins w:id="1232"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33" w:author="Huawei" w:date="2020-08-28T16:20:00Z"/>
              </w:rPr>
            </w:pPr>
            <w:ins w:id="1234"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35" w:author="Huawei" w:date="2020-08-28T16:20:00Z"/>
              </w:rPr>
            </w:pPr>
            <w:ins w:id="1236"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237" w:author="Huawei" w:date="2020-08-28T16:20:00Z"/>
                <w:lang w:val="en-US" w:eastAsia="zh-CN"/>
              </w:rPr>
            </w:pPr>
          </w:p>
        </w:tc>
        <w:tc>
          <w:tcPr>
            <w:tcW w:w="0" w:type="auto"/>
          </w:tcPr>
          <w:p w:rsidR="00692D92" w:rsidRPr="00414DAE" w:rsidRDefault="00692D92" w:rsidP="00136058">
            <w:pPr>
              <w:pStyle w:val="TAC"/>
              <w:rPr>
                <w:ins w:id="1238" w:author="Huawei" w:date="2020-08-28T16:20:00Z"/>
                <w:lang w:val="en-US" w:eastAsia="zh-CN"/>
              </w:rPr>
            </w:pPr>
            <w:ins w:id="1239"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40" w:author="Huawei" w:date="2020-08-28T16:20:00Z"/>
              </w:rPr>
            </w:pPr>
          </w:p>
        </w:tc>
        <w:tc>
          <w:tcPr>
            <w:tcW w:w="0" w:type="auto"/>
            <w:vAlign w:val="center"/>
          </w:tcPr>
          <w:p w:rsidR="00692D92" w:rsidRPr="00414DAE" w:rsidRDefault="00692D92" w:rsidP="00136058">
            <w:pPr>
              <w:pStyle w:val="TAC"/>
              <w:rPr>
                <w:ins w:id="1241" w:author="Huawei" w:date="2020-08-28T16:20:00Z"/>
              </w:rPr>
            </w:pPr>
          </w:p>
        </w:tc>
        <w:tc>
          <w:tcPr>
            <w:tcW w:w="0" w:type="auto"/>
          </w:tcPr>
          <w:p w:rsidR="00692D92" w:rsidRPr="00414DAE" w:rsidRDefault="00692D92" w:rsidP="00136058">
            <w:pPr>
              <w:pStyle w:val="TAC"/>
              <w:rPr>
                <w:ins w:id="1242" w:author="Huawei" w:date="2020-08-28T16:20:00Z"/>
                <w:lang w:eastAsia="zh-CN"/>
              </w:rPr>
            </w:pPr>
          </w:p>
        </w:tc>
        <w:tc>
          <w:tcPr>
            <w:tcW w:w="0" w:type="auto"/>
          </w:tcPr>
          <w:p w:rsidR="00692D92" w:rsidRPr="00414DAE" w:rsidRDefault="00692D92" w:rsidP="00136058">
            <w:pPr>
              <w:pStyle w:val="TAC"/>
              <w:rPr>
                <w:ins w:id="1243" w:author="Huawei" w:date="2020-08-28T16:20:00Z"/>
                <w:lang w:eastAsia="zh-CN"/>
              </w:rPr>
            </w:pPr>
          </w:p>
        </w:tc>
        <w:tc>
          <w:tcPr>
            <w:tcW w:w="0" w:type="auto"/>
          </w:tcPr>
          <w:p w:rsidR="00692D92" w:rsidRPr="00414DAE" w:rsidRDefault="00692D92" w:rsidP="00136058">
            <w:pPr>
              <w:pStyle w:val="TAC"/>
              <w:rPr>
                <w:ins w:id="1244" w:author="Huawei" w:date="2020-08-28T16:20:00Z"/>
                <w:lang w:eastAsia="zh-CN"/>
              </w:rPr>
            </w:pPr>
          </w:p>
        </w:tc>
        <w:tc>
          <w:tcPr>
            <w:tcW w:w="0" w:type="auto"/>
            <w:vAlign w:val="center"/>
          </w:tcPr>
          <w:p w:rsidR="00692D92" w:rsidRPr="00414DAE" w:rsidRDefault="00692D92" w:rsidP="00136058">
            <w:pPr>
              <w:pStyle w:val="TAC"/>
              <w:rPr>
                <w:ins w:id="1245" w:author="Huawei" w:date="2020-08-28T16:20:00Z"/>
                <w:lang w:eastAsia="zh-CN"/>
              </w:rPr>
            </w:pPr>
          </w:p>
        </w:tc>
        <w:tc>
          <w:tcPr>
            <w:tcW w:w="0" w:type="auto"/>
            <w:vMerge/>
            <w:vAlign w:val="center"/>
          </w:tcPr>
          <w:p w:rsidR="00692D92" w:rsidRPr="00414DAE" w:rsidRDefault="00692D92" w:rsidP="00136058">
            <w:pPr>
              <w:pStyle w:val="TAC"/>
              <w:rPr>
                <w:ins w:id="1246" w:author="Huawei" w:date="2020-08-28T16:20:00Z"/>
                <w:lang w:eastAsia="zh-CN"/>
              </w:rPr>
            </w:pPr>
          </w:p>
        </w:tc>
      </w:tr>
      <w:tr w:rsidR="00692D92" w:rsidRPr="00414DAE" w:rsidTr="00136058">
        <w:trPr>
          <w:trHeight w:val="39"/>
          <w:jc w:val="center"/>
          <w:ins w:id="1247" w:author="Huawei" w:date="2020-08-28T16:20:00Z"/>
        </w:trPr>
        <w:tc>
          <w:tcPr>
            <w:tcW w:w="0" w:type="auto"/>
            <w:vMerge/>
          </w:tcPr>
          <w:p w:rsidR="00692D92" w:rsidRPr="00414DAE" w:rsidRDefault="00692D92" w:rsidP="00136058">
            <w:pPr>
              <w:pStyle w:val="TAC"/>
              <w:rPr>
                <w:ins w:id="1248" w:author="Huawei" w:date="2020-08-28T16:20:00Z"/>
              </w:rPr>
            </w:pPr>
          </w:p>
        </w:tc>
        <w:tc>
          <w:tcPr>
            <w:tcW w:w="0" w:type="auto"/>
            <w:vMerge/>
            <w:vAlign w:val="center"/>
          </w:tcPr>
          <w:p w:rsidR="00692D92" w:rsidRPr="00414DAE" w:rsidRDefault="00692D92" w:rsidP="00136058">
            <w:pPr>
              <w:pStyle w:val="TAC"/>
              <w:rPr>
                <w:ins w:id="1249" w:author="Huawei" w:date="2020-08-28T16:20:00Z"/>
              </w:rPr>
            </w:pPr>
          </w:p>
        </w:tc>
        <w:tc>
          <w:tcPr>
            <w:tcW w:w="0" w:type="auto"/>
            <w:vMerge/>
            <w:shd w:val="clear" w:color="auto" w:fill="auto"/>
            <w:vAlign w:val="center"/>
          </w:tcPr>
          <w:p w:rsidR="00692D92" w:rsidRPr="00414DAE" w:rsidRDefault="00692D92" w:rsidP="00136058">
            <w:pPr>
              <w:pStyle w:val="TAC"/>
              <w:rPr>
                <w:ins w:id="1250" w:author="Huawei" w:date="2020-08-28T16:20:00Z"/>
              </w:rPr>
            </w:pPr>
          </w:p>
        </w:tc>
        <w:tc>
          <w:tcPr>
            <w:tcW w:w="0" w:type="auto"/>
          </w:tcPr>
          <w:p w:rsidR="00692D92" w:rsidRPr="00D4156C" w:rsidRDefault="00692D92" w:rsidP="00136058">
            <w:pPr>
              <w:pStyle w:val="TAC"/>
              <w:rPr>
                <w:ins w:id="1251" w:author="Huawei" w:date="2020-08-28T16:20:00Z"/>
                <w:rFonts w:eastAsia="宋体"/>
                <w:lang w:eastAsia="zh-CN"/>
              </w:rPr>
            </w:pPr>
            <w:ins w:id="1252" w:author="Huawei" w:date="2020-08-28T16:20:00Z">
              <w:r w:rsidRPr="00D4156C">
                <w:rPr>
                  <w:rFonts w:eastAsia="宋体" w:hint="eastAsia"/>
                  <w:lang w:eastAsia="zh-CN"/>
                </w:rPr>
                <w:t>6</w:t>
              </w:r>
              <w:r w:rsidRPr="00D4156C">
                <w:rPr>
                  <w:rFonts w:eastAsia="宋体"/>
                  <w:lang w:eastAsia="zh-CN"/>
                </w:rPr>
                <w:t>0</w:t>
              </w:r>
            </w:ins>
          </w:p>
        </w:tc>
        <w:tc>
          <w:tcPr>
            <w:tcW w:w="0" w:type="auto"/>
          </w:tcPr>
          <w:p w:rsidR="00692D92" w:rsidRPr="00414DAE" w:rsidRDefault="00692D92" w:rsidP="00136058">
            <w:pPr>
              <w:pStyle w:val="TAC"/>
              <w:rPr>
                <w:ins w:id="1253" w:author="Huawei" w:date="2020-08-28T16:20:00Z"/>
                <w:rFonts w:cs="Arial"/>
                <w:kern w:val="2"/>
                <w:szCs w:val="24"/>
              </w:rPr>
            </w:pPr>
          </w:p>
        </w:tc>
        <w:tc>
          <w:tcPr>
            <w:tcW w:w="0" w:type="auto"/>
            <w:shd w:val="clear" w:color="auto" w:fill="auto"/>
            <w:vAlign w:val="center"/>
          </w:tcPr>
          <w:p w:rsidR="00692D92" w:rsidRPr="00414DAE" w:rsidRDefault="00692D92" w:rsidP="00136058">
            <w:pPr>
              <w:pStyle w:val="TAC"/>
              <w:rPr>
                <w:ins w:id="1254" w:author="Huawei" w:date="2020-08-28T16:20:00Z"/>
                <w:rFonts w:cs="Arial"/>
                <w:kern w:val="2"/>
                <w:szCs w:val="24"/>
              </w:rPr>
            </w:pPr>
          </w:p>
        </w:tc>
        <w:tc>
          <w:tcPr>
            <w:tcW w:w="0" w:type="auto"/>
            <w:vAlign w:val="center"/>
          </w:tcPr>
          <w:p w:rsidR="00692D92" w:rsidRPr="00414DAE" w:rsidRDefault="00692D92" w:rsidP="00136058">
            <w:pPr>
              <w:pStyle w:val="TAC"/>
              <w:rPr>
                <w:ins w:id="1255" w:author="Huawei" w:date="2020-08-28T16:20:00Z"/>
                <w:rFonts w:cs="Arial"/>
                <w:kern w:val="2"/>
                <w:szCs w:val="24"/>
              </w:rPr>
            </w:pPr>
          </w:p>
        </w:tc>
        <w:tc>
          <w:tcPr>
            <w:tcW w:w="0" w:type="auto"/>
            <w:vAlign w:val="center"/>
          </w:tcPr>
          <w:p w:rsidR="00692D92" w:rsidRPr="00414DAE" w:rsidRDefault="00692D92" w:rsidP="00136058">
            <w:pPr>
              <w:pStyle w:val="TAC"/>
              <w:rPr>
                <w:ins w:id="1256" w:author="Huawei" w:date="2020-08-28T16:20:00Z"/>
                <w:rFonts w:cs="Arial"/>
                <w:kern w:val="2"/>
                <w:szCs w:val="24"/>
              </w:rPr>
            </w:pPr>
          </w:p>
        </w:tc>
        <w:tc>
          <w:tcPr>
            <w:tcW w:w="0" w:type="auto"/>
          </w:tcPr>
          <w:p w:rsidR="00692D92" w:rsidRPr="00414DAE" w:rsidRDefault="00692D92" w:rsidP="00136058">
            <w:pPr>
              <w:pStyle w:val="TAC"/>
              <w:rPr>
                <w:ins w:id="1257" w:author="Huawei" w:date="2020-08-28T16:20:00Z"/>
                <w:lang w:val="en-US" w:eastAsia="zh-CN"/>
              </w:rPr>
            </w:pPr>
          </w:p>
        </w:tc>
        <w:tc>
          <w:tcPr>
            <w:tcW w:w="0" w:type="auto"/>
          </w:tcPr>
          <w:p w:rsidR="00692D92" w:rsidRPr="00414DAE" w:rsidRDefault="00692D92" w:rsidP="00136058">
            <w:pPr>
              <w:pStyle w:val="TAC"/>
              <w:rPr>
                <w:ins w:id="1258" w:author="Huawei" w:date="2020-08-28T16:20:00Z"/>
                <w:lang w:val="en-US" w:eastAsia="zh-CN"/>
              </w:rPr>
            </w:pPr>
          </w:p>
        </w:tc>
        <w:tc>
          <w:tcPr>
            <w:tcW w:w="0" w:type="auto"/>
            <w:vAlign w:val="center"/>
          </w:tcPr>
          <w:p w:rsidR="00692D92" w:rsidRPr="00414DAE" w:rsidRDefault="00692D92" w:rsidP="00136058">
            <w:pPr>
              <w:pStyle w:val="TAC"/>
              <w:rPr>
                <w:ins w:id="1259" w:author="Huawei" w:date="2020-08-28T16:20:00Z"/>
              </w:rPr>
            </w:pPr>
          </w:p>
        </w:tc>
        <w:tc>
          <w:tcPr>
            <w:tcW w:w="0" w:type="auto"/>
            <w:vAlign w:val="center"/>
          </w:tcPr>
          <w:p w:rsidR="00692D92" w:rsidRPr="00414DAE" w:rsidRDefault="00692D92" w:rsidP="00136058">
            <w:pPr>
              <w:pStyle w:val="TAC"/>
              <w:rPr>
                <w:ins w:id="1260" w:author="Huawei" w:date="2020-08-28T16:20:00Z"/>
              </w:rPr>
            </w:pPr>
          </w:p>
        </w:tc>
        <w:tc>
          <w:tcPr>
            <w:tcW w:w="0" w:type="auto"/>
          </w:tcPr>
          <w:p w:rsidR="00692D92" w:rsidRPr="00414DAE" w:rsidRDefault="00692D92" w:rsidP="00136058">
            <w:pPr>
              <w:pStyle w:val="TAC"/>
              <w:rPr>
                <w:ins w:id="1261" w:author="Huawei" w:date="2020-08-28T16:20:00Z"/>
                <w:lang w:eastAsia="zh-CN"/>
              </w:rPr>
            </w:pPr>
          </w:p>
        </w:tc>
        <w:tc>
          <w:tcPr>
            <w:tcW w:w="0" w:type="auto"/>
          </w:tcPr>
          <w:p w:rsidR="00692D92" w:rsidRPr="00414DAE" w:rsidRDefault="00692D92" w:rsidP="00136058">
            <w:pPr>
              <w:pStyle w:val="TAC"/>
              <w:rPr>
                <w:ins w:id="1262" w:author="Huawei" w:date="2020-08-28T16:20:00Z"/>
                <w:lang w:eastAsia="zh-CN"/>
              </w:rPr>
            </w:pPr>
          </w:p>
        </w:tc>
        <w:tc>
          <w:tcPr>
            <w:tcW w:w="0" w:type="auto"/>
          </w:tcPr>
          <w:p w:rsidR="00692D92" w:rsidRPr="00414DAE" w:rsidRDefault="00692D92" w:rsidP="00136058">
            <w:pPr>
              <w:pStyle w:val="TAC"/>
              <w:rPr>
                <w:ins w:id="1263" w:author="Huawei" w:date="2020-08-28T16:20:00Z"/>
                <w:lang w:eastAsia="zh-CN"/>
              </w:rPr>
            </w:pPr>
          </w:p>
        </w:tc>
        <w:tc>
          <w:tcPr>
            <w:tcW w:w="0" w:type="auto"/>
            <w:vAlign w:val="center"/>
          </w:tcPr>
          <w:p w:rsidR="00692D92" w:rsidRPr="00414DAE" w:rsidRDefault="00692D92" w:rsidP="00136058">
            <w:pPr>
              <w:pStyle w:val="TAC"/>
              <w:rPr>
                <w:ins w:id="1264" w:author="Huawei" w:date="2020-08-28T16:20:00Z"/>
                <w:lang w:eastAsia="zh-CN"/>
              </w:rPr>
            </w:pPr>
          </w:p>
        </w:tc>
        <w:tc>
          <w:tcPr>
            <w:tcW w:w="0" w:type="auto"/>
            <w:vMerge/>
            <w:vAlign w:val="center"/>
          </w:tcPr>
          <w:p w:rsidR="00692D92" w:rsidRPr="00414DAE" w:rsidRDefault="00692D92" w:rsidP="00136058">
            <w:pPr>
              <w:pStyle w:val="TAC"/>
              <w:rPr>
                <w:ins w:id="1265" w:author="Huawei" w:date="2020-08-28T16:20:00Z"/>
                <w:lang w:eastAsia="zh-CN"/>
              </w:rPr>
            </w:pPr>
          </w:p>
        </w:tc>
      </w:tr>
      <w:tr w:rsidR="00692D92" w:rsidRPr="00414DAE" w:rsidTr="00136058">
        <w:trPr>
          <w:trHeight w:val="39"/>
          <w:jc w:val="center"/>
          <w:ins w:id="1266" w:author="Huawei" w:date="2020-08-28T16:20:00Z"/>
        </w:trPr>
        <w:tc>
          <w:tcPr>
            <w:tcW w:w="0" w:type="auto"/>
            <w:vMerge/>
          </w:tcPr>
          <w:p w:rsidR="00692D92" w:rsidRPr="00414DAE" w:rsidRDefault="00692D92" w:rsidP="00136058">
            <w:pPr>
              <w:pStyle w:val="TAC"/>
              <w:rPr>
                <w:ins w:id="1267" w:author="Huawei" w:date="2020-08-28T16:20:00Z"/>
              </w:rPr>
            </w:pPr>
          </w:p>
        </w:tc>
        <w:tc>
          <w:tcPr>
            <w:tcW w:w="0" w:type="auto"/>
            <w:vMerge/>
            <w:vAlign w:val="center"/>
          </w:tcPr>
          <w:p w:rsidR="00692D92" w:rsidRPr="00414DAE" w:rsidRDefault="00692D92" w:rsidP="00136058">
            <w:pPr>
              <w:pStyle w:val="TAC"/>
              <w:rPr>
                <w:ins w:id="1268" w:author="Huawei" w:date="2020-08-28T16:20:00Z"/>
              </w:rPr>
            </w:pPr>
          </w:p>
        </w:tc>
        <w:tc>
          <w:tcPr>
            <w:tcW w:w="0" w:type="auto"/>
            <w:vMerge w:val="restart"/>
            <w:shd w:val="clear" w:color="auto" w:fill="auto"/>
            <w:vAlign w:val="center"/>
          </w:tcPr>
          <w:p w:rsidR="00692D92" w:rsidRPr="00D4156C" w:rsidRDefault="00692D92" w:rsidP="00136058">
            <w:pPr>
              <w:pStyle w:val="TAC"/>
              <w:rPr>
                <w:ins w:id="1269" w:author="Huawei" w:date="2020-08-28T16:20:00Z"/>
                <w:rFonts w:eastAsia="宋体"/>
                <w:lang w:eastAsia="zh-CN"/>
              </w:rPr>
            </w:pPr>
            <w:ins w:id="1270" w:author="Huawei" w:date="2020-08-28T16:20:00Z">
              <w:r w:rsidRPr="00D4156C">
                <w:rPr>
                  <w:rFonts w:eastAsia="宋体"/>
                  <w:lang w:eastAsia="zh-CN"/>
                </w:rPr>
                <w:t>n</w:t>
              </w:r>
              <w:r w:rsidRPr="00D4156C">
                <w:rPr>
                  <w:rFonts w:eastAsia="宋体" w:hint="eastAsia"/>
                  <w:lang w:eastAsia="zh-CN"/>
                </w:rPr>
                <w:t>4</w:t>
              </w:r>
              <w:r w:rsidRPr="00D4156C">
                <w:rPr>
                  <w:rFonts w:eastAsia="宋体"/>
                  <w:lang w:eastAsia="zh-CN"/>
                </w:rPr>
                <w:t>1</w:t>
              </w:r>
            </w:ins>
          </w:p>
        </w:tc>
        <w:tc>
          <w:tcPr>
            <w:tcW w:w="0" w:type="auto"/>
          </w:tcPr>
          <w:p w:rsidR="00692D92" w:rsidRPr="00414DAE" w:rsidRDefault="00692D92" w:rsidP="00136058">
            <w:pPr>
              <w:pStyle w:val="TAC"/>
              <w:rPr>
                <w:ins w:id="1271" w:author="Huawei" w:date="2020-08-28T16:20:00Z"/>
              </w:rPr>
            </w:pPr>
            <w:ins w:id="1272" w:author="Huawei" w:date="2020-08-28T16:20:00Z">
              <w:r w:rsidRPr="00414DAE">
                <w:rPr>
                  <w:rFonts w:hint="eastAsia"/>
                </w:rPr>
                <w:t>15</w:t>
              </w:r>
            </w:ins>
          </w:p>
        </w:tc>
        <w:tc>
          <w:tcPr>
            <w:tcW w:w="0" w:type="auto"/>
          </w:tcPr>
          <w:p w:rsidR="00692D92" w:rsidRPr="00414DAE" w:rsidRDefault="00692D92" w:rsidP="00136058">
            <w:pPr>
              <w:pStyle w:val="TAC"/>
              <w:rPr>
                <w:ins w:id="1273" w:author="Huawei" w:date="2020-08-28T16:20:00Z"/>
                <w:rFonts w:cs="Arial"/>
                <w:kern w:val="2"/>
                <w:szCs w:val="24"/>
              </w:rPr>
            </w:pPr>
          </w:p>
        </w:tc>
        <w:tc>
          <w:tcPr>
            <w:tcW w:w="0" w:type="auto"/>
            <w:shd w:val="clear" w:color="auto" w:fill="auto"/>
            <w:vAlign w:val="center"/>
          </w:tcPr>
          <w:p w:rsidR="00692D92" w:rsidRPr="00414DAE" w:rsidRDefault="00692D92" w:rsidP="00136058">
            <w:pPr>
              <w:pStyle w:val="TAC"/>
              <w:rPr>
                <w:ins w:id="1274" w:author="Huawei" w:date="2020-08-28T16:20:00Z"/>
              </w:rPr>
            </w:pPr>
            <w:ins w:id="1275"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76" w:author="Huawei" w:date="2020-08-28T16:20:00Z"/>
              </w:rPr>
            </w:pPr>
            <w:ins w:id="1277"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78" w:author="Huawei" w:date="2020-08-28T16:20:00Z"/>
              </w:rPr>
            </w:pPr>
            <w:ins w:id="1279"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280" w:author="Huawei" w:date="2020-08-28T16:20:00Z"/>
                <w:lang w:val="en-US" w:eastAsia="zh-CN"/>
              </w:rPr>
            </w:pPr>
          </w:p>
        </w:tc>
        <w:tc>
          <w:tcPr>
            <w:tcW w:w="0" w:type="auto"/>
            <w:vAlign w:val="center"/>
          </w:tcPr>
          <w:p w:rsidR="00692D92" w:rsidRPr="00414DAE" w:rsidRDefault="00692D92" w:rsidP="00136058">
            <w:pPr>
              <w:pStyle w:val="TAC"/>
              <w:rPr>
                <w:ins w:id="1281" w:author="Huawei" w:date="2020-08-28T16:20:00Z"/>
              </w:rPr>
            </w:pPr>
            <w:ins w:id="1282"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83" w:author="Huawei" w:date="2020-08-28T16:20:00Z"/>
              </w:rPr>
            </w:pPr>
            <w:ins w:id="1284"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285" w:author="Huawei" w:date="2020-08-28T16:20:00Z"/>
              </w:rPr>
            </w:pPr>
            <w:ins w:id="1286"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287" w:author="Huawei" w:date="2020-08-28T16:20:00Z"/>
                <w:lang w:eastAsia="zh-CN"/>
              </w:rPr>
            </w:pPr>
          </w:p>
        </w:tc>
        <w:tc>
          <w:tcPr>
            <w:tcW w:w="0" w:type="auto"/>
          </w:tcPr>
          <w:p w:rsidR="00692D92" w:rsidRPr="00414DAE" w:rsidRDefault="00692D92" w:rsidP="00136058">
            <w:pPr>
              <w:pStyle w:val="TAC"/>
              <w:rPr>
                <w:ins w:id="1288" w:author="Huawei" w:date="2020-08-28T16:20:00Z"/>
                <w:lang w:eastAsia="zh-CN"/>
              </w:rPr>
            </w:pPr>
          </w:p>
        </w:tc>
        <w:tc>
          <w:tcPr>
            <w:tcW w:w="0" w:type="auto"/>
          </w:tcPr>
          <w:p w:rsidR="00692D92" w:rsidRPr="00414DAE" w:rsidRDefault="00692D92" w:rsidP="00136058">
            <w:pPr>
              <w:pStyle w:val="TAC"/>
              <w:rPr>
                <w:ins w:id="1289" w:author="Huawei" w:date="2020-08-28T16:20:00Z"/>
                <w:lang w:eastAsia="zh-CN"/>
              </w:rPr>
            </w:pPr>
          </w:p>
        </w:tc>
        <w:tc>
          <w:tcPr>
            <w:tcW w:w="0" w:type="auto"/>
            <w:vAlign w:val="center"/>
          </w:tcPr>
          <w:p w:rsidR="00692D92" w:rsidRPr="00414DAE" w:rsidRDefault="00692D92" w:rsidP="00136058">
            <w:pPr>
              <w:pStyle w:val="TAC"/>
              <w:rPr>
                <w:ins w:id="1290" w:author="Huawei" w:date="2020-08-28T16:20:00Z"/>
                <w:lang w:eastAsia="zh-CN"/>
              </w:rPr>
            </w:pPr>
          </w:p>
        </w:tc>
        <w:tc>
          <w:tcPr>
            <w:tcW w:w="0" w:type="auto"/>
            <w:vMerge/>
            <w:vAlign w:val="center"/>
          </w:tcPr>
          <w:p w:rsidR="00692D92" w:rsidRPr="00414DAE" w:rsidRDefault="00692D92" w:rsidP="00136058">
            <w:pPr>
              <w:pStyle w:val="TAC"/>
              <w:rPr>
                <w:ins w:id="1291" w:author="Huawei" w:date="2020-08-28T16:20:00Z"/>
                <w:lang w:eastAsia="zh-CN"/>
              </w:rPr>
            </w:pPr>
          </w:p>
        </w:tc>
      </w:tr>
      <w:tr w:rsidR="00692D92" w:rsidRPr="00414DAE" w:rsidTr="00136058">
        <w:trPr>
          <w:trHeight w:val="39"/>
          <w:jc w:val="center"/>
          <w:ins w:id="1292" w:author="Huawei" w:date="2020-08-28T16:20:00Z"/>
        </w:trPr>
        <w:tc>
          <w:tcPr>
            <w:tcW w:w="0" w:type="auto"/>
            <w:vMerge/>
          </w:tcPr>
          <w:p w:rsidR="00692D92" w:rsidRPr="00414DAE" w:rsidRDefault="00692D92" w:rsidP="00136058">
            <w:pPr>
              <w:pStyle w:val="TAC"/>
              <w:rPr>
                <w:ins w:id="1293" w:author="Huawei" w:date="2020-08-28T16:20:00Z"/>
              </w:rPr>
            </w:pPr>
          </w:p>
        </w:tc>
        <w:tc>
          <w:tcPr>
            <w:tcW w:w="0" w:type="auto"/>
            <w:vMerge/>
            <w:vAlign w:val="center"/>
          </w:tcPr>
          <w:p w:rsidR="00692D92" w:rsidRPr="00414DAE" w:rsidRDefault="00692D92" w:rsidP="00136058">
            <w:pPr>
              <w:pStyle w:val="TAC"/>
              <w:rPr>
                <w:ins w:id="1294" w:author="Huawei" w:date="2020-08-28T16:20:00Z"/>
              </w:rPr>
            </w:pPr>
          </w:p>
        </w:tc>
        <w:tc>
          <w:tcPr>
            <w:tcW w:w="0" w:type="auto"/>
            <w:vMerge/>
            <w:shd w:val="clear" w:color="auto" w:fill="auto"/>
            <w:vAlign w:val="center"/>
          </w:tcPr>
          <w:p w:rsidR="00692D92" w:rsidRPr="00414DAE" w:rsidRDefault="00692D92" w:rsidP="00136058">
            <w:pPr>
              <w:pStyle w:val="TAC"/>
              <w:rPr>
                <w:ins w:id="1295" w:author="Huawei" w:date="2020-08-28T16:20:00Z"/>
              </w:rPr>
            </w:pPr>
          </w:p>
        </w:tc>
        <w:tc>
          <w:tcPr>
            <w:tcW w:w="0" w:type="auto"/>
          </w:tcPr>
          <w:p w:rsidR="00692D92" w:rsidRPr="00D4156C" w:rsidRDefault="00692D92" w:rsidP="00136058">
            <w:pPr>
              <w:pStyle w:val="TAC"/>
              <w:rPr>
                <w:ins w:id="1296" w:author="Huawei" w:date="2020-08-28T16:20:00Z"/>
                <w:rFonts w:eastAsia="宋体"/>
                <w:lang w:eastAsia="zh-CN"/>
              </w:rPr>
            </w:pPr>
            <w:ins w:id="1297" w:author="Huawei" w:date="2020-08-28T16:20:00Z">
              <w:r w:rsidRPr="00D4156C">
                <w:rPr>
                  <w:rFonts w:eastAsia="宋体" w:hint="eastAsia"/>
                  <w:lang w:eastAsia="zh-CN"/>
                </w:rPr>
                <w:t>3</w:t>
              </w:r>
              <w:r w:rsidRPr="00D4156C">
                <w:rPr>
                  <w:rFonts w:eastAsia="宋体"/>
                  <w:lang w:eastAsia="zh-CN"/>
                </w:rPr>
                <w:t>0</w:t>
              </w:r>
            </w:ins>
          </w:p>
        </w:tc>
        <w:tc>
          <w:tcPr>
            <w:tcW w:w="0" w:type="auto"/>
          </w:tcPr>
          <w:p w:rsidR="00692D92" w:rsidRPr="00414DAE" w:rsidRDefault="00692D92" w:rsidP="00136058">
            <w:pPr>
              <w:pStyle w:val="TAC"/>
              <w:rPr>
                <w:ins w:id="1298" w:author="Huawei" w:date="2020-08-28T16:20:00Z"/>
                <w:rFonts w:cs="Arial"/>
                <w:kern w:val="2"/>
                <w:szCs w:val="24"/>
              </w:rPr>
            </w:pPr>
          </w:p>
        </w:tc>
        <w:tc>
          <w:tcPr>
            <w:tcW w:w="0" w:type="auto"/>
            <w:shd w:val="clear" w:color="auto" w:fill="auto"/>
            <w:vAlign w:val="center"/>
          </w:tcPr>
          <w:p w:rsidR="00692D92" w:rsidRPr="00414DAE" w:rsidRDefault="00692D92" w:rsidP="00136058">
            <w:pPr>
              <w:pStyle w:val="TAC"/>
              <w:rPr>
                <w:ins w:id="1299" w:author="Huawei" w:date="2020-08-28T16:20:00Z"/>
              </w:rPr>
            </w:pPr>
            <w:ins w:id="1300"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01" w:author="Huawei" w:date="2020-08-28T16:20:00Z"/>
              </w:rPr>
            </w:pPr>
            <w:ins w:id="1302"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03" w:author="Huawei" w:date="2020-08-28T16:20:00Z"/>
              </w:rPr>
            </w:pPr>
            <w:ins w:id="1304"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05" w:author="Huawei" w:date="2020-08-28T16:20:00Z"/>
                <w:lang w:val="en-US" w:eastAsia="zh-CN"/>
              </w:rPr>
            </w:pPr>
          </w:p>
        </w:tc>
        <w:tc>
          <w:tcPr>
            <w:tcW w:w="0" w:type="auto"/>
            <w:vAlign w:val="center"/>
          </w:tcPr>
          <w:p w:rsidR="00692D92" w:rsidRPr="00414DAE" w:rsidRDefault="00692D92" w:rsidP="00136058">
            <w:pPr>
              <w:pStyle w:val="TAC"/>
              <w:rPr>
                <w:ins w:id="1306" w:author="Huawei" w:date="2020-08-28T16:20:00Z"/>
              </w:rPr>
            </w:pPr>
            <w:ins w:id="1307"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08" w:author="Huawei" w:date="2020-08-28T16:20:00Z"/>
              </w:rPr>
            </w:pPr>
            <w:ins w:id="1309"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10" w:author="Huawei" w:date="2020-08-28T16:20:00Z"/>
              </w:rPr>
            </w:pPr>
            <w:ins w:id="1311"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12" w:author="Huawei" w:date="2020-08-28T16:20:00Z"/>
                <w:lang w:val="en-US" w:eastAsia="zh-CN"/>
              </w:rPr>
            </w:pPr>
            <w:ins w:id="1313"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14" w:author="Huawei" w:date="2020-08-28T16:20:00Z"/>
                <w:lang w:val="en-US" w:eastAsia="zh-CN"/>
              </w:rPr>
            </w:pPr>
            <w:ins w:id="1315"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16" w:author="Huawei" w:date="2020-08-28T16:20:00Z"/>
                <w:lang w:val="en-US" w:eastAsia="zh-CN"/>
              </w:rPr>
            </w:pPr>
            <w:ins w:id="1317"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18" w:author="Huawei" w:date="2020-08-28T16:20:00Z"/>
                <w:lang w:val="en-US" w:eastAsia="zh-CN"/>
              </w:rPr>
            </w:pPr>
            <w:ins w:id="1319" w:author="Huawei" w:date="2020-08-28T16:20:00Z">
              <w:r w:rsidRPr="00414DAE">
                <w:rPr>
                  <w:rFonts w:cs="Arial" w:hint="eastAsia"/>
                  <w:kern w:val="2"/>
                  <w:szCs w:val="24"/>
                </w:rPr>
                <w:t>Yes</w:t>
              </w:r>
            </w:ins>
          </w:p>
        </w:tc>
        <w:tc>
          <w:tcPr>
            <w:tcW w:w="0" w:type="auto"/>
            <w:vMerge/>
            <w:vAlign w:val="center"/>
          </w:tcPr>
          <w:p w:rsidR="00692D92" w:rsidRPr="00414DAE" w:rsidRDefault="00692D92" w:rsidP="00136058">
            <w:pPr>
              <w:pStyle w:val="TAC"/>
              <w:rPr>
                <w:ins w:id="1320" w:author="Huawei" w:date="2020-08-28T16:20:00Z"/>
                <w:lang w:eastAsia="zh-CN"/>
              </w:rPr>
            </w:pPr>
          </w:p>
        </w:tc>
      </w:tr>
      <w:tr w:rsidR="00692D92" w:rsidRPr="00414DAE" w:rsidTr="00136058">
        <w:trPr>
          <w:trHeight w:val="39"/>
          <w:jc w:val="center"/>
          <w:ins w:id="1321" w:author="Huawei" w:date="2020-08-28T16:20:00Z"/>
        </w:trPr>
        <w:tc>
          <w:tcPr>
            <w:tcW w:w="0" w:type="auto"/>
            <w:vMerge/>
          </w:tcPr>
          <w:p w:rsidR="00692D92" w:rsidRPr="00414DAE" w:rsidRDefault="00692D92" w:rsidP="00136058">
            <w:pPr>
              <w:pStyle w:val="TAC"/>
              <w:rPr>
                <w:ins w:id="1322" w:author="Huawei" w:date="2020-08-28T16:20:00Z"/>
              </w:rPr>
            </w:pPr>
          </w:p>
        </w:tc>
        <w:tc>
          <w:tcPr>
            <w:tcW w:w="0" w:type="auto"/>
            <w:vMerge/>
            <w:vAlign w:val="center"/>
          </w:tcPr>
          <w:p w:rsidR="00692D92" w:rsidRPr="00414DAE" w:rsidRDefault="00692D92" w:rsidP="00136058">
            <w:pPr>
              <w:pStyle w:val="TAC"/>
              <w:rPr>
                <w:ins w:id="1323" w:author="Huawei" w:date="2020-08-28T16:20:00Z"/>
              </w:rPr>
            </w:pPr>
          </w:p>
        </w:tc>
        <w:tc>
          <w:tcPr>
            <w:tcW w:w="0" w:type="auto"/>
            <w:vMerge/>
            <w:shd w:val="clear" w:color="auto" w:fill="auto"/>
            <w:vAlign w:val="center"/>
          </w:tcPr>
          <w:p w:rsidR="00692D92" w:rsidRPr="00414DAE" w:rsidRDefault="00692D92" w:rsidP="00136058">
            <w:pPr>
              <w:pStyle w:val="TAC"/>
              <w:rPr>
                <w:ins w:id="1324" w:author="Huawei" w:date="2020-08-28T16:20:00Z"/>
              </w:rPr>
            </w:pPr>
          </w:p>
        </w:tc>
        <w:tc>
          <w:tcPr>
            <w:tcW w:w="0" w:type="auto"/>
          </w:tcPr>
          <w:p w:rsidR="00692D92" w:rsidRPr="00D4156C" w:rsidRDefault="00692D92" w:rsidP="00136058">
            <w:pPr>
              <w:pStyle w:val="TAC"/>
              <w:rPr>
                <w:ins w:id="1325" w:author="Huawei" w:date="2020-08-28T16:20:00Z"/>
                <w:rFonts w:eastAsia="宋体"/>
                <w:lang w:eastAsia="zh-CN"/>
              </w:rPr>
            </w:pPr>
            <w:ins w:id="1326" w:author="Huawei" w:date="2020-08-28T16:20:00Z">
              <w:r w:rsidRPr="00D4156C">
                <w:rPr>
                  <w:rFonts w:eastAsia="宋体" w:hint="eastAsia"/>
                  <w:lang w:eastAsia="zh-CN"/>
                </w:rPr>
                <w:t>6</w:t>
              </w:r>
              <w:r w:rsidRPr="00D4156C">
                <w:rPr>
                  <w:rFonts w:eastAsia="宋体"/>
                  <w:lang w:eastAsia="zh-CN"/>
                </w:rPr>
                <w:t>0</w:t>
              </w:r>
            </w:ins>
          </w:p>
        </w:tc>
        <w:tc>
          <w:tcPr>
            <w:tcW w:w="0" w:type="auto"/>
          </w:tcPr>
          <w:p w:rsidR="00692D92" w:rsidRPr="00414DAE" w:rsidRDefault="00692D92" w:rsidP="00136058">
            <w:pPr>
              <w:pStyle w:val="TAC"/>
              <w:rPr>
                <w:ins w:id="1327" w:author="Huawei" w:date="2020-08-28T16:20:00Z"/>
                <w:rFonts w:cs="Arial"/>
                <w:kern w:val="2"/>
                <w:szCs w:val="24"/>
              </w:rPr>
            </w:pPr>
          </w:p>
        </w:tc>
        <w:tc>
          <w:tcPr>
            <w:tcW w:w="0" w:type="auto"/>
            <w:shd w:val="clear" w:color="auto" w:fill="auto"/>
            <w:vAlign w:val="center"/>
          </w:tcPr>
          <w:p w:rsidR="00692D92" w:rsidRPr="00414DAE" w:rsidRDefault="00692D92" w:rsidP="00136058">
            <w:pPr>
              <w:pStyle w:val="TAC"/>
              <w:rPr>
                <w:ins w:id="1328" w:author="Huawei" w:date="2020-08-28T16:20:00Z"/>
                <w:rFonts w:cs="Arial"/>
                <w:kern w:val="2"/>
                <w:szCs w:val="24"/>
              </w:rPr>
            </w:pPr>
            <w:ins w:id="1329"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30" w:author="Huawei" w:date="2020-08-28T16:20:00Z"/>
                <w:rFonts w:cs="Arial"/>
                <w:kern w:val="2"/>
                <w:szCs w:val="24"/>
              </w:rPr>
            </w:pPr>
            <w:ins w:id="1331"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32" w:author="Huawei" w:date="2020-08-28T16:20:00Z"/>
                <w:rFonts w:cs="Arial"/>
                <w:kern w:val="2"/>
                <w:szCs w:val="24"/>
              </w:rPr>
            </w:pPr>
            <w:ins w:id="1333"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34" w:author="Huawei" w:date="2020-08-28T16:20:00Z"/>
                <w:lang w:val="en-US" w:eastAsia="zh-CN"/>
              </w:rPr>
            </w:pPr>
          </w:p>
        </w:tc>
        <w:tc>
          <w:tcPr>
            <w:tcW w:w="0" w:type="auto"/>
            <w:vAlign w:val="center"/>
          </w:tcPr>
          <w:p w:rsidR="00692D92" w:rsidRPr="00414DAE" w:rsidRDefault="00692D92" w:rsidP="00136058">
            <w:pPr>
              <w:pStyle w:val="TAC"/>
              <w:rPr>
                <w:ins w:id="1335" w:author="Huawei" w:date="2020-08-28T16:20:00Z"/>
                <w:rFonts w:cs="Arial"/>
                <w:kern w:val="2"/>
                <w:szCs w:val="24"/>
              </w:rPr>
            </w:pPr>
            <w:ins w:id="1336"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37" w:author="Huawei" w:date="2020-08-28T16:20:00Z"/>
                <w:rFonts w:cs="Arial"/>
                <w:kern w:val="2"/>
                <w:szCs w:val="24"/>
              </w:rPr>
            </w:pPr>
            <w:ins w:id="1338"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39" w:author="Huawei" w:date="2020-08-28T16:20:00Z"/>
                <w:rFonts w:cs="Arial"/>
                <w:kern w:val="2"/>
                <w:szCs w:val="24"/>
              </w:rPr>
            </w:pPr>
            <w:ins w:id="1340"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41" w:author="Huawei" w:date="2020-08-28T16:20:00Z"/>
                <w:lang w:val="en-US" w:eastAsia="zh-CN"/>
              </w:rPr>
            </w:pPr>
            <w:ins w:id="1342"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43" w:author="Huawei" w:date="2020-08-28T16:20:00Z"/>
                <w:lang w:val="en-US" w:eastAsia="zh-CN"/>
              </w:rPr>
            </w:pPr>
            <w:ins w:id="1344"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45" w:author="Huawei" w:date="2020-08-28T16:20:00Z"/>
                <w:lang w:val="en-US" w:eastAsia="zh-CN"/>
              </w:rPr>
            </w:pPr>
            <w:ins w:id="1346"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47" w:author="Huawei" w:date="2020-08-28T16:20:00Z"/>
                <w:lang w:val="en-US" w:eastAsia="zh-CN"/>
              </w:rPr>
            </w:pPr>
            <w:ins w:id="1348" w:author="Huawei" w:date="2020-08-28T16:20:00Z">
              <w:r w:rsidRPr="00414DAE">
                <w:rPr>
                  <w:rFonts w:cs="Arial" w:hint="eastAsia"/>
                  <w:kern w:val="2"/>
                  <w:szCs w:val="24"/>
                </w:rPr>
                <w:t>Yes</w:t>
              </w:r>
            </w:ins>
          </w:p>
        </w:tc>
        <w:tc>
          <w:tcPr>
            <w:tcW w:w="0" w:type="auto"/>
            <w:vMerge/>
            <w:vAlign w:val="center"/>
          </w:tcPr>
          <w:p w:rsidR="00692D92" w:rsidRPr="00414DAE" w:rsidRDefault="00692D92" w:rsidP="00136058">
            <w:pPr>
              <w:pStyle w:val="TAC"/>
              <w:rPr>
                <w:ins w:id="1349" w:author="Huawei" w:date="2020-08-28T16:20:00Z"/>
                <w:lang w:eastAsia="zh-CN"/>
              </w:rPr>
            </w:pPr>
          </w:p>
        </w:tc>
      </w:tr>
      <w:tr w:rsidR="00692D92" w:rsidRPr="00414DAE" w:rsidTr="00136058">
        <w:trPr>
          <w:trHeight w:val="39"/>
          <w:jc w:val="center"/>
          <w:ins w:id="1350" w:author="Huawei" w:date="2020-08-28T16:20:00Z"/>
        </w:trPr>
        <w:tc>
          <w:tcPr>
            <w:tcW w:w="0" w:type="auto"/>
            <w:vMerge/>
          </w:tcPr>
          <w:p w:rsidR="00692D92" w:rsidRPr="00414DAE" w:rsidRDefault="00692D92" w:rsidP="00136058">
            <w:pPr>
              <w:pStyle w:val="TAC"/>
              <w:rPr>
                <w:ins w:id="1351" w:author="Huawei" w:date="2020-08-28T16:20:00Z"/>
              </w:rPr>
            </w:pPr>
          </w:p>
        </w:tc>
        <w:tc>
          <w:tcPr>
            <w:tcW w:w="0" w:type="auto"/>
            <w:vMerge/>
            <w:vAlign w:val="center"/>
          </w:tcPr>
          <w:p w:rsidR="00692D92" w:rsidRPr="00414DAE" w:rsidRDefault="00692D92" w:rsidP="00136058">
            <w:pPr>
              <w:pStyle w:val="TAC"/>
              <w:rPr>
                <w:ins w:id="1352" w:author="Huawei" w:date="2020-08-28T16:20:00Z"/>
              </w:rPr>
            </w:pPr>
          </w:p>
        </w:tc>
        <w:tc>
          <w:tcPr>
            <w:tcW w:w="0" w:type="auto"/>
            <w:vMerge w:val="restart"/>
            <w:shd w:val="clear" w:color="auto" w:fill="auto"/>
            <w:vAlign w:val="center"/>
          </w:tcPr>
          <w:p w:rsidR="00692D92" w:rsidRPr="00414DAE" w:rsidRDefault="00692D92" w:rsidP="00136058">
            <w:pPr>
              <w:pStyle w:val="TAC"/>
              <w:rPr>
                <w:ins w:id="1353" w:author="Huawei" w:date="2020-08-28T16:20:00Z"/>
              </w:rPr>
            </w:pPr>
            <w:ins w:id="1354" w:author="Huawei" w:date="2020-08-28T16:20:00Z">
              <w:r w:rsidRPr="00414DAE">
                <w:t>n</w:t>
              </w:r>
              <w:r w:rsidRPr="00414DAE">
                <w:rPr>
                  <w:rFonts w:hint="eastAsia"/>
                </w:rPr>
                <w:t>8</w:t>
              </w:r>
              <w:r>
                <w:t>3</w:t>
              </w:r>
            </w:ins>
          </w:p>
        </w:tc>
        <w:tc>
          <w:tcPr>
            <w:tcW w:w="0" w:type="auto"/>
          </w:tcPr>
          <w:p w:rsidR="00692D92" w:rsidRPr="00414DAE" w:rsidRDefault="00692D92" w:rsidP="00136058">
            <w:pPr>
              <w:pStyle w:val="TAC"/>
              <w:rPr>
                <w:ins w:id="1355" w:author="Huawei" w:date="2020-08-28T16:20:00Z"/>
              </w:rPr>
            </w:pPr>
            <w:ins w:id="1356" w:author="Huawei" w:date="2020-08-28T16:20:00Z">
              <w:r w:rsidRPr="00414DAE">
                <w:rPr>
                  <w:rFonts w:hint="eastAsia"/>
                </w:rPr>
                <w:t>15</w:t>
              </w:r>
            </w:ins>
          </w:p>
        </w:tc>
        <w:tc>
          <w:tcPr>
            <w:tcW w:w="0" w:type="auto"/>
          </w:tcPr>
          <w:p w:rsidR="00692D92" w:rsidRPr="00414DAE" w:rsidRDefault="00692D92" w:rsidP="00136058">
            <w:pPr>
              <w:pStyle w:val="TAC"/>
              <w:rPr>
                <w:ins w:id="1357" w:author="Huawei" w:date="2020-08-28T16:20:00Z"/>
              </w:rPr>
            </w:pPr>
            <w:ins w:id="1358" w:author="Huawei" w:date="2020-08-28T16:20:00Z">
              <w:r w:rsidRPr="00414DAE">
                <w:rPr>
                  <w:rFonts w:cs="Arial" w:hint="eastAsia"/>
                  <w:kern w:val="2"/>
                  <w:szCs w:val="24"/>
                </w:rPr>
                <w:t>Yes</w:t>
              </w:r>
            </w:ins>
          </w:p>
        </w:tc>
        <w:tc>
          <w:tcPr>
            <w:tcW w:w="0" w:type="auto"/>
            <w:shd w:val="clear" w:color="auto" w:fill="auto"/>
            <w:vAlign w:val="center"/>
          </w:tcPr>
          <w:p w:rsidR="00692D92" w:rsidRPr="00414DAE" w:rsidRDefault="00692D92" w:rsidP="00136058">
            <w:pPr>
              <w:pStyle w:val="TAC"/>
              <w:rPr>
                <w:ins w:id="1359" w:author="Huawei" w:date="2020-08-28T16:20:00Z"/>
              </w:rPr>
            </w:pPr>
            <w:ins w:id="1360"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61" w:author="Huawei" w:date="2020-08-28T16:20:00Z"/>
              </w:rPr>
            </w:pPr>
            <w:ins w:id="1362"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63" w:author="Huawei" w:date="2020-08-28T16:20:00Z"/>
              </w:rPr>
            </w:pPr>
            <w:ins w:id="1364"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65" w:author="Huawei" w:date="2020-08-28T16:20:00Z"/>
                <w:lang w:val="en-US" w:eastAsia="zh-CN"/>
              </w:rPr>
            </w:pPr>
          </w:p>
        </w:tc>
        <w:tc>
          <w:tcPr>
            <w:tcW w:w="0" w:type="auto"/>
          </w:tcPr>
          <w:p w:rsidR="00692D92" w:rsidRPr="00414DAE" w:rsidRDefault="00692D92" w:rsidP="00136058">
            <w:pPr>
              <w:pStyle w:val="TAC"/>
              <w:rPr>
                <w:ins w:id="1366" w:author="Huawei" w:date="2020-08-28T16:20:00Z"/>
                <w:lang w:val="en-US" w:eastAsia="zh-CN"/>
              </w:rPr>
            </w:pPr>
            <w:ins w:id="1367"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68" w:author="Huawei" w:date="2020-08-28T16:20:00Z"/>
              </w:rPr>
            </w:pPr>
          </w:p>
        </w:tc>
        <w:tc>
          <w:tcPr>
            <w:tcW w:w="0" w:type="auto"/>
            <w:vAlign w:val="center"/>
          </w:tcPr>
          <w:p w:rsidR="00692D92" w:rsidRPr="00414DAE" w:rsidRDefault="00692D92" w:rsidP="00136058">
            <w:pPr>
              <w:pStyle w:val="TAC"/>
              <w:rPr>
                <w:ins w:id="1369" w:author="Huawei" w:date="2020-08-28T16:20:00Z"/>
              </w:rPr>
            </w:pPr>
          </w:p>
        </w:tc>
        <w:tc>
          <w:tcPr>
            <w:tcW w:w="0" w:type="auto"/>
          </w:tcPr>
          <w:p w:rsidR="00692D92" w:rsidRPr="00414DAE" w:rsidRDefault="00692D92" w:rsidP="00136058">
            <w:pPr>
              <w:pStyle w:val="TAC"/>
              <w:rPr>
                <w:ins w:id="1370" w:author="Huawei" w:date="2020-08-28T16:20:00Z"/>
                <w:lang w:eastAsia="zh-CN"/>
              </w:rPr>
            </w:pPr>
          </w:p>
        </w:tc>
        <w:tc>
          <w:tcPr>
            <w:tcW w:w="0" w:type="auto"/>
          </w:tcPr>
          <w:p w:rsidR="00692D92" w:rsidRPr="00414DAE" w:rsidRDefault="00692D92" w:rsidP="00136058">
            <w:pPr>
              <w:pStyle w:val="TAC"/>
              <w:rPr>
                <w:ins w:id="1371" w:author="Huawei" w:date="2020-08-28T16:20:00Z"/>
                <w:lang w:eastAsia="zh-CN"/>
              </w:rPr>
            </w:pPr>
          </w:p>
        </w:tc>
        <w:tc>
          <w:tcPr>
            <w:tcW w:w="0" w:type="auto"/>
          </w:tcPr>
          <w:p w:rsidR="00692D92" w:rsidRPr="00414DAE" w:rsidRDefault="00692D92" w:rsidP="00136058">
            <w:pPr>
              <w:pStyle w:val="TAC"/>
              <w:rPr>
                <w:ins w:id="1372" w:author="Huawei" w:date="2020-08-28T16:20:00Z"/>
                <w:lang w:eastAsia="zh-CN"/>
              </w:rPr>
            </w:pPr>
          </w:p>
        </w:tc>
        <w:tc>
          <w:tcPr>
            <w:tcW w:w="0" w:type="auto"/>
            <w:vAlign w:val="center"/>
          </w:tcPr>
          <w:p w:rsidR="00692D92" w:rsidRPr="00414DAE" w:rsidRDefault="00692D92" w:rsidP="00136058">
            <w:pPr>
              <w:pStyle w:val="TAC"/>
              <w:rPr>
                <w:ins w:id="1373" w:author="Huawei" w:date="2020-08-28T16:20:00Z"/>
                <w:lang w:eastAsia="zh-CN"/>
              </w:rPr>
            </w:pPr>
          </w:p>
        </w:tc>
        <w:tc>
          <w:tcPr>
            <w:tcW w:w="0" w:type="auto"/>
            <w:vMerge/>
            <w:vAlign w:val="center"/>
          </w:tcPr>
          <w:p w:rsidR="00692D92" w:rsidRPr="00414DAE" w:rsidRDefault="00692D92" w:rsidP="00136058">
            <w:pPr>
              <w:pStyle w:val="TAC"/>
              <w:rPr>
                <w:ins w:id="1374" w:author="Huawei" w:date="2020-08-28T16:20:00Z"/>
                <w:lang w:eastAsia="zh-CN"/>
              </w:rPr>
            </w:pPr>
          </w:p>
        </w:tc>
      </w:tr>
      <w:tr w:rsidR="00692D92" w:rsidRPr="00414DAE" w:rsidTr="00136058">
        <w:trPr>
          <w:trHeight w:val="39"/>
          <w:jc w:val="center"/>
          <w:ins w:id="1375" w:author="Huawei" w:date="2020-08-28T16:20:00Z"/>
        </w:trPr>
        <w:tc>
          <w:tcPr>
            <w:tcW w:w="0" w:type="auto"/>
            <w:vMerge/>
          </w:tcPr>
          <w:p w:rsidR="00692D92" w:rsidRPr="00414DAE" w:rsidRDefault="00692D92" w:rsidP="00136058">
            <w:pPr>
              <w:pStyle w:val="TAC"/>
              <w:rPr>
                <w:ins w:id="1376" w:author="Huawei" w:date="2020-08-28T16:20:00Z"/>
              </w:rPr>
            </w:pPr>
          </w:p>
        </w:tc>
        <w:tc>
          <w:tcPr>
            <w:tcW w:w="0" w:type="auto"/>
            <w:vMerge/>
            <w:vAlign w:val="center"/>
          </w:tcPr>
          <w:p w:rsidR="00692D92" w:rsidRPr="00414DAE" w:rsidRDefault="00692D92" w:rsidP="00136058">
            <w:pPr>
              <w:pStyle w:val="TAC"/>
              <w:rPr>
                <w:ins w:id="1377" w:author="Huawei" w:date="2020-08-28T16:20:00Z"/>
              </w:rPr>
            </w:pPr>
          </w:p>
        </w:tc>
        <w:tc>
          <w:tcPr>
            <w:tcW w:w="0" w:type="auto"/>
            <w:vMerge/>
            <w:shd w:val="clear" w:color="auto" w:fill="auto"/>
            <w:vAlign w:val="center"/>
          </w:tcPr>
          <w:p w:rsidR="00692D92" w:rsidRPr="00414DAE" w:rsidRDefault="00692D92" w:rsidP="00136058">
            <w:pPr>
              <w:pStyle w:val="TAC"/>
              <w:rPr>
                <w:ins w:id="1378" w:author="Huawei" w:date="2020-08-28T16:20:00Z"/>
              </w:rPr>
            </w:pPr>
          </w:p>
        </w:tc>
        <w:tc>
          <w:tcPr>
            <w:tcW w:w="0" w:type="auto"/>
          </w:tcPr>
          <w:p w:rsidR="00692D92" w:rsidRPr="00D4156C" w:rsidRDefault="00692D92" w:rsidP="00136058">
            <w:pPr>
              <w:pStyle w:val="TAC"/>
              <w:rPr>
                <w:ins w:id="1379" w:author="Huawei" w:date="2020-08-28T16:20:00Z"/>
                <w:rFonts w:eastAsia="宋体"/>
                <w:lang w:eastAsia="zh-CN"/>
              </w:rPr>
            </w:pPr>
            <w:ins w:id="1380" w:author="Huawei" w:date="2020-08-28T16:20:00Z">
              <w:r w:rsidRPr="00D4156C">
                <w:rPr>
                  <w:rFonts w:eastAsia="宋体" w:hint="eastAsia"/>
                  <w:lang w:eastAsia="zh-CN"/>
                </w:rPr>
                <w:t>3</w:t>
              </w:r>
              <w:r w:rsidRPr="00D4156C">
                <w:rPr>
                  <w:rFonts w:eastAsia="宋体"/>
                  <w:lang w:eastAsia="zh-CN"/>
                </w:rPr>
                <w:t>0</w:t>
              </w:r>
            </w:ins>
          </w:p>
        </w:tc>
        <w:tc>
          <w:tcPr>
            <w:tcW w:w="0" w:type="auto"/>
          </w:tcPr>
          <w:p w:rsidR="00692D92" w:rsidRPr="00414DAE" w:rsidRDefault="00692D92" w:rsidP="00136058">
            <w:pPr>
              <w:pStyle w:val="TAC"/>
              <w:rPr>
                <w:ins w:id="1381" w:author="Huawei" w:date="2020-08-28T16:20:00Z"/>
                <w:rFonts w:cs="Arial"/>
                <w:kern w:val="2"/>
                <w:szCs w:val="24"/>
              </w:rPr>
            </w:pPr>
          </w:p>
        </w:tc>
        <w:tc>
          <w:tcPr>
            <w:tcW w:w="0" w:type="auto"/>
            <w:shd w:val="clear" w:color="auto" w:fill="auto"/>
            <w:vAlign w:val="center"/>
          </w:tcPr>
          <w:p w:rsidR="00692D92" w:rsidRPr="00414DAE" w:rsidRDefault="00692D92" w:rsidP="00136058">
            <w:pPr>
              <w:pStyle w:val="TAC"/>
              <w:rPr>
                <w:ins w:id="1382" w:author="Huawei" w:date="2020-08-28T16:20:00Z"/>
              </w:rPr>
            </w:pPr>
            <w:ins w:id="1383"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84" w:author="Huawei" w:date="2020-08-28T16:20:00Z"/>
              </w:rPr>
            </w:pPr>
            <w:ins w:id="1385"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86" w:author="Huawei" w:date="2020-08-28T16:20:00Z"/>
              </w:rPr>
            </w:pPr>
            <w:ins w:id="1387" w:author="Huawei" w:date="2020-08-28T16:20:00Z">
              <w:r w:rsidRPr="00414DAE">
                <w:rPr>
                  <w:rFonts w:cs="Arial" w:hint="eastAsia"/>
                  <w:kern w:val="2"/>
                  <w:szCs w:val="24"/>
                </w:rPr>
                <w:t>Yes</w:t>
              </w:r>
            </w:ins>
          </w:p>
        </w:tc>
        <w:tc>
          <w:tcPr>
            <w:tcW w:w="0" w:type="auto"/>
          </w:tcPr>
          <w:p w:rsidR="00692D92" w:rsidRPr="00414DAE" w:rsidRDefault="00692D92" w:rsidP="00136058">
            <w:pPr>
              <w:pStyle w:val="TAC"/>
              <w:rPr>
                <w:ins w:id="1388" w:author="Huawei" w:date="2020-08-28T16:20:00Z"/>
                <w:lang w:val="en-US" w:eastAsia="zh-CN"/>
              </w:rPr>
            </w:pPr>
          </w:p>
        </w:tc>
        <w:tc>
          <w:tcPr>
            <w:tcW w:w="0" w:type="auto"/>
          </w:tcPr>
          <w:p w:rsidR="00692D92" w:rsidRPr="00414DAE" w:rsidRDefault="00692D92" w:rsidP="00136058">
            <w:pPr>
              <w:pStyle w:val="TAC"/>
              <w:rPr>
                <w:ins w:id="1389" w:author="Huawei" w:date="2020-08-28T16:20:00Z"/>
                <w:lang w:val="en-US" w:eastAsia="zh-CN"/>
              </w:rPr>
            </w:pPr>
            <w:ins w:id="1390" w:author="Huawei" w:date="2020-08-28T16:20:00Z">
              <w:r w:rsidRPr="00414DAE">
                <w:rPr>
                  <w:rFonts w:cs="Arial" w:hint="eastAsia"/>
                  <w:kern w:val="2"/>
                  <w:szCs w:val="24"/>
                </w:rPr>
                <w:t>Yes</w:t>
              </w:r>
            </w:ins>
          </w:p>
        </w:tc>
        <w:tc>
          <w:tcPr>
            <w:tcW w:w="0" w:type="auto"/>
            <w:vAlign w:val="center"/>
          </w:tcPr>
          <w:p w:rsidR="00692D92" w:rsidRPr="00414DAE" w:rsidRDefault="00692D92" w:rsidP="00136058">
            <w:pPr>
              <w:pStyle w:val="TAC"/>
              <w:rPr>
                <w:ins w:id="1391" w:author="Huawei" w:date="2020-08-28T16:20:00Z"/>
              </w:rPr>
            </w:pPr>
          </w:p>
        </w:tc>
        <w:tc>
          <w:tcPr>
            <w:tcW w:w="0" w:type="auto"/>
            <w:vAlign w:val="center"/>
          </w:tcPr>
          <w:p w:rsidR="00692D92" w:rsidRPr="00414DAE" w:rsidRDefault="00692D92" w:rsidP="00136058">
            <w:pPr>
              <w:pStyle w:val="TAC"/>
              <w:rPr>
                <w:ins w:id="1392" w:author="Huawei" w:date="2020-08-28T16:20:00Z"/>
              </w:rPr>
            </w:pPr>
          </w:p>
        </w:tc>
        <w:tc>
          <w:tcPr>
            <w:tcW w:w="0" w:type="auto"/>
          </w:tcPr>
          <w:p w:rsidR="00692D92" w:rsidRPr="00414DAE" w:rsidRDefault="00692D92" w:rsidP="00136058">
            <w:pPr>
              <w:pStyle w:val="TAC"/>
              <w:rPr>
                <w:ins w:id="1393" w:author="Huawei" w:date="2020-08-28T16:20:00Z"/>
                <w:lang w:eastAsia="zh-CN"/>
              </w:rPr>
            </w:pPr>
          </w:p>
        </w:tc>
        <w:tc>
          <w:tcPr>
            <w:tcW w:w="0" w:type="auto"/>
          </w:tcPr>
          <w:p w:rsidR="00692D92" w:rsidRPr="00414DAE" w:rsidRDefault="00692D92" w:rsidP="00136058">
            <w:pPr>
              <w:pStyle w:val="TAC"/>
              <w:rPr>
                <w:ins w:id="1394" w:author="Huawei" w:date="2020-08-28T16:20:00Z"/>
                <w:lang w:eastAsia="zh-CN"/>
              </w:rPr>
            </w:pPr>
          </w:p>
        </w:tc>
        <w:tc>
          <w:tcPr>
            <w:tcW w:w="0" w:type="auto"/>
          </w:tcPr>
          <w:p w:rsidR="00692D92" w:rsidRPr="00414DAE" w:rsidRDefault="00692D92" w:rsidP="00136058">
            <w:pPr>
              <w:pStyle w:val="TAC"/>
              <w:rPr>
                <w:ins w:id="1395" w:author="Huawei" w:date="2020-08-28T16:20:00Z"/>
                <w:lang w:eastAsia="zh-CN"/>
              </w:rPr>
            </w:pPr>
          </w:p>
        </w:tc>
        <w:tc>
          <w:tcPr>
            <w:tcW w:w="0" w:type="auto"/>
            <w:vAlign w:val="center"/>
          </w:tcPr>
          <w:p w:rsidR="00692D92" w:rsidRPr="00414DAE" w:rsidRDefault="00692D92" w:rsidP="00136058">
            <w:pPr>
              <w:pStyle w:val="TAC"/>
              <w:rPr>
                <w:ins w:id="1396" w:author="Huawei" w:date="2020-08-28T16:20:00Z"/>
                <w:lang w:eastAsia="zh-CN"/>
              </w:rPr>
            </w:pPr>
          </w:p>
        </w:tc>
        <w:tc>
          <w:tcPr>
            <w:tcW w:w="0" w:type="auto"/>
            <w:vMerge/>
            <w:vAlign w:val="center"/>
          </w:tcPr>
          <w:p w:rsidR="00692D92" w:rsidRPr="00414DAE" w:rsidRDefault="00692D92" w:rsidP="00136058">
            <w:pPr>
              <w:pStyle w:val="TAC"/>
              <w:rPr>
                <w:ins w:id="1397" w:author="Huawei" w:date="2020-08-28T16:20:00Z"/>
                <w:lang w:eastAsia="zh-CN"/>
              </w:rPr>
            </w:pPr>
          </w:p>
        </w:tc>
      </w:tr>
      <w:tr w:rsidR="00692D92" w:rsidRPr="00414DAE" w:rsidTr="00136058">
        <w:trPr>
          <w:trHeight w:val="39"/>
          <w:jc w:val="center"/>
          <w:ins w:id="1398" w:author="Huawei" w:date="2020-08-28T16:20:00Z"/>
        </w:trPr>
        <w:tc>
          <w:tcPr>
            <w:tcW w:w="0" w:type="auto"/>
            <w:vMerge/>
          </w:tcPr>
          <w:p w:rsidR="00692D92" w:rsidRPr="00414DAE" w:rsidRDefault="00692D92" w:rsidP="00136058">
            <w:pPr>
              <w:pStyle w:val="TAC"/>
              <w:rPr>
                <w:ins w:id="1399" w:author="Huawei" w:date="2020-08-28T16:20:00Z"/>
              </w:rPr>
            </w:pPr>
          </w:p>
        </w:tc>
        <w:tc>
          <w:tcPr>
            <w:tcW w:w="0" w:type="auto"/>
            <w:vMerge/>
            <w:vAlign w:val="center"/>
          </w:tcPr>
          <w:p w:rsidR="00692D92" w:rsidRPr="00414DAE" w:rsidRDefault="00692D92" w:rsidP="00136058">
            <w:pPr>
              <w:pStyle w:val="TAC"/>
              <w:rPr>
                <w:ins w:id="1400" w:author="Huawei" w:date="2020-08-28T16:20:00Z"/>
              </w:rPr>
            </w:pPr>
          </w:p>
        </w:tc>
        <w:tc>
          <w:tcPr>
            <w:tcW w:w="0" w:type="auto"/>
            <w:vMerge/>
            <w:shd w:val="clear" w:color="auto" w:fill="auto"/>
            <w:vAlign w:val="center"/>
          </w:tcPr>
          <w:p w:rsidR="00692D92" w:rsidRPr="00414DAE" w:rsidRDefault="00692D92" w:rsidP="00136058">
            <w:pPr>
              <w:pStyle w:val="TAC"/>
              <w:rPr>
                <w:ins w:id="1401" w:author="Huawei" w:date="2020-08-28T16:20:00Z"/>
              </w:rPr>
            </w:pPr>
          </w:p>
        </w:tc>
        <w:tc>
          <w:tcPr>
            <w:tcW w:w="0" w:type="auto"/>
          </w:tcPr>
          <w:p w:rsidR="00692D92" w:rsidRPr="00D4156C" w:rsidRDefault="00692D92" w:rsidP="00136058">
            <w:pPr>
              <w:pStyle w:val="TAC"/>
              <w:rPr>
                <w:ins w:id="1402" w:author="Huawei" w:date="2020-08-28T16:20:00Z"/>
                <w:rFonts w:eastAsia="宋体"/>
                <w:lang w:eastAsia="zh-CN"/>
              </w:rPr>
            </w:pPr>
            <w:ins w:id="1403" w:author="Huawei" w:date="2020-08-28T16:20:00Z">
              <w:r w:rsidRPr="00D4156C">
                <w:rPr>
                  <w:rFonts w:eastAsia="宋体" w:hint="eastAsia"/>
                  <w:lang w:eastAsia="zh-CN"/>
                </w:rPr>
                <w:t>6</w:t>
              </w:r>
              <w:r w:rsidRPr="00D4156C">
                <w:rPr>
                  <w:rFonts w:eastAsia="宋体"/>
                  <w:lang w:eastAsia="zh-CN"/>
                </w:rPr>
                <w:t>0</w:t>
              </w:r>
            </w:ins>
          </w:p>
        </w:tc>
        <w:tc>
          <w:tcPr>
            <w:tcW w:w="0" w:type="auto"/>
          </w:tcPr>
          <w:p w:rsidR="00692D92" w:rsidRPr="00414DAE" w:rsidRDefault="00692D92" w:rsidP="00136058">
            <w:pPr>
              <w:pStyle w:val="TAC"/>
              <w:rPr>
                <w:ins w:id="1404" w:author="Huawei" w:date="2020-08-28T16:20:00Z"/>
              </w:rPr>
            </w:pPr>
          </w:p>
        </w:tc>
        <w:tc>
          <w:tcPr>
            <w:tcW w:w="0" w:type="auto"/>
            <w:shd w:val="clear" w:color="auto" w:fill="auto"/>
            <w:vAlign w:val="center"/>
          </w:tcPr>
          <w:p w:rsidR="00692D92" w:rsidRPr="00414DAE" w:rsidRDefault="00692D92" w:rsidP="00136058">
            <w:pPr>
              <w:pStyle w:val="TAC"/>
              <w:rPr>
                <w:ins w:id="1405" w:author="Huawei" w:date="2020-08-28T16:20:00Z"/>
              </w:rPr>
            </w:pPr>
          </w:p>
        </w:tc>
        <w:tc>
          <w:tcPr>
            <w:tcW w:w="0" w:type="auto"/>
            <w:vAlign w:val="center"/>
          </w:tcPr>
          <w:p w:rsidR="00692D92" w:rsidRPr="00414DAE" w:rsidRDefault="00692D92" w:rsidP="00136058">
            <w:pPr>
              <w:pStyle w:val="TAC"/>
              <w:rPr>
                <w:ins w:id="1406" w:author="Huawei" w:date="2020-08-28T16:20:00Z"/>
              </w:rPr>
            </w:pPr>
          </w:p>
        </w:tc>
        <w:tc>
          <w:tcPr>
            <w:tcW w:w="0" w:type="auto"/>
            <w:vAlign w:val="center"/>
          </w:tcPr>
          <w:p w:rsidR="00692D92" w:rsidRPr="00414DAE" w:rsidRDefault="00692D92" w:rsidP="00136058">
            <w:pPr>
              <w:pStyle w:val="TAC"/>
              <w:rPr>
                <w:ins w:id="1407" w:author="Huawei" w:date="2020-08-28T16:20:00Z"/>
              </w:rPr>
            </w:pPr>
          </w:p>
        </w:tc>
        <w:tc>
          <w:tcPr>
            <w:tcW w:w="0" w:type="auto"/>
          </w:tcPr>
          <w:p w:rsidR="00692D92" w:rsidRPr="00414DAE" w:rsidRDefault="00692D92" w:rsidP="00136058">
            <w:pPr>
              <w:pStyle w:val="TAC"/>
              <w:rPr>
                <w:ins w:id="1408" w:author="Huawei" w:date="2020-08-28T16:20:00Z"/>
                <w:lang w:val="en-US" w:eastAsia="zh-CN"/>
              </w:rPr>
            </w:pPr>
          </w:p>
        </w:tc>
        <w:tc>
          <w:tcPr>
            <w:tcW w:w="0" w:type="auto"/>
          </w:tcPr>
          <w:p w:rsidR="00692D92" w:rsidRPr="00414DAE" w:rsidRDefault="00692D92" w:rsidP="00136058">
            <w:pPr>
              <w:pStyle w:val="TAC"/>
              <w:rPr>
                <w:ins w:id="1409" w:author="Huawei" w:date="2020-08-28T16:20:00Z"/>
                <w:lang w:val="en-US" w:eastAsia="zh-CN"/>
              </w:rPr>
            </w:pPr>
          </w:p>
        </w:tc>
        <w:tc>
          <w:tcPr>
            <w:tcW w:w="0" w:type="auto"/>
            <w:vAlign w:val="center"/>
          </w:tcPr>
          <w:p w:rsidR="00692D92" w:rsidRPr="00414DAE" w:rsidRDefault="00692D92" w:rsidP="00136058">
            <w:pPr>
              <w:pStyle w:val="TAC"/>
              <w:rPr>
                <w:ins w:id="1410" w:author="Huawei" w:date="2020-08-28T16:20:00Z"/>
              </w:rPr>
            </w:pPr>
          </w:p>
        </w:tc>
        <w:tc>
          <w:tcPr>
            <w:tcW w:w="0" w:type="auto"/>
            <w:vAlign w:val="center"/>
          </w:tcPr>
          <w:p w:rsidR="00692D92" w:rsidRPr="00414DAE" w:rsidRDefault="00692D92" w:rsidP="00136058">
            <w:pPr>
              <w:pStyle w:val="TAC"/>
              <w:rPr>
                <w:ins w:id="1411" w:author="Huawei" w:date="2020-08-28T16:20:00Z"/>
              </w:rPr>
            </w:pPr>
          </w:p>
        </w:tc>
        <w:tc>
          <w:tcPr>
            <w:tcW w:w="0" w:type="auto"/>
          </w:tcPr>
          <w:p w:rsidR="00692D92" w:rsidRPr="00414DAE" w:rsidRDefault="00692D92" w:rsidP="00136058">
            <w:pPr>
              <w:pStyle w:val="TAC"/>
              <w:rPr>
                <w:ins w:id="1412" w:author="Huawei" w:date="2020-08-28T16:20:00Z"/>
                <w:lang w:eastAsia="zh-CN"/>
              </w:rPr>
            </w:pPr>
          </w:p>
        </w:tc>
        <w:tc>
          <w:tcPr>
            <w:tcW w:w="0" w:type="auto"/>
          </w:tcPr>
          <w:p w:rsidR="00692D92" w:rsidRPr="00414DAE" w:rsidRDefault="00692D92" w:rsidP="00136058">
            <w:pPr>
              <w:pStyle w:val="TAC"/>
              <w:rPr>
                <w:ins w:id="1413" w:author="Huawei" w:date="2020-08-28T16:20:00Z"/>
                <w:lang w:eastAsia="zh-CN"/>
              </w:rPr>
            </w:pPr>
          </w:p>
        </w:tc>
        <w:tc>
          <w:tcPr>
            <w:tcW w:w="0" w:type="auto"/>
          </w:tcPr>
          <w:p w:rsidR="00692D92" w:rsidRPr="00414DAE" w:rsidRDefault="00692D92" w:rsidP="00136058">
            <w:pPr>
              <w:pStyle w:val="TAC"/>
              <w:rPr>
                <w:ins w:id="1414" w:author="Huawei" w:date="2020-08-28T16:20:00Z"/>
                <w:lang w:eastAsia="zh-CN"/>
              </w:rPr>
            </w:pPr>
          </w:p>
        </w:tc>
        <w:tc>
          <w:tcPr>
            <w:tcW w:w="0" w:type="auto"/>
            <w:vAlign w:val="center"/>
          </w:tcPr>
          <w:p w:rsidR="00692D92" w:rsidRPr="00414DAE" w:rsidRDefault="00692D92" w:rsidP="00136058">
            <w:pPr>
              <w:pStyle w:val="TAC"/>
              <w:rPr>
                <w:ins w:id="1415" w:author="Huawei" w:date="2020-08-28T16:20:00Z"/>
                <w:lang w:eastAsia="zh-CN"/>
              </w:rPr>
            </w:pPr>
          </w:p>
        </w:tc>
        <w:tc>
          <w:tcPr>
            <w:tcW w:w="0" w:type="auto"/>
            <w:vMerge/>
            <w:vAlign w:val="center"/>
          </w:tcPr>
          <w:p w:rsidR="00692D92" w:rsidRPr="00414DAE" w:rsidRDefault="00692D92" w:rsidP="00136058">
            <w:pPr>
              <w:pStyle w:val="TAC"/>
              <w:rPr>
                <w:ins w:id="1416" w:author="Huawei" w:date="2020-08-28T16:20:00Z"/>
                <w:lang w:eastAsia="zh-CN"/>
              </w:rPr>
            </w:pPr>
          </w:p>
        </w:tc>
      </w:tr>
    </w:tbl>
    <w:p w:rsidR="00692D92" w:rsidRDefault="00692D92" w:rsidP="00692D92">
      <w:pPr>
        <w:rPr>
          <w:ins w:id="1417" w:author="Huawei" w:date="2020-08-28T16:20:00Z"/>
          <w:rFonts w:eastAsia="宋体"/>
          <w:lang w:val="x-none" w:eastAsia="zh-CN"/>
        </w:rPr>
      </w:pPr>
    </w:p>
    <w:p w:rsidR="00692D92" w:rsidRDefault="00692D92" w:rsidP="00692D92">
      <w:pPr>
        <w:rPr>
          <w:ins w:id="1418" w:author="Huawei" w:date="2020-08-28T16:20:00Z"/>
          <w:rFonts w:eastAsia="宋体"/>
          <w:lang w:val="x-none" w:eastAsia="zh-CN"/>
        </w:rPr>
      </w:pPr>
    </w:p>
    <w:p w:rsidR="00692D92" w:rsidRDefault="00692D92" w:rsidP="00692D92">
      <w:pPr>
        <w:rPr>
          <w:ins w:id="1419" w:author="Huawei" w:date="2020-08-28T16:20:00Z"/>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ins w:id="1420" w:author="Huawei" w:date="2020-08-28T16:20:00Z"/>
          <w:rFonts w:eastAsia="宋体"/>
          <w:lang w:val="x-none" w:eastAsia="zh-CN"/>
        </w:rPr>
      </w:pPr>
    </w:p>
    <w:p w:rsidR="00692D92" w:rsidRDefault="00692D92" w:rsidP="00692D92">
      <w:pPr>
        <w:keepNext/>
        <w:keepLines/>
        <w:spacing w:before="120"/>
        <w:outlineLvl w:val="2"/>
        <w:rPr>
          <w:ins w:id="1421" w:author="Huawei" w:date="2020-08-28T16:20:00Z"/>
          <w:rFonts w:ascii="Arial" w:eastAsia="宋体" w:hAnsi="Arial" w:cs="Arial"/>
          <w:sz w:val="28"/>
          <w:lang w:val="x-none" w:eastAsia="zh-CN"/>
        </w:rPr>
      </w:pPr>
      <w:ins w:id="1422" w:author="Huawei" w:date="2020-08-28T16:20:00Z">
        <w:r>
          <w:rPr>
            <w:rFonts w:ascii="Arial" w:eastAsia="宋体" w:hAnsi="Arial" w:cs="Arial"/>
            <w:sz w:val="28"/>
            <w:lang w:val="x-none" w:eastAsia="zh-CN"/>
          </w:rPr>
          <w:t>5.3.3</w:t>
        </w:r>
        <w:r>
          <w:rPr>
            <w:rFonts w:ascii="Arial" w:eastAsia="宋体" w:hAnsi="Arial" w:cs="Arial"/>
            <w:sz w:val="28"/>
            <w:lang w:val="x-none" w:eastAsia="zh-CN"/>
          </w:rPr>
          <w:tab/>
          <w:t>Maximum output power</w:t>
        </w:r>
      </w:ins>
    </w:p>
    <w:p w:rsidR="00692D92" w:rsidRDefault="00692D92" w:rsidP="00692D92">
      <w:pPr>
        <w:rPr>
          <w:ins w:id="1423" w:author="Huawei" w:date="2020-08-28T16:20:00Z"/>
          <w:rFonts w:eastAsia="MS Mincho"/>
          <w:kern w:val="2"/>
          <w:lang w:val="en-US" w:eastAsia="zh-CN"/>
        </w:rPr>
      </w:pPr>
      <w:ins w:id="1424" w:author="Huawei" w:date="2020-08-28T16:20:00Z">
        <w:r>
          <w:rPr>
            <w:kern w:val="2"/>
            <w:lang w:val="en-US" w:eastAsia="zh-CN"/>
          </w:rPr>
          <w:t>There is only single UL in uplink so this requirement is not applicable.</w:t>
        </w:r>
      </w:ins>
    </w:p>
    <w:p w:rsidR="00692D92" w:rsidRDefault="00692D92" w:rsidP="00692D92">
      <w:pPr>
        <w:keepNext/>
        <w:keepLines/>
        <w:spacing w:before="120"/>
        <w:outlineLvl w:val="2"/>
        <w:rPr>
          <w:ins w:id="1425" w:author="Huawei" w:date="2020-08-28T16:20:00Z"/>
          <w:rFonts w:ascii="Arial" w:eastAsia="宋体" w:hAnsi="Arial" w:cs="Arial"/>
          <w:sz w:val="28"/>
          <w:lang w:val="x-none" w:eastAsia="zh-CN"/>
        </w:rPr>
      </w:pPr>
      <w:ins w:id="1426" w:author="Huawei" w:date="2020-08-28T16:20:00Z">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ins>
    </w:p>
    <w:p w:rsidR="00692D92" w:rsidRDefault="00692D92" w:rsidP="00692D92">
      <w:pPr>
        <w:rPr>
          <w:ins w:id="1427" w:author="Huawei" w:date="2020-08-28T16:20:00Z"/>
          <w:rFonts w:eastAsia="MS Mincho"/>
          <w:i/>
          <w:color w:val="0000FF"/>
          <w:lang w:val="en-US" w:eastAsia="zh-CN"/>
        </w:rPr>
      </w:pPr>
      <w:ins w:id="1428" w:author="Huawei" w:date="2020-08-28T16:20:00Z">
        <w:r>
          <w:rPr>
            <w:kern w:val="2"/>
            <w:lang w:val="en-US" w:eastAsia="zh-CN"/>
          </w:rPr>
          <w:t>There is only single UL in uplink so this requirement is not applicable</w:t>
        </w:r>
        <w:r>
          <w:rPr>
            <w:i/>
            <w:color w:val="0000FF"/>
          </w:rPr>
          <w:t>.</w:t>
        </w:r>
      </w:ins>
    </w:p>
    <w:p w:rsidR="00692D92" w:rsidRDefault="00692D92" w:rsidP="00692D92">
      <w:pPr>
        <w:keepNext/>
        <w:keepLines/>
        <w:spacing w:before="120"/>
        <w:outlineLvl w:val="2"/>
        <w:rPr>
          <w:ins w:id="1429" w:author="Huawei" w:date="2020-08-28T16:20:00Z"/>
          <w:rFonts w:ascii="Arial" w:eastAsia="宋体" w:hAnsi="Arial"/>
          <w:sz w:val="28"/>
          <w:lang w:val="x-none" w:eastAsia="zh-CN"/>
        </w:rPr>
      </w:pPr>
      <w:ins w:id="1430" w:author="Huawei" w:date="2020-08-28T16:20:00Z">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ins>
    </w:p>
    <w:p w:rsidR="00692D92" w:rsidRDefault="00692D92" w:rsidP="00692D92">
      <w:pPr>
        <w:widowControl w:val="0"/>
        <w:jc w:val="both"/>
        <w:rPr>
          <w:ins w:id="1431" w:author="Huawei" w:date="2020-08-28T16:20:00Z"/>
          <w:kern w:val="2"/>
          <w:lang w:val="en-US" w:eastAsia="zh-CN"/>
        </w:rPr>
      </w:pPr>
      <w:ins w:id="1432" w:author="Huawei" w:date="2020-08-28T16:20: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ins>
    </w:p>
    <w:p w:rsidR="00692D92" w:rsidRPr="001C0CC4" w:rsidRDefault="00692D92" w:rsidP="00692D92">
      <w:pPr>
        <w:pStyle w:val="TH"/>
        <w:rPr>
          <w:ins w:id="1433" w:author="Huawei" w:date="2020-08-28T16:20:00Z"/>
          <w:lang w:eastAsia="zh-CN"/>
        </w:rPr>
      </w:pPr>
      <w:ins w:id="1434" w:author="Huawei" w:date="2020-08-28T16:20:00Z">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ins w:id="1435" w:author="Huawei" w:date="2020-08-28T16:20:00Z"/>
        </w:trPr>
        <w:tc>
          <w:tcPr>
            <w:tcW w:w="9629" w:type="dxa"/>
            <w:gridSpan w:val="15"/>
          </w:tcPr>
          <w:p w:rsidR="00692D92" w:rsidRPr="001C0CC4" w:rsidRDefault="00692D92" w:rsidP="00136058">
            <w:pPr>
              <w:pStyle w:val="TAH"/>
              <w:rPr>
                <w:ins w:id="1436" w:author="Huawei" w:date="2020-08-28T16:20:00Z"/>
              </w:rPr>
            </w:pPr>
            <w:ins w:id="1437" w:author="Huawei" w:date="2020-08-28T16:20: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692D92" w:rsidRPr="001C0CC4" w:rsidTr="00136058">
        <w:trPr>
          <w:trHeight w:val="255"/>
          <w:jc w:val="center"/>
          <w:ins w:id="1438" w:author="Huawei" w:date="2020-08-28T16:20:00Z"/>
        </w:trPr>
        <w:tc>
          <w:tcPr>
            <w:tcW w:w="646" w:type="dxa"/>
          </w:tcPr>
          <w:p w:rsidR="00692D92" w:rsidRPr="001C0CC4" w:rsidRDefault="00692D92" w:rsidP="00136058">
            <w:pPr>
              <w:pStyle w:val="TAH"/>
              <w:rPr>
                <w:ins w:id="1439" w:author="Huawei" w:date="2020-08-28T16:20:00Z"/>
                <w:lang w:eastAsia="zh-CN"/>
              </w:rPr>
            </w:pPr>
            <w:ins w:id="1440" w:author="Huawei" w:date="2020-08-28T16:20:00Z">
              <w:r w:rsidRPr="001C0CC4">
                <w:rPr>
                  <w:rFonts w:hint="eastAsia"/>
                  <w:lang w:eastAsia="zh-CN"/>
                </w:rPr>
                <w:t>D</w:t>
              </w:r>
              <w:r w:rsidRPr="001C0CC4">
                <w:rPr>
                  <w:lang w:eastAsia="zh-CN"/>
                </w:rPr>
                <w:t>L</w:t>
              </w:r>
              <w:r w:rsidRPr="001C0CC4">
                <w:rPr>
                  <w:rFonts w:hint="eastAsia"/>
                  <w:lang w:eastAsia="zh-CN"/>
                </w:rPr>
                <w:t xml:space="preserve"> band</w:t>
              </w:r>
            </w:ins>
          </w:p>
        </w:tc>
        <w:tc>
          <w:tcPr>
            <w:tcW w:w="646" w:type="dxa"/>
            <w:shd w:val="clear" w:color="auto" w:fill="auto"/>
          </w:tcPr>
          <w:p w:rsidR="00692D92" w:rsidRPr="001C0CC4" w:rsidRDefault="00692D92" w:rsidP="00136058">
            <w:pPr>
              <w:pStyle w:val="TAH"/>
              <w:rPr>
                <w:ins w:id="1441" w:author="Huawei" w:date="2020-08-28T16:20:00Z"/>
              </w:rPr>
            </w:pPr>
            <w:ins w:id="1442" w:author="Huawei" w:date="2020-08-28T16:20:00Z">
              <w:r>
                <w:t>S</w:t>
              </w:r>
              <w:r w:rsidRPr="001C0CC4">
                <w:rPr>
                  <w:rFonts w:hint="eastAsia"/>
                </w:rPr>
                <w:t>U</w:t>
              </w:r>
              <w:r w:rsidRPr="001C0CC4">
                <w:t>L</w:t>
              </w:r>
              <w:r w:rsidRPr="001C0CC4">
                <w:rPr>
                  <w:rFonts w:hint="eastAsia"/>
                </w:rPr>
                <w:t xml:space="preserve"> band</w:t>
              </w:r>
            </w:ins>
          </w:p>
        </w:tc>
        <w:tc>
          <w:tcPr>
            <w:tcW w:w="656" w:type="dxa"/>
          </w:tcPr>
          <w:p w:rsidR="00692D92" w:rsidRPr="001C0CC4" w:rsidRDefault="00692D92" w:rsidP="00136058">
            <w:pPr>
              <w:pStyle w:val="TAH"/>
              <w:rPr>
                <w:ins w:id="1443" w:author="Huawei" w:date="2020-08-28T16:20:00Z"/>
              </w:rPr>
            </w:pPr>
            <w:ins w:id="1444" w:author="Huawei" w:date="2020-08-28T16:20:00Z">
              <w:r w:rsidRPr="001C0CC4">
                <w:t xml:space="preserve">SCS of </w:t>
              </w:r>
              <w:r>
                <w:t>S</w:t>
              </w:r>
              <w:r w:rsidRPr="001C0CC4">
                <w:t>UL band</w:t>
              </w:r>
            </w:ins>
          </w:p>
          <w:p w:rsidR="00692D92" w:rsidRPr="001C0CC4" w:rsidRDefault="00692D92" w:rsidP="00136058">
            <w:pPr>
              <w:pStyle w:val="TAH"/>
              <w:rPr>
                <w:ins w:id="1445" w:author="Huawei" w:date="2020-08-28T16:20:00Z"/>
              </w:rPr>
            </w:pPr>
            <w:ins w:id="1446" w:author="Huawei" w:date="2020-08-28T16:20:00Z">
              <w:r w:rsidRPr="001C0CC4">
                <w:t>(kHz)</w:t>
              </w:r>
            </w:ins>
          </w:p>
        </w:tc>
        <w:tc>
          <w:tcPr>
            <w:tcW w:w="586" w:type="dxa"/>
            <w:shd w:val="clear" w:color="auto" w:fill="auto"/>
          </w:tcPr>
          <w:p w:rsidR="00692D92" w:rsidRPr="001C0CC4" w:rsidRDefault="00692D92" w:rsidP="00136058">
            <w:pPr>
              <w:pStyle w:val="TAH"/>
              <w:rPr>
                <w:ins w:id="1447" w:author="Huawei" w:date="2020-08-28T16:20:00Z"/>
              </w:rPr>
            </w:pPr>
            <w:ins w:id="1448" w:author="Huawei" w:date="2020-08-28T16:20:00Z">
              <w:r w:rsidRPr="001C0CC4">
                <w:t>5</w:t>
              </w:r>
            </w:ins>
          </w:p>
          <w:p w:rsidR="00692D92" w:rsidRPr="001C0CC4" w:rsidRDefault="00692D92" w:rsidP="00136058">
            <w:pPr>
              <w:pStyle w:val="TAH"/>
              <w:rPr>
                <w:ins w:id="1449" w:author="Huawei" w:date="2020-08-28T16:20:00Z"/>
              </w:rPr>
            </w:pPr>
            <w:ins w:id="1450" w:author="Huawei" w:date="2020-08-28T16:20:00Z">
              <w:r w:rsidRPr="001C0CC4">
                <w:t>MHz</w:t>
              </w:r>
            </w:ins>
          </w:p>
        </w:tc>
        <w:tc>
          <w:tcPr>
            <w:tcW w:w="670" w:type="dxa"/>
            <w:shd w:val="clear" w:color="auto" w:fill="auto"/>
          </w:tcPr>
          <w:p w:rsidR="00692D92" w:rsidRPr="001C0CC4" w:rsidRDefault="00692D92" w:rsidP="00136058">
            <w:pPr>
              <w:pStyle w:val="TAH"/>
              <w:rPr>
                <w:ins w:id="1451" w:author="Huawei" w:date="2020-08-28T16:20:00Z"/>
              </w:rPr>
            </w:pPr>
            <w:ins w:id="1452" w:author="Huawei" w:date="2020-08-28T16:20:00Z">
              <w:r w:rsidRPr="001C0CC4">
                <w:t>10 MHz</w:t>
              </w:r>
            </w:ins>
          </w:p>
        </w:tc>
        <w:tc>
          <w:tcPr>
            <w:tcW w:w="671" w:type="dxa"/>
            <w:shd w:val="clear" w:color="auto" w:fill="auto"/>
          </w:tcPr>
          <w:p w:rsidR="00692D92" w:rsidRPr="001C0CC4" w:rsidRDefault="00692D92" w:rsidP="00136058">
            <w:pPr>
              <w:pStyle w:val="TAH"/>
              <w:rPr>
                <w:ins w:id="1453" w:author="Huawei" w:date="2020-08-28T16:20:00Z"/>
              </w:rPr>
            </w:pPr>
            <w:ins w:id="1454" w:author="Huawei" w:date="2020-08-28T16:20:00Z">
              <w:r w:rsidRPr="001C0CC4">
                <w:t>15 MHz</w:t>
              </w:r>
            </w:ins>
          </w:p>
        </w:tc>
        <w:tc>
          <w:tcPr>
            <w:tcW w:w="746" w:type="dxa"/>
            <w:shd w:val="clear" w:color="auto" w:fill="auto"/>
          </w:tcPr>
          <w:p w:rsidR="00692D92" w:rsidRPr="001C0CC4" w:rsidRDefault="00692D92" w:rsidP="00136058">
            <w:pPr>
              <w:pStyle w:val="TAH"/>
              <w:rPr>
                <w:ins w:id="1455" w:author="Huawei" w:date="2020-08-28T16:20:00Z"/>
              </w:rPr>
            </w:pPr>
            <w:ins w:id="1456" w:author="Huawei" w:date="2020-08-28T16:20:00Z">
              <w:r w:rsidRPr="001C0CC4">
                <w:t>20 MHz</w:t>
              </w:r>
            </w:ins>
          </w:p>
        </w:tc>
        <w:tc>
          <w:tcPr>
            <w:tcW w:w="586" w:type="dxa"/>
          </w:tcPr>
          <w:p w:rsidR="00692D92" w:rsidRPr="001C0CC4" w:rsidRDefault="00692D92" w:rsidP="00136058">
            <w:pPr>
              <w:pStyle w:val="TAH"/>
              <w:rPr>
                <w:ins w:id="1457" w:author="Huawei" w:date="2020-08-28T16:20:00Z"/>
              </w:rPr>
            </w:pPr>
            <w:ins w:id="1458" w:author="Huawei" w:date="2020-08-28T16:20:00Z">
              <w:r w:rsidRPr="001C0CC4">
                <w:t>25 MHz</w:t>
              </w:r>
            </w:ins>
          </w:p>
        </w:tc>
        <w:tc>
          <w:tcPr>
            <w:tcW w:w="586" w:type="dxa"/>
          </w:tcPr>
          <w:p w:rsidR="00692D92" w:rsidRPr="001C0CC4" w:rsidRDefault="00692D92" w:rsidP="00136058">
            <w:pPr>
              <w:pStyle w:val="TAH"/>
              <w:rPr>
                <w:ins w:id="1459" w:author="Huawei" w:date="2020-08-28T16:20:00Z"/>
              </w:rPr>
            </w:pPr>
            <w:ins w:id="1460" w:author="Huawei" w:date="2020-08-28T16:20:00Z">
              <w:r w:rsidRPr="001C0CC4">
                <w:t>30 MHz</w:t>
              </w:r>
            </w:ins>
          </w:p>
        </w:tc>
        <w:tc>
          <w:tcPr>
            <w:tcW w:w="746" w:type="dxa"/>
          </w:tcPr>
          <w:p w:rsidR="00692D92" w:rsidRPr="001C0CC4" w:rsidRDefault="00692D92" w:rsidP="00136058">
            <w:pPr>
              <w:pStyle w:val="TAH"/>
              <w:rPr>
                <w:ins w:id="1461" w:author="Huawei" w:date="2020-08-28T16:20:00Z"/>
              </w:rPr>
            </w:pPr>
            <w:ins w:id="1462" w:author="Huawei" w:date="2020-08-28T16:20:00Z">
              <w:r w:rsidRPr="001C0CC4">
                <w:t>40 MHz</w:t>
              </w:r>
            </w:ins>
          </w:p>
        </w:tc>
        <w:tc>
          <w:tcPr>
            <w:tcW w:w="746" w:type="dxa"/>
          </w:tcPr>
          <w:p w:rsidR="00692D92" w:rsidRPr="001C0CC4" w:rsidRDefault="00692D92" w:rsidP="00136058">
            <w:pPr>
              <w:pStyle w:val="TAH"/>
              <w:rPr>
                <w:ins w:id="1463" w:author="Huawei" w:date="2020-08-28T16:20:00Z"/>
              </w:rPr>
            </w:pPr>
            <w:ins w:id="1464" w:author="Huawei" w:date="2020-08-28T16:20:00Z">
              <w:r w:rsidRPr="001C0CC4">
                <w:t>50 MHz</w:t>
              </w:r>
            </w:ins>
          </w:p>
        </w:tc>
        <w:tc>
          <w:tcPr>
            <w:tcW w:w="586" w:type="dxa"/>
          </w:tcPr>
          <w:p w:rsidR="00692D92" w:rsidRPr="001C0CC4" w:rsidRDefault="00692D92" w:rsidP="00136058">
            <w:pPr>
              <w:pStyle w:val="TAH"/>
              <w:rPr>
                <w:ins w:id="1465" w:author="Huawei" w:date="2020-08-28T16:20:00Z"/>
              </w:rPr>
            </w:pPr>
            <w:ins w:id="1466" w:author="Huawei" w:date="2020-08-28T16:20:00Z">
              <w:r w:rsidRPr="001C0CC4">
                <w:t>60 MHz</w:t>
              </w:r>
            </w:ins>
          </w:p>
        </w:tc>
        <w:tc>
          <w:tcPr>
            <w:tcW w:w="586" w:type="dxa"/>
          </w:tcPr>
          <w:p w:rsidR="00692D92" w:rsidRPr="001C0CC4" w:rsidRDefault="00692D92" w:rsidP="00136058">
            <w:pPr>
              <w:pStyle w:val="TAH"/>
              <w:rPr>
                <w:ins w:id="1467" w:author="Huawei" w:date="2020-08-28T16:20:00Z"/>
              </w:rPr>
            </w:pPr>
            <w:ins w:id="1468" w:author="Huawei" w:date="2020-08-28T16:20:00Z">
              <w:r w:rsidRPr="001C0CC4">
                <w:t>80 MHz</w:t>
              </w:r>
            </w:ins>
          </w:p>
        </w:tc>
        <w:tc>
          <w:tcPr>
            <w:tcW w:w="586" w:type="dxa"/>
          </w:tcPr>
          <w:p w:rsidR="00692D92" w:rsidRPr="001C0CC4" w:rsidRDefault="00692D92" w:rsidP="00136058">
            <w:pPr>
              <w:pStyle w:val="TAH"/>
              <w:rPr>
                <w:ins w:id="1469" w:author="Huawei" w:date="2020-08-28T16:20:00Z"/>
              </w:rPr>
            </w:pPr>
            <w:ins w:id="1470" w:author="Huawei" w:date="2020-08-28T16:20:00Z">
              <w:r w:rsidRPr="001C0CC4">
                <w:t>90 MHz</w:t>
              </w:r>
            </w:ins>
          </w:p>
        </w:tc>
        <w:tc>
          <w:tcPr>
            <w:tcW w:w="586" w:type="dxa"/>
          </w:tcPr>
          <w:p w:rsidR="00692D92" w:rsidRPr="001C0CC4" w:rsidRDefault="00692D92" w:rsidP="00136058">
            <w:pPr>
              <w:pStyle w:val="TAH"/>
              <w:rPr>
                <w:ins w:id="1471" w:author="Huawei" w:date="2020-08-28T16:20:00Z"/>
              </w:rPr>
            </w:pPr>
            <w:ins w:id="1472" w:author="Huawei" w:date="2020-08-28T16:20:00Z">
              <w:r w:rsidRPr="001C0CC4">
                <w:t>100 MHz</w:t>
              </w:r>
            </w:ins>
          </w:p>
        </w:tc>
      </w:tr>
      <w:tr w:rsidR="00692D92" w:rsidRPr="001C0CC4" w:rsidTr="00136058">
        <w:trPr>
          <w:trHeight w:val="255"/>
          <w:jc w:val="center"/>
          <w:ins w:id="1473" w:author="Huawei" w:date="2020-08-28T16:20:00Z"/>
        </w:trPr>
        <w:tc>
          <w:tcPr>
            <w:tcW w:w="646" w:type="dxa"/>
            <w:vMerge w:val="restart"/>
            <w:vAlign w:val="center"/>
          </w:tcPr>
          <w:p w:rsidR="00692D92" w:rsidRPr="005B4B7A" w:rsidRDefault="00692D92" w:rsidP="00136058">
            <w:pPr>
              <w:pStyle w:val="TAC"/>
              <w:rPr>
                <w:ins w:id="1474" w:author="Huawei" w:date="2020-08-28T16:20:00Z"/>
                <w:vertAlign w:val="superscript"/>
              </w:rPr>
            </w:pPr>
            <w:ins w:id="1475" w:author="Huawei" w:date="2020-08-28T16:20:00Z">
              <w:r w:rsidRPr="001C0CC4">
                <w:t>n</w:t>
              </w:r>
              <w:r>
                <w:rPr>
                  <w:lang w:eastAsia="zh-CN"/>
                </w:rPr>
                <w:t>28</w:t>
              </w:r>
            </w:ins>
          </w:p>
        </w:tc>
        <w:tc>
          <w:tcPr>
            <w:tcW w:w="646" w:type="dxa"/>
            <w:vMerge w:val="restart"/>
            <w:shd w:val="clear" w:color="auto" w:fill="auto"/>
            <w:vAlign w:val="center"/>
          </w:tcPr>
          <w:p w:rsidR="00692D92" w:rsidRPr="00984371" w:rsidRDefault="00692D92" w:rsidP="00136058">
            <w:pPr>
              <w:pStyle w:val="TAC"/>
              <w:rPr>
                <w:ins w:id="1476" w:author="Huawei" w:date="2020-08-28T16:20:00Z"/>
                <w:rFonts w:cs="Arial"/>
                <w:vertAlign w:val="superscript"/>
                <w:lang w:eastAsia="zh-CN"/>
              </w:rPr>
            </w:pPr>
            <w:ins w:id="1477" w:author="Huawei" w:date="2020-08-28T16:20: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692D92" w:rsidRPr="001C0CC4" w:rsidRDefault="00692D92" w:rsidP="00136058">
            <w:pPr>
              <w:pStyle w:val="TAC"/>
              <w:rPr>
                <w:ins w:id="1478" w:author="Huawei" w:date="2020-08-28T16:20:00Z"/>
                <w:rFonts w:cs="Arial"/>
              </w:rPr>
            </w:pPr>
            <w:ins w:id="1479" w:author="Huawei" w:date="2020-08-28T16:20:00Z">
              <w:r w:rsidRPr="001C0CC4">
                <w:rPr>
                  <w:rFonts w:cs="Arial"/>
                </w:rPr>
                <w:t>15</w:t>
              </w:r>
            </w:ins>
          </w:p>
        </w:tc>
        <w:tc>
          <w:tcPr>
            <w:tcW w:w="586" w:type="dxa"/>
            <w:shd w:val="clear" w:color="auto" w:fill="auto"/>
            <w:vAlign w:val="center"/>
          </w:tcPr>
          <w:p w:rsidR="00692D92" w:rsidRPr="001C0CC4" w:rsidRDefault="00692D92" w:rsidP="00136058">
            <w:pPr>
              <w:pStyle w:val="TAC"/>
              <w:keepNext w:val="0"/>
              <w:rPr>
                <w:ins w:id="1480" w:author="Huawei" w:date="2020-08-28T16:20:00Z"/>
              </w:rPr>
            </w:pPr>
            <w:ins w:id="1481" w:author="Huawei" w:date="2020-08-28T16:20:00Z">
              <w:r>
                <w:rPr>
                  <w:rFonts w:cs="Arial" w:hint="eastAsia"/>
                  <w:szCs w:val="18"/>
                </w:rPr>
                <w:t>100</w:t>
              </w:r>
            </w:ins>
          </w:p>
        </w:tc>
        <w:tc>
          <w:tcPr>
            <w:tcW w:w="670" w:type="dxa"/>
            <w:shd w:val="clear" w:color="auto" w:fill="auto"/>
            <w:vAlign w:val="center"/>
          </w:tcPr>
          <w:p w:rsidR="00692D92" w:rsidRPr="001C0CC4" w:rsidRDefault="00692D92" w:rsidP="00136058">
            <w:pPr>
              <w:pStyle w:val="TAC"/>
              <w:keepNext w:val="0"/>
              <w:rPr>
                <w:ins w:id="1482" w:author="Huawei" w:date="2020-08-28T16:20:00Z"/>
              </w:rPr>
            </w:pPr>
            <w:ins w:id="1483" w:author="Huawei" w:date="2020-08-28T16:20:00Z">
              <w:r>
                <w:rPr>
                  <w:rFonts w:cs="Arial"/>
                  <w:lang w:val="en-US"/>
                </w:rPr>
                <w:t>100</w:t>
              </w:r>
            </w:ins>
          </w:p>
        </w:tc>
        <w:tc>
          <w:tcPr>
            <w:tcW w:w="671" w:type="dxa"/>
            <w:shd w:val="clear" w:color="auto" w:fill="auto"/>
            <w:vAlign w:val="center"/>
          </w:tcPr>
          <w:p w:rsidR="00692D92" w:rsidRPr="001C0CC4" w:rsidRDefault="00692D92" w:rsidP="00136058">
            <w:pPr>
              <w:pStyle w:val="TAC"/>
              <w:keepNext w:val="0"/>
              <w:rPr>
                <w:ins w:id="1484" w:author="Huawei" w:date="2020-08-28T16:20:00Z"/>
              </w:rPr>
            </w:pPr>
            <w:ins w:id="1485" w:author="Huawei" w:date="2020-08-28T16:20:00Z">
              <w:r>
                <w:rPr>
                  <w:rFonts w:cs="Arial"/>
                  <w:lang w:val="en-US"/>
                </w:rPr>
                <w:t>100</w:t>
              </w:r>
            </w:ins>
          </w:p>
        </w:tc>
        <w:tc>
          <w:tcPr>
            <w:tcW w:w="746" w:type="dxa"/>
            <w:shd w:val="clear" w:color="auto" w:fill="auto"/>
            <w:vAlign w:val="center"/>
          </w:tcPr>
          <w:p w:rsidR="00692D92" w:rsidRPr="001C0CC4" w:rsidRDefault="00692D92" w:rsidP="00136058">
            <w:pPr>
              <w:pStyle w:val="TAC"/>
              <w:keepNext w:val="0"/>
              <w:rPr>
                <w:ins w:id="1486" w:author="Huawei" w:date="2020-08-28T16:20:00Z"/>
              </w:rPr>
            </w:pPr>
            <w:ins w:id="1487" w:author="Huawei" w:date="2020-08-28T16:20:00Z">
              <w:r>
                <w:rPr>
                  <w:rFonts w:cs="Arial"/>
                  <w:lang w:val="en-US"/>
                </w:rPr>
                <w:t>100</w:t>
              </w:r>
            </w:ins>
          </w:p>
        </w:tc>
        <w:tc>
          <w:tcPr>
            <w:tcW w:w="586" w:type="dxa"/>
            <w:vAlign w:val="center"/>
          </w:tcPr>
          <w:p w:rsidR="00692D92" w:rsidRPr="001C0CC4" w:rsidRDefault="00692D92" w:rsidP="00136058">
            <w:pPr>
              <w:pStyle w:val="TAC"/>
              <w:keepNext w:val="0"/>
              <w:rPr>
                <w:ins w:id="1488" w:author="Huawei" w:date="2020-08-28T16:20:00Z"/>
              </w:rPr>
            </w:pPr>
          </w:p>
        </w:tc>
        <w:tc>
          <w:tcPr>
            <w:tcW w:w="586" w:type="dxa"/>
            <w:vAlign w:val="center"/>
          </w:tcPr>
          <w:p w:rsidR="00692D92" w:rsidRPr="001C0CC4" w:rsidRDefault="00692D92" w:rsidP="00136058">
            <w:pPr>
              <w:pStyle w:val="TAC"/>
              <w:keepNext w:val="0"/>
              <w:rPr>
                <w:ins w:id="1489" w:author="Huawei" w:date="2020-08-28T16:20:00Z"/>
              </w:rPr>
            </w:pPr>
            <w:ins w:id="1490" w:author="Huawei" w:date="2020-08-28T16:20:00Z">
              <w:r>
                <w:rPr>
                  <w:rFonts w:cs="Arial"/>
                  <w:lang w:val="en-US"/>
                </w:rPr>
                <w:t>100</w:t>
              </w:r>
            </w:ins>
          </w:p>
        </w:tc>
        <w:tc>
          <w:tcPr>
            <w:tcW w:w="746" w:type="dxa"/>
            <w:vAlign w:val="center"/>
          </w:tcPr>
          <w:p w:rsidR="00692D92" w:rsidRPr="001C0CC4" w:rsidRDefault="00692D92" w:rsidP="00136058">
            <w:pPr>
              <w:pStyle w:val="TAC"/>
              <w:rPr>
                <w:ins w:id="1491" w:author="Huawei" w:date="2020-08-28T16:20:00Z"/>
                <w:rFonts w:eastAsia="Yu Mincho"/>
                <w:b/>
              </w:rPr>
            </w:pPr>
          </w:p>
        </w:tc>
        <w:tc>
          <w:tcPr>
            <w:tcW w:w="746" w:type="dxa"/>
            <w:vAlign w:val="center"/>
          </w:tcPr>
          <w:p w:rsidR="00692D92" w:rsidRPr="001C0CC4" w:rsidRDefault="00692D92" w:rsidP="00136058">
            <w:pPr>
              <w:pStyle w:val="TAC"/>
              <w:rPr>
                <w:ins w:id="1492" w:author="Huawei" w:date="2020-08-28T16:20:00Z"/>
                <w:rFonts w:eastAsia="Yu Mincho"/>
                <w:b/>
              </w:rPr>
            </w:pPr>
          </w:p>
        </w:tc>
        <w:tc>
          <w:tcPr>
            <w:tcW w:w="586" w:type="dxa"/>
          </w:tcPr>
          <w:p w:rsidR="00692D92" w:rsidRPr="001C0CC4" w:rsidRDefault="00692D92" w:rsidP="00136058">
            <w:pPr>
              <w:pStyle w:val="TAC"/>
              <w:rPr>
                <w:ins w:id="1493" w:author="Huawei" w:date="2020-08-28T16:20:00Z"/>
                <w:lang w:eastAsia="zh-CN"/>
              </w:rPr>
            </w:pPr>
          </w:p>
        </w:tc>
        <w:tc>
          <w:tcPr>
            <w:tcW w:w="586" w:type="dxa"/>
          </w:tcPr>
          <w:p w:rsidR="00692D92" w:rsidRPr="001C0CC4" w:rsidRDefault="00692D92" w:rsidP="00136058">
            <w:pPr>
              <w:pStyle w:val="TAC"/>
              <w:rPr>
                <w:ins w:id="1494" w:author="Huawei" w:date="2020-08-28T16:20:00Z"/>
                <w:lang w:eastAsia="zh-CN"/>
              </w:rPr>
            </w:pPr>
          </w:p>
        </w:tc>
        <w:tc>
          <w:tcPr>
            <w:tcW w:w="586" w:type="dxa"/>
          </w:tcPr>
          <w:p w:rsidR="00692D92" w:rsidRPr="001C0CC4" w:rsidRDefault="00692D92" w:rsidP="00136058">
            <w:pPr>
              <w:pStyle w:val="TAC"/>
              <w:rPr>
                <w:ins w:id="1495" w:author="Huawei" w:date="2020-08-28T16:20:00Z"/>
                <w:lang w:eastAsia="zh-CN"/>
              </w:rPr>
            </w:pPr>
          </w:p>
        </w:tc>
        <w:tc>
          <w:tcPr>
            <w:tcW w:w="586" w:type="dxa"/>
          </w:tcPr>
          <w:p w:rsidR="00692D92" w:rsidRPr="001C0CC4" w:rsidRDefault="00692D92" w:rsidP="00136058">
            <w:pPr>
              <w:pStyle w:val="TAC"/>
              <w:rPr>
                <w:ins w:id="1496" w:author="Huawei" w:date="2020-08-28T16:20:00Z"/>
                <w:lang w:eastAsia="zh-CN"/>
              </w:rPr>
            </w:pPr>
          </w:p>
        </w:tc>
      </w:tr>
      <w:tr w:rsidR="00692D92" w:rsidRPr="001C0CC4" w:rsidTr="00136058">
        <w:trPr>
          <w:trHeight w:val="255"/>
          <w:jc w:val="center"/>
          <w:ins w:id="1497" w:author="Huawei" w:date="2020-08-28T16:20:00Z"/>
        </w:trPr>
        <w:tc>
          <w:tcPr>
            <w:tcW w:w="646" w:type="dxa"/>
            <w:vMerge/>
            <w:vAlign w:val="center"/>
          </w:tcPr>
          <w:p w:rsidR="00692D92" w:rsidRPr="001C0CC4" w:rsidRDefault="00692D92" w:rsidP="00136058">
            <w:pPr>
              <w:pStyle w:val="TAC"/>
              <w:rPr>
                <w:ins w:id="1498" w:author="Huawei" w:date="2020-08-28T16:20:00Z"/>
              </w:rPr>
            </w:pPr>
          </w:p>
        </w:tc>
        <w:tc>
          <w:tcPr>
            <w:tcW w:w="646" w:type="dxa"/>
            <w:vMerge/>
            <w:shd w:val="clear" w:color="auto" w:fill="auto"/>
            <w:vAlign w:val="center"/>
          </w:tcPr>
          <w:p w:rsidR="00692D92" w:rsidRPr="001C0CC4" w:rsidRDefault="00692D92" w:rsidP="00136058">
            <w:pPr>
              <w:pStyle w:val="TAC"/>
              <w:rPr>
                <w:ins w:id="1499" w:author="Huawei" w:date="2020-08-28T16:20:00Z"/>
                <w:rFonts w:cs="Arial"/>
                <w:lang w:eastAsia="zh-CN"/>
              </w:rPr>
            </w:pPr>
          </w:p>
        </w:tc>
        <w:tc>
          <w:tcPr>
            <w:tcW w:w="656" w:type="dxa"/>
            <w:vAlign w:val="center"/>
          </w:tcPr>
          <w:p w:rsidR="00692D92" w:rsidRPr="00D4156C" w:rsidRDefault="00692D92" w:rsidP="00136058">
            <w:pPr>
              <w:pStyle w:val="TAC"/>
              <w:rPr>
                <w:ins w:id="1500" w:author="Huawei" w:date="2020-08-28T16:20:00Z"/>
                <w:rFonts w:eastAsia="宋体" w:cs="Arial"/>
                <w:lang w:eastAsia="zh-CN"/>
              </w:rPr>
            </w:pPr>
            <w:ins w:id="1501" w:author="Huawei" w:date="2020-08-28T16:20: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692D92" w:rsidRPr="001C0CC4" w:rsidRDefault="00692D92" w:rsidP="00136058">
            <w:pPr>
              <w:pStyle w:val="TAC"/>
              <w:keepNext w:val="0"/>
              <w:rPr>
                <w:ins w:id="1502" w:author="Huawei" w:date="2020-08-28T16:20:00Z"/>
              </w:rPr>
            </w:pPr>
          </w:p>
        </w:tc>
        <w:tc>
          <w:tcPr>
            <w:tcW w:w="670" w:type="dxa"/>
            <w:shd w:val="clear" w:color="auto" w:fill="auto"/>
            <w:vAlign w:val="center"/>
          </w:tcPr>
          <w:p w:rsidR="00692D92" w:rsidRPr="001C0CC4" w:rsidRDefault="00692D92" w:rsidP="00136058">
            <w:pPr>
              <w:pStyle w:val="TAC"/>
              <w:keepNext w:val="0"/>
              <w:rPr>
                <w:ins w:id="1503" w:author="Huawei" w:date="2020-08-28T16:20:00Z"/>
              </w:rPr>
            </w:pPr>
            <w:ins w:id="1504" w:author="Huawei" w:date="2020-08-28T16:20:00Z">
              <w:r>
                <w:rPr>
                  <w:rFonts w:cs="Arial" w:hint="eastAsia"/>
                  <w:szCs w:val="18"/>
                </w:rPr>
                <w:t>50</w:t>
              </w:r>
            </w:ins>
          </w:p>
        </w:tc>
        <w:tc>
          <w:tcPr>
            <w:tcW w:w="671" w:type="dxa"/>
            <w:shd w:val="clear" w:color="auto" w:fill="auto"/>
            <w:vAlign w:val="center"/>
          </w:tcPr>
          <w:p w:rsidR="00692D92" w:rsidRPr="001C0CC4" w:rsidRDefault="00692D92" w:rsidP="00136058">
            <w:pPr>
              <w:pStyle w:val="TAC"/>
              <w:keepNext w:val="0"/>
              <w:rPr>
                <w:ins w:id="1505" w:author="Huawei" w:date="2020-08-28T16:20:00Z"/>
              </w:rPr>
            </w:pPr>
            <w:ins w:id="1506" w:author="Huawei" w:date="2020-08-28T16:20:00Z">
              <w:r>
                <w:rPr>
                  <w:rFonts w:cs="Arial" w:hint="eastAsia"/>
                  <w:szCs w:val="18"/>
                </w:rPr>
                <w:t>50</w:t>
              </w:r>
            </w:ins>
          </w:p>
        </w:tc>
        <w:tc>
          <w:tcPr>
            <w:tcW w:w="746" w:type="dxa"/>
            <w:shd w:val="clear" w:color="auto" w:fill="auto"/>
            <w:vAlign w:val="center"/>
          </w:tcPr>
          <w:p w:rsidR="00692D92" w:rsidRPr="001C0CC4" w:rsidRDefault="00692D92" w:rsidP="00136058">
            <w:pPr>
              <w:pStyle w:val="TAC"/>
              <w:keepNext w:val="0"/>
              <w:rPr>
                <w:ins w:id="1507" w:author="Huawei" w:date="2020-08-28T16:20:00Z"/>
              </w:rPr>
            </w:pPr>
            <w:ins w:id="1508" w:author="Huawei" w:date="2020-08-28T16:20:00Z">
              <w:r>
                <w:rPr>
                  <w:rFonts w:cs="Arial" w:hint="eastAsia"/>
                  <w:szCs w:val="18"/>
                </w:rPr>
                <w:t>50</w:t>
              </w:r>
            </w:ins>
          </w:p>
        </w:tc>
        <w:tc>
          <w:tcPr>
            <w:tcW w:w="586" w:type="dxa"/>
            <w:vAlign w:val="center"/>
          </w:tcPr>
          <w:p w:rsidR="00692D92" w:rsidRPr="001C0CC4" w:rsidRDefault="00692D92" w:rsidP="00136058">
            <w:pPr>
              <w:pStyle w:val="TAC"/>
              <w:keepNext w:val="0"/>
              <w:rPr>
                <w:ins w:id="1509" w:author="Huawei" w:date="2020-08-28T16:20:00Z"/>
              </w:rPr>
            </w:pPr>
          </w:p>
        </w:tc>
        <w:tc>
          <w:tcPr>
            <w:tcW w:w="586" w:type="dxa"/>
            <w:vAlign w:val="center"/>
          </w:tcPr>
          <w:p w:rsidR="00692D92" w:rsidRPr="001C0CC4" w:rsidRDefault="00692D92" w:rsidP="00136058">
            <w:pPr>
              <w:pStyle w:val="TAC"/>
              <w:keepNext w:val="0"/>
              <w:rPr>
                <w:ins w:id="1510" w:author="Huawei" w:date="2020-08-28T16:20:00Z"/>
              </w:rPr>
            </w:pPr>
            <w:ins w:id="1511" w:author="Huawei" w:date="2020-08-28T16:20:00Z">
              <w:r>
                <w:rPr>
                  <w:rFonts w:cs="Arial" w:hint="eastAsia"/>
                  <w:szCs w:val="18"/>
                </w:rPr>
                <w:t>50</w:t>
              </w:r>
            </w:ins>
          </w:p>
        </w:tc>
        <w:tc>
          <w:tcPr>
            <w:tcW w:w="746" w:type="dxa"/>
            <w:vAlign w:val="center"/>
          </w:tcPr>
          <w:p w:rsidR="00692D92" w:rsidRDefault="00692D92" w:rsidP="00136058">
            <w:pPr>
              <w:pStyle w:val="TAC"/>
              <w:rPr>
                <w:ins w:id="1512" w:author="Huawei" w:date="2020-08-28T16:20:00Z"/>
                <w:rFonts w:eastAsia="Yu Mincho"/>
              </w:rPr>
            </w:pPr>
          </w:p>
        </w:tc>
        <w:tc>
          <w:tcPr>
            <w:tcW w:w="746" w:type="dxa"/>
            <w:vAlign w:val="center"/>
          </w:tcPr>
          <w:p w:rsidR="00692D92" w:rsidRDefault="00692D92" w:rsidP="00136058">
            <w:pPr>
              <w:pStyle w:val="TAC"/>
              <w:rPr>
                <w:ins w:id="1513" w:author="Huawei" w:date="2020-08-28T16:20:00Z"/>
                <w:rFonts w:eastAsia="Yu Mincho"/>
              </w:rPr>
            </w:pPr>
          </w:p>
        </w:tc>
        <w:tc>
          <w:tcPr>
            <w:tcW w:w="586" w:type="dxa"/>
          </w:tcPr>
          <w:p w:rsidR="00692D92" w:rsidRDefault="00692D92" w:rsidP="00136058">
            <w:pPr>
              <w:pStyle w:val="TAC"/>
              <w:rPr>
                <w:ins w:id="1514" w:author="Huawei" w:date="2020-08-28T16:20:00Z"/>
                <w:lang w:eastAsia="zh-CN"/>
              </w:rPr>
            </w:pPr>
          </w:p>
        </w:tc>
        <w:tc>
          <w:tcPr>
            <w:tcW w:w="586" w:type="dxa"/>
          </w:tcPr>
          <w:p w:rsidR="00692D92" w:rsidRDefault="00692D92" w:rsidP="00136058">
            <w:pPr>
              <w:pStyle w:val="TAC"/>
              <w:rPr>
                <w:ins w:id="1515" w:author="Huawei" w:date="2020-08-28T16:20:00Z"/>
                <w:lang w:eastAsia="zh-CN"/>
              </w:rPr>
            </w:pPr>
          </w:p>
        </w:tc>
        <w:tc>
          <w:tcPr>
            <w:tcW w:w="586" w:type="dxa"/>
          </w:tcPr>
          <w:p w:rsidR="00692D92" w:rsidRDefault="00692D92" w:rsidP="00136058">
            <w:pPr>
              <w:pStyle w:val="TAC"/>
              <w:rPr>
                <w:ins w:id="1516" w:author="Huawei" w:date="2020-08-28T16:20:00Z"/>
                <w:lang w:eastAsia="zh-CN"/>
              </w:rPr>
            </w:pPr>
          </w:p>
        </w:tc>
        <w:tc>
          <w:tcPr>
            <w:tcW w:w="586" w:type="dxa"/>
          </w:tcPr>
          <w:p w:rsidR="00692D92" w:rsidRDefault="00692D92" w:rsidP="00136058">
            <w:pPr>
              <w:pStyle w:val="TAC"/>
              <w:rPr>
                <w:ins w:id="1517" w:author="Huawei" w:date="2020-08-28T16:20:00Z"/>
                <w:lang w:eastAsia="zh-CN"/>
              </w:rPr>
            </w:pPr>
          </w:p>
        </w:tc>
      </w:tr>
      <w:tr w:rsidR="00692D92" w:rsidRPr="001C0CC4" w:rsidTr="00136058">
        <w:trPr>
          <w:trHeight w:val="255"/>
          <w:jc w:val="center"/>
          <w:ins w:id="1518" w:author="Huawei" w:date="2020-08-28T16:20:00Z"/>
        </w:trPr>
        <w:tc>
          <w:tcPr>
            <w:tcW w:w="646" w:type="dxa"/>
            <w:vMerge w:val="restart"/>
            <w:vAlign w:val="center"/>
          </w:tcPr>
          <w:p w:rsidR="00692D92" w:rsidRPr="001C0CC4" w:rsidRDefault="00692D92" w:rsidP="00136058">
            <w:pPr>
              <w:pStyle w:val="TAC"/>
              <w:rPr>
                <w:ins w:id="1519" w:author="Huawei" w:date="2020-08-28T16:20:00Z"/>
                <w:rFonts w:cs="Arial"/>
                <w:lang w:eastAsia="zh-CN"/>
              </w:rPr>
            </w:pPr>
            <w:ins w:id="1520" w:author="Huawei" w:date="2020-08-28T16:20:00Z">
              <w:r w:rsidRPr="001C0CC4">
                <w:t>n</w:t>
              </w:r>
              <w:r w:rsidRPr="001C0CC4">
                <w:rPr>
                  <w:rFonts w:hint="eastAsia"/>
                  <w:lang w:eastAsia="zh-CN"/>
                </w:rPr>
                <w:t>4</w:t>
              </w:r>
              <w:r w:rsidRPr="001C0CC4">
                <w:rPr>
                  <w:lang w:eastAsia="zh-CN"/>
                </w:rPr>
                <w:t>1</w:t>
              </w:r>
            </w:ins>
          </w:p>
        </w:tc>
        <w:tc>
          <w:tcPr>
            <w:tcW w:w="646" w:type="dxa"/>
            <w:vMerge w:val="restart"/>
            <w:shd w:val="clear" w:color="auto" w:fill="auto"/>
            <w:vAlign w:val="center"/>
          </w:tcPr>
          <w:p w:rsidR="00692D92" w:rsidRPr="001C0CC4" w:rsidRDefault="00692D92" w:rsidP="00136058">
            <w:pPr>
              <w:pStyle w:val="TAC"/>
              <w:rPr>
                <w:ins w:id="1521" w:author="Huawei" w:date="2020-08-28T16:20:00Z"/>
                <w:rFonts w:cs="Arial"/>
                <w:lang w:eastAsia="zh-CN"/>
              </w:rPr>
            </w:pPr>
            <w:ins w:id="1522" w:author="Huawei" w:date="2020-08-28T16:20: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692D92" w:rsidRPr="001C0CC4" w:rsidRDefault="00692D92" w:rsidP="00136058">
            <w:pPr>
              <w:pStyle w:val="TAC"/>
              <w:rPr>
                <w:ins w:id="1523" w:author="Huawei" w:date="2020-08-28T16:20:00Z"/>
                <w:lang w:val="en-US" w:eastAsia="zh-CN"/>
              </w:rPr>
            </w:pPr>
            <w:ins w:id="1524" w:author="Huawei" w:date="2020-08-28T16:20:00Z">
              <w:r w:rsidRPr="001C0CC4">
                <w:rPr>
                  <w:rFonts w:cs="Arial"/>
                </w:rPr>
                <w:t>15</w:t>
              </w:r>
            </w:ins>
          </w:p>
        </w:tc>
        <w:tc>
          <w:tcPr>
            <w:tcW w:w="586" w:type="dxa"/>
            <w:shd w:val="clear" w:color="auto" w:fill="auto"/>
            <w:vAlign w:val="center"/>
          </w:tcPr>
          <w:p w:rsidR="00692D92" w:rsidRPr="001C0CC4" w:rsidRDefault="00692D92" w:rsidP="00136058">
            <w:pPr>
              <w:pStyle w:val="TAC"/>
              <w:keepNext w:val="0"/>
              <w:rPr>
                <w:ins w:id="1525" w:author="Huawei" w:date="2020-08-28T16:20:00Z"/>
              </w:rPr>
            </w:pPr>
          </w:p>
        </w:tc>
        <w:tc>
          <w:tcPr>
            <w:tcW w:w="670" w:type="dxa"/>
            <w:shd w:val="clear" w:color="auto" w:fill="auto"/>
            <w:vAlign w:val="center"/>
          </w:tcPr>
          <w:p w:rsidR="00692D92" w:rsidRPr="001C0CC4" w:rsidRDefault="00692D92" w:rsidP="00136058">
            <w:pPr>
              <w:pStyle w:val="TAC"/>
              <w:keepNext w:val="0"/>
              <w:rPr>
                <w:ins w:id="1526" w:author="Huawei" w:date="2020-08-28T16:20:00Z"/>
              </w:rPr>
            </w:pPr>
            <w:ins w:id="1527" w:author="Huawei" w:date="2020-08-28T16:20:00Z">
              <w:r>
                <w:rPr>
                  <w:rFonts w:cs="Arial"/>
                  <w:lang w:val="en-US"/>
                </w:rPr>
                <w:t>100</w:t>
              </w:r>
            </w:ins>
          </w:p>
        </w:tc>
        <w:tc>
          <w:tcPr>
            <w:tcW w:w="671" w:type="dxa"/>
            <w:shd w:val="clear" w:color="auto" w:fill="auto"/>
            <w:vAlign w:val="center"/>
          </w:tcPr>
          <w:p w:rsidR="00692D92" w:rsidRPr="001C0CC4" w:rsidRDefault="00692D92" w:rsidP="00136058">
            <w:pPr>
              <w:pStyle w:val="TAC"/>
              <w:keepNext w:val="0"/>
              <w:rPr>
                <w:ins w:id="1528" w:author="Huawei" w:date="2020-08-28T16:20:00Z"/>
              </w:rPr>
            </w:pPr>
            <w:ins w:id="1529" w:author="Huawei" w:date="2020-08-28T16:20:00Z">
              <w:r>
                <w:rPr>
                  <w:rFonts w:cs="Arial"/>
                  <w:lang w:val="en-US"/>
                </w:rPr>
                <w:t>100</w:t>
              </w:r>
            </w:ins>
          </w:p>
        </w:tc>
        <w:tc>
          <w:tcPr>
            <w:tcW w:w="746" w:type="dxa"/>
            <w:shd w:val="clear" w:color="auto" w:fill="auto"/>
            <w:vAlign w:val="center"/>
          </w:tcPr>
          <w:p w:rsidR="00692D92" w:rsidRPr="001C0CC4" w:rsidRDefault="00692D92" w:rsidP="00136058">
            <w:pPr>
              <w:pStyle w:val="TAC"/>
              <w:keepNext w:val="0"/>
              <w:rPr>
                <w:ins w:id="1530" w:author="Huawei" w:date="2020-08-28T16:20:00Z"/>
              </w:rPr>
            </w:pPr>
            <w:ins w:id="1531" w:author="Huawei" w:date="2020-08-28T16:20:00Z">
              <w:r>
                <w:rPr>
                  <w:rFonts w:cs="Arial"/>
                  <w:lang w:val="en-US"/>
                </w:rPr>
                <w:t>100</w:t>
              </w:r>
            </w:ins>
          </w:p>
        </w:tc>
        <w:tc>
          <w:tcPr>
            <w:tcW w:w="586" w:type="dxa"/>
            <w:vAlign w:val="center"/>
          </w:tcPr>
          <w:p w:rsidR="00692D92" w:rsidRPr="001C0CC4" w:rsidRDefault="00692D92" w:rsidP="00136058">
            <w:pPr>
              <w:pStyle w:val="TAC"/>
              <w:keepNext w:val="0"/>
              <w:rPr>
                <w:ins w:id="1532" w:author="Huawei" w:date="2020-08-28T16:20:00Z"/>
              </w:rPr>
            </w:pPr>
          </w:p>
        </w:tc>
        <w:tc>
          <w:tcPr>
            <w:tcW w:w="586" w:type="dxa"/>
            <w:vAlign w:val="center"/>
          </w:tcPr>
          <w:p w:rsidR="00692D92" w:rsidRPr="001C0CC4" w:rsidRDefault="00692D92" w:rsidP="00136058">
            <w:pPr>
              <w:pStyle w:val="TAC"/>
              <w:keepNext w:val="0"/>
              <w:rPr>
                <w:ins w:id="1533" w:author="Huawei" w:date="2020-08-28T16:20:00Z"/>
              </w:rPr>
            </w:pPr>
            <w:ins w:id="1534" w:author="Huawei" w:date="2020-08-28T16:20:00Z">
              <w:r>
                <w:rPr>
                  <w:rFonts w:cs="Arial"/>
                  <w:lang w:val="en-US"/>
                </w:rPr>
                <w:t>100</w:t>
              </w:r>
            </w:ins>
          </w:p>
        </w:tc>
        <w:tc>
          <w:tcPr>
            <w:tcW w:w="746" w:type="dxa"/>
            <w:vAlign w:val="center"/>
          </w:tcPr>
          <w:p w:rsidR="00692D92" w:rsidRPr="001C0CC4" w:rsidRDefault="00692D92" w:rsidP="00136058">
            <w:pPr>
              <w:pStyle w:val="TAC"/>
              <w:rPr>
                <w:ins w:id="1535" w:author="Huawei" w:date="2020-08-28T16:20:00Z"/>
                <w:b/>
                <w:lang w:eastAsia="zh-CN"/>
              </w:rPr>
            </w:pPr>
            <w:ins w:id="1536" w:author="Huawei" w:date="2020-08-28T16:20:00Z">
              <w:r>
                <w:rPr>
                  <w:rFonts w:cs="Arial"/>
                  <w:lang w:val="en-US"/>
                </w:rPr>
                <w:t>100</w:t>
              </w:r>
            </w:ins>
          </w:p>
        </w:tc>
        <w:tc>
          <w:tcPr>
            <w:tcW w:w="746" w:type="dxa"/>
            <w:vAlign w:val="center"/>
          </w:tcPr>
          <w:p w:rsidR="00692D92" w:rsidRPr="001C0CC4" w:rsidRDefault="00692D92" w:rsidP="00136058">
            <w:pPr>
              <w:pStyle w:val="TAC"/>
              <w:rPr>
                <w:ins w:id="1537" w:author="Huawei" w:date="2020-08-28T16:20:00Z"/>
                <w:b/>
                <w:lang w:eastAsia="zh-CN"/>
              </w:rPr>
            </w:pPr>
            <w:ins w:id="1538" w:author="Huawei" w:date="2020-08-28T16:20:00Z">
              <w:r>
                <w:rPr>
                  <w:rFonts w:cs="Arial"/>
                  <w:lang w:val="en-US"/>
                </w:rPr>
                <w:t>100</w:t>
              </w:r>
            </w:ins>
          </w:p>
        </w:tc>
        <w:tc>
          <w:tcPr>
            <w:tcW w:w="586" w:type="dxa"/>
            <w:vAlign w:val="center"/>
          </w:tcPr>
          <w:p w:rsidR="00692D92" w:rsidRPr="001C0CC4" w:rsidRDefault="00692D92" w:rsidP="00136058">
            <w:pPr>
              <w:pStyle w:val="TAC"/>
              <w:rPr>
                <w:ins w:id="1539" w:author="Huawei" w:date="2020-08-28T16:20:00Z"/>
                <w:lang w:eastAsia="zh-CN"/>
              </w:rPr>
            </w:pPr>
            <w:ins w:id="1540" w:author="Huawei" w:date="2020-08-28T16:20:00Z">
              <w:r>
                <w:rPr>
                  <w:rFonts w:cs="Arial"/>
                  <w:lang w:val="en-US"/>
                </w:rPr>
                <w:t>100</w:t>
              </w:r>
            </w:ins>
          </w:p>
        </w:tc>
        <w:tc>
          <w:tcPr>
            <w:tcW w:w="586" w:type="dxa"/>
            <w:vAlign w:val="center"/>
          </w:tcPr>
          <w:p w:rsidR="00692D92" w:rsidRPr="001C0CC4" w:rsidRDefault="00692D92" w:rsidP="00136058">
            <w:pPr>
              <w:pStyle w:val="TAC"/>
              <w:rPr>
                <w:ins w:id="1541" w:author="Huawei" w:date="2020-08-28T16:20:00Z"/>
                <w:lang w:eastAsia="zh-CN"/>
              </w:rPr>
            </w:pPr>
            <w:ins w:id="1542" w:author="Huawei" w:date="2020-08-28T16:20:00Z">
              <w:r>
                <w:rPr>
                  <w:rFonts w:cs="Arial"/>
                  <w:lang w:val="en-US"/>
                </w:rPr>
                <w:t>100</w:t>
              </w:r>
            </w:ins>
          </w:p>
        </w:tc>
        <w:tc>
          <w:tcPr>
            <w:tcW w:w="586" w:type="dxa"/>
            <w:vAlign w:val="center"/>
          </w:tcPr>
          <w:p w:rsidR="00692D92" w:rsidRPr="001C0CC4" w:rsidRDefault="00692D92" w:rsidP="00136058">
            <w:pPr>
              <w:pStyle w:val="TAC"/>
              <w:rPr>
                <w:ins w:id="1543" w:author="Huawei" w:date="2020-08-28T16:20:00Z"/>
                <w:lang w:eastAsia="zh-CN"/>
              </w:rPr>
            </w:pPr>
            <w:ins w:id="1544" w:author="Huawei" w:date="2020-08-28T16:20:00Z">
              <w:r>
                <w:rPr>
                  <w:rFonts w:cs="Arial"/>
                  <w:lang w:val="en-US"/>
                </w:rPr>
                <w:t>100</w:t>
              </w:r>
            </w:ins>
          </w:p>
        </w:tc>
        <w:tc>
          <w:tcPr>
            <w:tcW w:w="586" w:type="dxa"/>
            <w:vAlign w:val="center"/>
          </w:tcPr>
          <w:p w:rsidR="00692D92" w:rsidRPr="001C0CC4" w:rsidRDefault="00692D92" w:rsidP="00136058">
            <w:pPr>
              <w:pStyle w:val="TAC"/>
              <w:rPr>
                <w:ins w:id="1545" w:author="Huawei" w:date="2020-08-28T16:20:00Z"/>
                <w:lang w:eastAsia="zh-CN"/>
              </w:rPr>
            </w:pPr>
            <w:ins w:id="1546" w:author="Huawei" w:date="2020-08-28T16:20:00Z">
              <w:r>
                <w:rPr>
                  <w:rFonts w:cs="Arial"/>
                  <w:lang w:val="en-US"/>
                </w:rPr>
                <w:t>100</w:t>
              </w:r>
            </w:ins>
          </w:p>
        </w:tc>
      </w:tr>
      <w:tr w:rsidR="00692D92" w:rsidRPr="001C0CC4" w:rsidTr="00136058">
        <w:trPr>
          <w:trHeight w:val="255"/>
          <w:jc w:val="center"/>
          <w:ins w:id="1547" w:author="Huawei" w:date="2020-08-28T16:20:00Z"/>
        </w:trPr>
        <w:tc>
          <w:tcPr>
            <w:tcW w:w="646" w:type="dxa"/>
            <w:vMerge/>
            <w:vAlign w:val="center"/>
          </w:tcPr>
          <w:p w:rsidR="00692D92" w:rsidRPr="001C0CC4" w:rsidRDefault="00692D92" w:rsidP="00136058">
            <w:pPr>
              <w:pStyle w:val="TAC"/>
              <w:rPr>
                <w:ins w:id="1548" w:author="Huawei" w:date="2020-08-28T16:20:00Z"/>
              </w:rPr>
            </w:pPr>
          </w:p>
        </w:tc>
        <w:tc>
          <w:tcPr>
            <w:tcW w:w="646" w:type="dxa"/>
            <w:vMerge/>
            <w:shd w:val="clear" w:color="auto" w:fill="auto"/>
            <w:vAlign w:val="center"/>
          </w:tcPr>
          <w:p w:rsidR="00692D92" w:rsidRPr="001C0CC4" w:rsidRDefault="00692D92" w:rsidP="00136058">
            <w:pPr>
              <w:pStyle w:val="TAC"/>
              <w:rPr>
                <w:ins w:id="1549" w:author="Huawei" w:date="2020-08-28T16:20:00Z"/>
                <w:rFonts w:cs="Arial"/>
                <w:lang w:eastAsia="zh-CN"/>
              </w:rPr>
            </w:pPr>
          </w:p>
        </w:tc>
        <w:tc>
          <w:tcPr>
            <w:tcW w:w="656" w:type="dxa"/>
            <w:vAlign w:val="center"/>
          </w:tcPr>
          <w:p w:rsidR="00692D92" w:rsidRPr="00D4156C" w:rsidRDefault="00692D92" w:rsidP="00136058">
            <w:pPr>
              <w:pStyle w:val="TAC"/>
              <w:rPr>
                <w:ins w:id="1550" w:author="Huawei" w:date="2020-08-28T16:20:00Z"/>
                <w:rFonts w:eastAsia="宋体" w:cs="Arial"/>
                <w:lang w:eastAsia="zh-CN"/>
              </w:rPr>
            </w:pPr>
            <w:ins w:id="1551" w:author="Huawei" w:date="2020-08-28T16:20: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692D92" w:rsidRPr="001C0CC4" w:rsidRDefault="00692D92" w:rsidP="00136058">
            <w:pPr>
              <w:pStyle w:val="TAC"/>
              <w:keepNext w:val="0"/>
              <w:rPr>
                <w:ins w:id="1552" w:author="Huawei" w:date="2020-08-28T16:20:00Z"/>
              </w:rPr>
            </w:pPr>
          </w:p>
        </w:tc>
        <w:tc>
          <w:tcPr>
            <w:tcW w:w="670" w:type="dxa"/>
            <w:shd w:val="clear" w:color="auto" w:fill="auto"/>
            <w:vAlign w:val="center"/>
          </w:tcPr>
          <w:p w:rsidR="00692D92" w:rsidRPr="001C0CC4" w:rsidRDefault="00692D92" w:rsidP="00136058">
            <w:pPr>
              <w:pStyle w:val="TAC"/>
              <w:keepNext w:val="0"/>
              <w:rPr>
                <w:ins w:id="1553" w:author="Huawei" w:date="2020-08-28T16:20:00Z"/>
              </w:rPr>
            </w:pPr>
            <w:ins w:id="1554" w:author="Huawei" w:date="2020-08-28T16:20:00Z">
              <w:r>
                <w:rPr>
                  <w:rFonts w:cs="Arial" w:hint="eastAsia"/>
                  <w:szCs w:val="18"/>
                </w:rPr>
                <w:t>50</w:t>
              </w:r>
            </w:ins>
          </w:p>
        </w:tc>
        <w:tc>
          <w:tcPr>
            <w:tcW w:w="671" w:type="dxa"/>
            <w:shd w:val="clear" w:color="auto" w:fill="auto"/>
            <w:vAlign w:val="center"/>
          </w:tcPr>
          <w:p w:rsidR="00692D92" w:rsidRPr="001C0CC4" w:rsidRDefault="00692D92" w:rsidP="00136058">
            <w:pPr>
              <w:pStyle w:val="TAC"/>
              <w:keepNext w:val="0"/>
              <w:rPr>
                <w:ins w:id="1555" w:author="Huawei" w:date="2020-08-28T16:20:00Z"/>
              </w:rPr>
            </w:pPr>
            <w:ins w:id="1556" w:author="Huawei" w:date="2020-08-28T16:20:00Z">
              <w:r>
                <w:rPr>
                  <w:rFonts w:cs="Arial" w:hint="eastAsia"/>
                  <w:szCs w:val="18"/>
                </w:rPr>
                <w:t>50</w:t>
              </w:r>
            </w:ins>
          </w:p>
        </w:tc>
        <w:tc>
          <w:tcPr>
            <w:tcW w:w="746" w:type="dxa"/>
            <w:shd w:val="clear" w:color="auto" w:fill="auto"/>
            <w:vAlign w:val="center"/>
          </w:tcPr>
          <w:p w:rsidR="00692D92" w:rsidRPr="001C0CC4" w:rsidRDefault="00692D92" w:rsidP="00136058">
            <w:pPr>
              <w:pStyle w:val="TAC"/>
              <w:keepNext w:val="0"/>
              <w:rPr>
                <w:ins w:id="1557" w:author="Huawei" w:date="2020-08-28T16:20:00Z"/>
              </w:rPr>
            </w:pPr>
            <w:ins w:id="1558" w:author="Huawei" w:date="2020-08-28T16:20:00Z">
              <w:r>
                <w:rPr>
                  <w:rFonts w:cs="Arial" w:hint="eastAsia"/>
                  <w:szCs w:val="18"/>
                </w:rPr>
                <w:t>50</w:t>
              </w:r>
            </w:ins>
          </w:p>
        </w:tc>
        <w:tc>
          <w:tcPr>
            <w:tcW w:w="586" w:type="dxa"/>
            <w:vAlign w:val="center"/>
          </w:tcPr>
          <w:p w:rsidR="00692D92" w:rsidRPr="001C0CC4" w:rsidRDefault="00692D92" w:rsidP="00136058">
            <w:pPr>
              <w:pStyle w:val="TAC"/>
              <w:keepNext w:val="0"/>
              <w:rPr>
                <w:ins w:id="1559" w:author="Huawei" w:date="2020-08-28T16:20:00Z"/>
              </w:rPr>
            </w:pPr>
          </w:p>
        </w:tc>
        <w:tc>
          <w:tcPr>
            <w:tcW w:w="586" w:type="dxa"/>
            <w:vAlign w:val="center"/>
          </w:tcPr>
          <w:p w:rsidR="00692D92" w:rsidRPr="001C0CC4" w:rsidRDefault="00692D92" w:rsidP="00136058">
            <w:pPr>
              <w:pStyle w:val="TAC"/>
              <w:keepNext w:val="0"/>
              <w:rPr>
                <w:ins w:id="1560" w:author="Huawei" w:date="2020-08-28T16:20:00Z"/>
              </w:rPr>
            </w:pPr>
            <w:ins w:id="1561" w:author="Huawei" w:date="2020-08-28T16:20:00Z">
              <w:r>
                <w:rPr>
                  <w:rFonts w:cs="Arial" w:hint="eastAsia"/>
                  <w:szCs w:val="18"/>
                </w:rPr>
                <w:t>50</w:t>
              </w:r>
            </w:ins>
          </w:p>
        </w:tc>
        <w:tc>
          <w:tcPr>
            <w:tcW w:w="746" w:type="dxa"/>
            <w:vAlign w:val="center"/>
          </w:tcPr>
          <w:p w:rsidR="00692D92" w:rsidRPr="001C0CC4" w:rsidRDefault="00692D92" w:rsidP="00136058">
            <w:pPr>
              <w:pStyle w:val="TAC"/>
              <w:rPr>
                <w:ins w:id="1562" w:author="Huawei" w:date="2020-08-28T16:20:00Z"/>
                <w:rFonts w:eastAsia="Yu Mincho"/>
              </w:rPr>
            </w:pPr>
            <w:ins w:id="1563" w:author="Huawei" w:date="2020-08-28T16:20:00Z">
              <w:r>
                <w:rPr>
                  <w:rFonts w:cs="Arial" w:hint="eastAsia"/>
                  <w:szCs w:val="18"/>
                </w:rPr>
                <w:t>50</w:t>
              </w:r>
            </w:ins>
          </w:p>
        </w:tc>
        <w:tc>
          <w:tcPr>
            <w:tcW w:w="746" w:type="dxa"/>
            <w:vAlign w:val="center"/>
          </w:tcPr>
          <w:p w:rsidR="00692D92" w:rsidRPr="001C0CC4" w:rsidRDefault="00692D92" w:rsidP="00136058">
            <w:pPr>
              <w:pStyle w:val="TAC"/>
              <w:rPr>
                <w:ins w:id="1564" w:author="Huawei" w:date="2020-08-28T16:20:00Z"/>
                <w:rFonts w:eastAsia="Yu Mincho"/>
              </w:rPr>
            </w:pPr>
            <w:ins w:id="1565" w:author="Huawei" w:date="2020-08-28T16:20:00Z">
              <w:r>
                <w:rPr>
                  <w:rFonts w:cs="Arial" w:hint="eastAsia"/>
                  <w:szCs w:val="18"/>
                </w:rPr>
                <w:t>50</w:t>
              </w:r>
            </w:ins>
          </w:p>
        </w:tc>
        <w:tc>
          <w:tcPr>
            <w:tcW w:w="586" w:type="dxa"/>
            <w:vAlign w:val="center"/>
          </w:tcPr>
          <w:p w:rsidR="00692D92" w:rsidRDefault="00692D92" w:rsidP="00136058">
            <w:pPr>
              <w:pStyle w:val="TAC"/>
              <w:rPr>
                <w:ins w:id="1566" w:author="Huawei" w:date="2020-08-28T16:20:00Z"/>
                <w:lang w:eastAsia="zh-CN"/>
              </w:rPr>
            </w:pPr>
            <w:ins w:id="1567" w:author="Huawei" w:date="2020-08-28T16:20:00Z">
              <w:r>
                <w:rPr>
                  <w:rFonts w:cs="Arial" w:hint="eastAsia"/>
                  <w:szCs w:val="18"/>
                </w:rPr>
                <w:t>50</w:t>
              </w:r>
            </w:ins>
          </w:p>
        </w:tc>
        <w:tc>
          <w:tcPr>
            <w:tcW w:w="586" w:type="dxa"/>
            <w:vAlign w:val="center"/>
          </w:tcPr>
          <w:p w:rsidR="00692D92" w:rsidRDefault="00692D92" w:rsidP="00136058">
            <w:pPr>
              <w:pStyle w:val="TAC"/>
              <w:rPr>
                <w:ins w:id="1568" w:author="Huawei" w:date="2020-08-28T16:20:00Z"/>
                <w:lang w:eastAsia="zh-CN"/>
              </w:rPr>
            </w:pPr>
            <w:ins w:id="1569" w:author="Huawei" w:date="2020-08-28T16:20:00Z">
              <w:r>
                <w:rPr>
                  <w:rFonts w:cs="Arial" w:hint="eastAsia"/>
                  <w:szCs w:val="18"/>
                </w:rPr>
                <w:t>50</w:t>
              </w:r>
            </w:ins>
          </w:p>
        </w:tc>
        <w:tc>
          <w:tcPr>
            <w:tcW w:w="586" w:type="dxa"/>
            <w:vAlign w:val="center"/>
          </w:tcPr>
          <w:p w:rsidR="00692D92" w:rsidRDefault="00692D92" w:rsidP="00136058">
            <w:pPr>
              <w:pStyle w:val="TAC"/>
              <w:rPr>
                <w:ins w:id="1570" w:author="Huawei" w:date="2020-08-28T16:20:00Z"/>
                <w:lang w:eastAsia="zh-CN"/>
              </w:rPr>
            </w:pPr>
            <w:ins w:id="1571" w:author="Huawei" w:date="2020-08-28T16:20:00Z">
              <w:r>
                <w:rPr>
                  <w:rFonts w:cs="Arial" w:hint="eastAsia"/>
                  <w:szCs w:val="18"/>
                </w:rPr>
                <w:t>50</w:t>
              </w:r>
            </w:ins>
          </w:p>
        </w:tc>
        <w:tc>
          <w:tcPr>
            <w:tcW w:w="586" w:type="dxa"/>
            <w:vAlign w:val="center"/>
          </w:tcPr>
          <w:p w:rsidR="00692D92" w:rsidRDefault="00692D92" w:rsidP="00136058">
            <w:pPr>
              <w:pStyle w:val="TAC"/>
              <w:rPr>
                <w:ins w:id="1572" w:author="Huawei" w:date="2020-08-28T16:20:00Z"/>
                <w:lang w:eastAsia="zh-CN"/>
              </w:rPr>
            </w:pPr>
            <w:ins w:id="1573" w:author="Huawei" w:date="2020-08-28T16:20:00Z">
              <w:r>
                <w:rPr>
                  <w:rFonts w:cs="Arial" w:hint="eastAsia"/>
                  <w:szCs w:val="18"/>
                </w:rPr>
                <w:t>50</w:t>
              </w:r>
            </w:ins>
          </w:p>
        </w:tc>
      </w:tr>
      <w:tr w:rsidR="00692D92" w:rsidRPr="001C0CC4" w:rsidTr="00136058">
        <w:trPr>
          <w:trHeight w:val="255"/>
          <w:jc w:val="center"/>
          <w:ins w:id="1574" w:author="Huawei" w:date="2020-08-28T16:20:00Z"/>
        </w:trPr>
        <w:tc>
          <w:tcPr>
            <w:tcW w:w="9629" w:type="dxa"/>
            <w:gridSpan w:val="15"/>
            <w:vAlign w:val="center"/>
          </w:tcPr>
          <w:p w:rsidR="00692D92" w:rsidRPr="002E5EFF" w:rsidRDefault="00692D92" w:rsidP="00136058">
            <w:pPr>
              <w:pStyle w:val="TAN"/>
              <w:rPr>
                <w:ins w:id="1575" w:author="Huawei" w:date="2020-08-28T16:20:00Z"/>
                <w:lang w:eastAsia="zh-CN"/>
              </w:rPr>
            </w:pPr>
          </w:p>
        </w:tc>
      </w:tr>
    </w:tbl>
    <w:p w:rsidR="00692D92" w:rsidRDefault="00692D92" w:rsidP="00692D92">
      <w:pPr>
        <w:widowControl w:val="0"/>
        <w:jc w:val="both"/>
        <w:rPr>
          <w:ins w:id="1576" w:author="Huawei" w:date="2020-08-28T16:20:00Z"/>
          <w:rFonts w:eastAsia="宋体"/>
          <w:color w:val="000000"/>
          <w:lang w:eastAsia="zh-CN"/>
        </w:rPr>
      </w:pPr>
      <w:ins w:id="1577" w:author="Huawei" w:date="2020-08-28T16:20:00Z">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ins>
    </w:p>
    <w:p w:rsidR="00692D92" w:rsidRPr="001C0CC4" w:rsidRDefault="00692D92" w:rsidP="00692D92">
      <w:pPr>
        <w:pStyle w:val="TH"/>
        <w:rPr>
          <w:ins w:id="1578" w:author="Huawei" w:date="2020-08-28T16:20:00Z"/>
          <w:lang w:val="en-US" w:eastAsia="zh-CN"/>
        </w:rPr>
      </w:pPr>
      <w:ins w:id="1579" w:author="Huawei" w:date="2020-08-28T16:20:00Z">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ins>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ins w:id="1580" w:author="Huawei" w:date="2020-08-28T16:20:00Z"/>
        </w:trPr>
        <w:tc>
          <w:tcPr>
            <w:tcW w:w="0" w:type="auto"/>
            <w:shd w:val="clear" w:color="auto" w:fill="auto"/>
          </w:tcPr>
          <w:p w:rsidR="00692D92" w:rsidRPr="001C0CC4" w:rsidRDefault="00692D92" w:rsidP="00136058">
            <w:pPr>
              <w:pStyle w:val="TAH"/>
              <w:rPr>
                <w:ins w:id="1581" w:author="Huawei" w:date="2020-08-28T16:20:00Z"/>
              </w:rPr>
            </w:pPr>
            <w:ins w:id="1582" w:author="Huawei" w:date="2020-08-28T16:20:00Z">
              <w:r w:rsidRPr="001C0CC4">
                <w:t>UL band</w:t>
              </w:r>
            </w:ins>
          </w:p>
        </w:tc>
        <w:tc>
          <w:tcPr>
            <w:tcW w:w="0" w:type="auto"/>
            <w:shd w:val="clear" w:color="auto" w:fill="auto"/>
          </w:tcPr>
          <w:p w:rsidR="00692D92" w:rsidRPr="001C0CC4" w:rsidRDefault="00692D92" w:rsidP="00136058">
            <w:pPr>
              <w:pStyle w:val="TAH"/>
              <w:rPr>
                <w:ins w:id="1583" w:author="Huawei" w:date="2020-08-28T16:20:00Z"/>
              </w:rPr>
            </w:pPr>
            <w:ins w:id="1584" w:author="Huawei" w:date="2020-08-28T16:20:00Z">
              <w:r w:rsidRPr="001C0CC4">
                <w:t>DL band</w:t>
              </w:r>
            </w:ins>
          </w:p>
        </w:tc>
        <w:tc>
          <w:tcPr>
            <w:tcW w:w="0" w:type="auto"/>
            <w:shd w:val="clear" w:color="auto" w:fill="auto"/>
          </w:tcPr>
          <w:p w:rsidR="00692D92" w:rsidRPr="001C0CC4" w:rsidRDefault="00692D92" w:rsidP="00136058">
            <w:pPr>
              <w:pStyle w:val="TAH"/>
              <w:rPr>
                <w:ins w:id="1585" w:author="Huawei" w:date="2020-08-28T16:20:00Z"/>
              </w:rPr>
            </w:pPr>
            <w:ins w:id="1586" w:author="Huawei" w:date="2020-08-28T16:20:00Z">
              <w:r w:rsidRPr="001C0CC4">
                <w:t>5 MHz</w:t>
              </w:r>
            </w:ins>
          </w:p>
          <w:p w:rsidR="00692D92" w:rsidRPr="001C0CC4" w:rsidRDefault="00692D92" w:rsidP="00136058">
            <w:pPr>
              <w:pStyle w:val="TAH"/>
              <w:rPr>
                <w:ins w:id="1587" w:author="Huawei" w:date="2020-08-28T16:20:00Z"/>
              </w:rPr>
            </w:pPr>
            <w:ins w:id="1588" w:author="Huawei" w:date="2020-08-28T16:20:00Z">
              <w:r w:rsidRPr="001C0CC4">
                <w:t>(dBm)</w:t>
              </w:r>
            </w:ins>
          </w:p>
        </w:tc>
        <w:tc>
          <w:tcPr>
            <w:tcW w:w="0" w:type="auto"/>
            <w:shd w:val="clear" w:color="auto" w:fill="auto"/>
          </w:tcPr>
          <w:p w:rsidR="00692D92" w:rsidRPr="001C0CC4" w:rsidRDefault="00692D92" w:rsidP="00136058">
            <w:pPr>
              <w:pStyle w:val="TAH"/>
              <w:rPr>
                <w:ins w:id="1589" w:author="Huawei" w:date="2020-08-28T16:20:00Z"/>
              </w:rPr>
            </w:pPr>
            <w:ins w:id="1590" w:author="Huawei" w:date="2020-08-28T16:20:00Z">
              <w:r w:rsidRPr="001C0CC4">
                <w:t>10 MHz</w:t>
              </w:r>
            </w:ins>
          </w:p>
          <w:p w:rsidR="00692D92" w:rsidRPr="001C0CC4" w:rsidRDefault="00692D92" w:rsidP="00136058">
            <w:pPr>
              <w:pStyle w:val="TAH"/>
              <w:rPr>
                <w:ins w:id="1591" w:author="Huawei" w:date="2020-08-28T16:20:00Z"/>
              </w:rPr>
            </w:pPr>
            <w:ins w:id="1592" w:author="Huawei" w:date="2020-08-28T16:20:00Z">
              <w:r w:rsidRPr="001C0CC4">
                <w:t>(dBm)</w:t>
              </w:r>
            </w:ins>
          </w:p>
        </w:tc>
        <w:tc>
          <w:tcPr>
            <w:tcW w:w="0" w:type="auto"/>
            <w:shd w:val="clear" w:color="auto" w:fill="auto"/>
          </w:tcPr>
          <w:p w:rsidR="00692D92" w:rsidRPr="001C0CC4" w:rsidRDefault="00692D92" w:rsidP="00136058">
            <w:pPr>
              <w:pStyle w:val="TAH"/>
              <w:rPr>
                <w:ins w:id="1593" w:author="Huawei" w:date="2020-08-28T16:20:00Z"/>
              </w:rPr>
            </w:pPr>
            <w:ins w:id="1594" w:author="Huawei" w:date="2020-08-28T16:20:00Z">
              <w:r w:rsidRPr="001C0CC4">
                <w:t>15 MHz</w:t>
              </w:r>
            </w:ins>
          </w:p>
          <w:p w:rsidR="00692D92" w:rsidRPr="001C0CC4" w:rsidRDefault="00692D92" w:rsidP="00136058">
            <w:pPr>
              <w:pStyle w:val="TAH"/>
              <w:rPr>
                <w:ins w:id="1595" w:author="Huawei" w:date="2020-08-28T16:20:00Z"/>
              </w:rPr>
            </w:pPr>
            <w:ins w:id="1596" w:author="Huawei" w:date="2020-08-28T16:20:00Z">
              <w:r w:rsidRPr="001C0CC4">
                <w:t>(dBm)</w:t>
              </w:r>
            </w:ins>
          </w:p>
        </w:tc>
        <w:tc>
          <w:tcPr>
            <w:tcW w:w="0" w:type="auto"/>
            <w:shd w:val="clear" w:color="auto" w:fill="auto"/>
          </w:tcPr>
          <w:p w:rsidR="00692D92" w:rsidRPr="001C0CC4" w:rsidRDefault="00692D92" w:rsidP="00136058">
            <w:pPr>
              <w:pStyle w:val="TAH"/>
              <w:rPr>
                <w:ins w:id="1597" w:author="Huawei" w:date="2020-08-28T16:20:00Z"/>
              </w:rPr>
            </w:pPr>
            <w:ins w:id="1598" w:author="Huawei" w:date="2020-08-28T16:20:00Z">
              <w:r w:rsidRPr="001C0CC4">
                <w:t>20 MHz</w:t>
              </w:r>
            </w:ins>
          </w:p>
          <w:p w:rsidR="00692D92" w:rsidRPr="001C0CC4" w:rsidRDefault="00692D92" w:rsidP="00136058">
            <w:pPr>
              <w:pStyle w:val="TAH"/>
              <w:rPr>
                <w:ins w:id="1599" w:author="Huawei" w:date="2020-08-28T16:20:00Z"/>
              </w:rPr>
            </w:pPr>
            <w:ins w:id="1600" w:author="Huawei" w:date="2020-08-28T16:20:00Z">
              <w:r w:rsidRPr="001C0CC4">
                <w:t>(dBm)</w:t>
              </w:r>
            </w:ins>
          </w:p>
        </w:tc>
        <w:tc>
          <w:tcPr>
            <w:tcW w:w="0" w:type="auto"/>
            <w:shd w:val="clear" w:color="auto" w:fill="auto"/>
          </w:tcPr>
          <w:p w:rsidR="00692D92" w:rsidRPr="001C0CC4" w:rsidRDefault="00692D92" w:rsidP="00136058">
            <w:pPr>
              <w:pStyle w:val="TAH"/>
              <w:rPr>
                <w:ins w:id="1601" w:author="Huawei" w:date="2020-08-28T16:20:00Z"/>
              </w:rPr>
            </w:pPr>
            <w:ins w:id="1602" w:author="Huawei" w:date="2020-08-28T16:20:00Z">
              <w:r w:rsidRPr="001C0CC4">
                <w:t>25 MHz</w:t>
              </w:r>
            </w:ins>
          </w:p>
          <w:p w:rsidR="00692D92" w:rsidRPr="001C0CC4" w:rsidRDefault="00692D92" w:rsidP="00136058">
            <w:pPr>
              <w:pStyle w:val="TAH"/>
              <w:rPr>
                <w:ins w:id="1603" w:author="Huawei" w:date="2020-08-28T16:20:00Z"/>
              </w:rPr>
            </w:pPr>
            <w:ins w:id="1604" w:author="Huawei" w:date="2020-08-28T16:20:00Z">
              <w:r w:rsidRPr="001C0CC4">
                <w:t>(dBm)</w:t>
              </w:r>
            </w:ins>
          </w:p>
        </w:tc>
        <w:tc>
          <w:tcPr>
            <w:tcW w:w="0" w:type="auto"/>
          </w:tcPr>
          <w:p w:rsidR="00692D92" w:rsidRPr="001C0CC4" w:rsidRDefault="00692D92" w:rsidP="00136058">
            <w:pPr>
              <w:pStyle w:val="TAH"/>
              <w:rPr>
                <w:ins w:id="1605" w:author="Huawei" w:date="2020-08-28T16:20:00Z"/>
              </w:rPr>
            </w:pPr>
            <w:ins w:id="1606" w:author="Huawei" w:date="2020-08-28T16:20:00Z">
              <w:r>
                <w:t>3</w:t>
              </w:r>
              <w:r w:rsidRPr="001C0CC4">
                <w:t>0 MHz</w:t>
              </w:r>
            </w:ins>
          </w:p>
          <w:p w:rsidR="00692D92" w:rsidRPr="001C0CC4" w:rsidRDefault="00692D92" w:rsidP="00136058">
            <w:pPr>
              <w:pStyle w:val="TAH"/>
              <w:rPr>
                <w:ins w:id="1607" w:author="Huawei" w:date="2020-08-28T16:20:00Z"/>
              </w:rPr>
            </w:pPr>
            <w:ins w:id="1608" w:author="Huawei" w:date="2020-08-28T16:20:00Z">
              <w:r w:rsidRPr="001C0CC4">
                <w:t>(dBm)</w:t>
              </w:r>
            </w:ins>
          </w:p>
        </w:tc>
        <w:tc>
          <w:tcPr>
            <w:tcW w:w="0" w:type="auto"/>
            <w:shd w:val="clear" w:color="auto" w:fill="auto"/>
          </w:tcPr>
          <w:p w:rsidR="00692D92" w:rsidRPr="001C0CC4" w:rsidRDefault="00692D92" w:rsidP="00136058">
            <w:pPr>
              <w:pStyle w:val="TAH"/>
              <w:rPr>
                <w:ins w:id="1609" w:author="Huawei" w:date="2020-08-28T16:20:00Z"/>
              </w:rPr>
            </w:pPr>
            <w:ins w:id="1610" w:author="Huawei" w:date="2020-08-28T16:20:00Z">
              <w:r w:rsidRPr="001C0CC4">
                <w:t>40 MHz</w:t>
              </w:r>
            </w:ins>
          </w:p>
          <w:p w:rsidR="00692D92" w:rsidRPr="001C0CC4" w:rsidRDefault="00692D92" w:rsidP="00136058">
            <w:pPr>
              <w:pStyle w:val="TAH"/>
              <w:rPr>
                <w:ins w:id="1611" w:author="Huawei" w:date="2020-08-28T16:20:00Z"/>
              </w:rPr>
            </w:pPr>
            <w:ins w:id="1612" w:author="Huawei" w:date="2020-08-28T16:20:00Z">
              <w:r w:rsidRPr="001C0CC4">
                <w:t>(dBm)</w:t>
              </w:r>
            </w:ins>
          </w:p>
        </w:tc>
        <w:tc>
          <w:tcPr>
            <w:tcW w:w="0" w:type="auto"/>
            <w:shd w:val="clear" w:color="auto" w:fill="auto"/>
          </w:tcPr>
          <w:p w:rsidR="00692D92" w:rsidRPr="001C0CC4" w:rsidRDefault="00692D92" w:rsidP="00136058">
            <w:pPr>
              <w:pStyle w:val="TAH"/>
              <w:rPr>
                <w:ins w:id="1613" w:author="Huawei" w:date="2020-08-28T16:20:00Z"/>
              </w:rPr>
            </w:pPr>
            <w:ins w:id="1614" w:author="Huawei" w:date="2020-08-28T16:20:00Z">
              <w:r w:rsidRPr="001C0CC4">
                <w:t>50 MHz</w:t>
              </w:r>
            </w:ins>
          </w:p>
          <w:p w:rsidR="00692D92" w:rsidRPr="001C0CC4" w:rsidRDefault="00692D92" w:rsidP="00136058">
            <w:pPr>
              <w:pStyle w:val="TAH"/>
              <w:rPr>
                <w:ins w:id="1615" w:author="Huawei" w:date="2020-08-28T16:20:00Z"/>
              </w:rPr>
            </w:pPr>
            <w:ins w:id="1616" w:author="Huawei" w:date="2020-08-28T16:20:00Z">
              <w:r w:rsidRPr="001C0CC4">
                <w:t>(dBm)</w:t>
              </w:r>
            </w:ins>
          </w:p>
        </w:tc>
        <w:tc>
          <w:tcPr>
            <w:tcW w:w="0" w:type="auto"/>
            <w:shd w:val="clear" w:color="auto" w:fill="auto"/>
          </w:tcPr>
          <w:p w:rsidR="00692D92" w:rsidRPr="001C0CC4" w:rsidRDefault="00692D92" w:rsidP="00136058">
            <w:pPr>
              <w:pStyle w:val="TAH"/>
              <w:rPr>
                <w:ins w:id="1617" w:author="Huawei" w:date="2020-08-28T16:20:00Z"/>
              </w:rPr>
            </w:pPr>
            <w:ins w:id="1618" w:author="Huawei" w:date="2020-08-28T16:20:00Z">
              <w:r w:rsidRPr="001C0CC4">
                <w:t>60 MHz</w:t>
              </w:r>
            </w:ins>
          </w:p>
          <w:p w:rsidR="00692D92" w:rsidRPr="001C0CC4" w:rsidRDefault="00692D92" w:rsidP="00136058">
            <w:pPr>
              <w:pStyle w:val="TAH"/>
              <w:rPr>
                <w:ins w:id="1619" w:author="Huawei" w:date="2020-08-28T16:20:00Z"/>
              </w:rPr>
            </w:pPr>
            <w:ins w:id="1620" w:author="Huawei" w:date="2020-08-28T16:20:00Z">
              <w:r w:rsidRPr="001C0CC4">
                <w:t>(dBm)</w:t>
              </w:r>
            </w:ins>
          </w:p>
        </w:tc>
        <w:tc>
          <w:tcPr>
            <w:tcW w:w="0" w:type="auto"/>
            <w:shd w:val="clear" w:color="auto" w:fill="auto"/>
          </w:tcPr>
          <w:p w:rsidR="00692D92" w:rsidRPr="001C0CC4" w:rsidRDefault="00692D92" w:rsidP="00136058">
            <w:pPr>
              <w:pStyle w:val="TAH"/>
              <w:rPr>
                <w:ins w:id="1621" w:author="Huawei" w:date="2020-08-28T16:20:00Z"/>
              </w:rPr>
            </w:pPr>
            <w:ins w:id="1622" w:author="Huawei" w:date="2020-08-28T16:20:00Z">
              <w:r w:rsidRPr="001C0CC4">
                <w:t>80 MHz</w:t>
              </w:r>
            </w:ins>
          </w:p>
          <w:p w:rsidR="00692D92" w:rsidRPr="001C0CC4" w:rsidRDefault="00692D92" w:rsidP="00136058">
            <w:pPr>
              <w:pStyle w:val="TAH"/>
              <w:rPr>
                <w:ins w:id="1623" w:author="Huawei" w:date="2020-08-28T16:20:00Z"/>
              </w:rPr>
            </w:pPr>
            <w:ins w:id="1624" w:author="Huawei" w:date="2020-08-28T16:20:00Z">
              <w:r w:rsidRPr="001C0CC4">
                <w:t>(dBm)</w:t>
              </w:r>
            </w:ins>
          </w:p>
        </w:tc>
        <w:tc>
          <w:tcPr>
            <w:tcW w:w="0" w:type="auto"/>
          </w:tcPr>
          <w:p w:rsidR="00692D92" w:rsidRPr="001C0CC4" w:rsidRDefault="00692D92" w:rsidP="00136058">
            <w:pPr>
              <w:pStyle w:val="TAH"/>
              <w:rPr>
                <w:ins w:id="1625" w:author="Huawei" w:date="2020-08-28T16:20:00Z"/>
              </w:rPr>
            </w:pPr>
            <w:ins w:id="1626" w:author="Huawei" w:date="2020-08-28T16:20:00Z">
              <w:r w:rsidRPr="001C0CC4">
                <w:t>90 MHz</w:t>
              </w:r>
            </w:ins>
          </w:p>
          <w:p w:rsidR="00692D92" w:rsidRPr="001C0CC4" w:rsidRDefault="00692D92" w:rsidP="00136058">
            <w:pPr>
              <w:pStyle w:val="TAH"/>
              <w:rPr>
                <w:ins w:id="1627" w:author="Huawei" w:date="2020-08-28T16:20:00Z"/>
              </w:rPr>
            </w:pPr>
            <w:ins w:id="1628" w:author="Huawei" w:date="2020-08-28T16:20:00Z">
              <w:r w:rsidRPr="001C0CC4">
                <w:t>(dBm)</w:t>
              </w:r>
            </w:ins>
          </w:p>
        </w:tc>
        <w:tc>
          <w:tcPr>
            <w:tcW w:w="0" w:type="auto"/>
            <w:shd w:val="clear" w:color="auto" w:fill="auto"/>
          </w:tcPr>
          <w:p w:rsidR="00692D92" w:rsidRPr="001C0CC4" w:rsidRDefault="00692D92" w:rsidP="00136058">
            <w:pPr>
              <w:pStyle w:val="TAH"/>
              <w:rPr>
                <w:ins w:id="1629" w:author="Huawei" w:date="2020-08-28T16:20:00Z"/>
              </w:rPr>
            </w:pPr>
            <w:ins w:id="1630" w:author="Huawei" w:date="2020-08-28T16:20:00Z">
              <w:r w:rsidRPr="001C0CC4">
                <w:t>100 MHz</w:t>
              </w:r>
            </w:ins>
          </w:p>
          <w:p w:rsidR="00692D92" w:rsidRPr="001C0CC4" w:rsidRDefault="00692D92" w:rsidP="00136058">
            <w:pPr>
              <w:pStyle w:val="TAH"/>
              <w:rPr>
                <w:ins w:id="1631" w:author="Huawei" w:date="2020-08-28T16:20:00Z"/>
              </w:rPr>
            </w:pPr>
            <w:ins w:id="1632" w:author="Huawei" w:date="2020-08-28T16:20:00Z">
              <w:r w:rsidRPr="001C0CC4">
                <w:t>(dBm)</w:t>
              </w:r>
            </w:ins>
          </w:p>
        </w:tc>
      </w:tr>
      <w:tr w:rsidR="00692D92" w:rsidRPr="001C0CC4" w:rsidTr="00136058">
        <w:trPr>
          <w:trHeight w:val="285"/>
          <w:jc w:val="center"/>
          <w:ins w:id="1633" w:author="Huawei" w:date="2020-08-28T16:20:00Z"/>
        </w:trPr>
        <w:tc>
          <w:tcPr>
            <w:tcW w:w="0" w:type="auto"/>
            <w:shd w:val="clear" w:color="auto" w:fill="auto"/>
            <w:vAlign w:val="center"/>
          </w:tcPr>
          <w:p w:rsidR="00692D92" w:rsidRPr="00385041" w:rsidRDefault="00692D92" w:rsidP="00136058">
            <w:pPr>
              <w:pStyle w:val="TAC"/>
              <w:rPr>
                <w:ins w:id="1634" w:author="Huawei" w:date="2020-08-28T16:20:00Z"/>
                <w:vertAlign w:val="superscript"/>
              </w:rPr>
            </w:pPr>
            <w:ins w:id="1635" w:author="Huawei" w:date="2020-08-28T16:20:00Z">
              <w:r w:rsidRPr="001C0CC4">
                <w:t>n8</w:t>
              </w:r>
              <w:r>
                <w:t>3</w:t>
              </w:r>
            </w:ins>
          </w:p>
        </w:tc>
        <w:tc>
          <w:tcPr>
            <w:tcW w:w="0" w:type="auto"/>
            <w:shd w:val="clear" w:color="auto" w:fill="auto"/>
            <w:vAlign w:val="center"/>
          </w:tcPr>
          <w:p w:rsidR="00692D92" w:rsidRPr="001C0CC4" w:rsidRDefault="00692D92" w:rsidP="00136058">
            <w:pPr>
              <w:pStyle w:val="TAC"/>
              <w:rPr>
                <w:ins w:id="1636" w:author="Huawei" w:date="2020-08-28T16:20:00Z"/>
              </w:rPr>
            </w:pPr>
            <w:ins w:id="1637" w:author="Huawei" w:date="2020-08-28T16:20:00Z">
              <w:r>
                <w:rPr>
                  <w:rFonts w:cs="Arial"/>
                </w:rPr>
                <w:t>n28</w:t>
              </w:r>
            </w:ins>
          </w:p>
        </w:tc>
        <w:tc>
          <w:tcPr>
            <w:tcW w:w="0" w:type="auto"/>
            <w:shd w:val="clear" w:color="auto" w:fill="auto"/>
            <w:vAlign w:val="center"/>
          </w:tcPr>
          <w:p w:rsidR="00692D92" w:rsidRPr="00385041" w:rsidRDefault="00692D92" w:rsidP="00136058">
            <w:pPr>
              <w:pStyle w:val="TAC"/>
              <w:rPr>
                <w:ins w:id="1638" w:author="Huawei" w:date="2020-08-28T16:20:00Z"/>
                <w:rFonts w:cs="Arial"/>
                <w:lang w:eastAsia="zh-CN"/>
              </w:rPr>
            </w:pPr>
            <w:ins w:id="1639" w:author="Huawei" w:date="2020-08-28T16:20:00Z">
              <w:r w:rsidRPr="00452F5A">
                <w:rPr>
                  <w:rFonts w:eastAsia="宋体" w:cs="Arial" w:hint="eastAsia"/>
                  <w:lang w:eastAsia="zh-CN"/>
                </w:rPr>
                <w:t>0</w:t>
              </w:r>
            </w:ins>
          </w:p>
        </w:tc>
        <w:tc>
          <w:tcPr>
            <w:tcW w:w="0" w:type="auto"/>
            <w:shd w:val="clear" w:color="auto" w:fill="auto"/>
            <w:vAlign w:val="center"/>
          </w:tcPr>
          <w:p w:rsidR="00692D92" w:rsidRPr="001C0CC4" w:rsidRDefault="00692D92" w:rsidP="00136058">
            <w:pPr>
              <w:pStyle w:val="TAC"/>
              <w:rPr>
                <w:ins w:id="1640" w:author="Huawei" w:date="2020-08-28T16:20:00Z"/>
                <w:rFonts w:cs="Arial"/>
                <w:lang w:eastAsia="zh-CN"/>
              </w:rPr>
            </w:pPr>
            <w:ins w:id="1641" w:author="Huawei" w:date="2020-08-28T16:20:00Z">
              <w:r>
                <w:rPr>
                  <w:rFonts w:cs="Arial"/>
                  <w:lang w:eastAsia="zh-CN"/>
                </w:rPr>
                <w:t>0</w:t>
              </w:r>
            </w:ins>
          </w:p>
        </w:tc>
        <w:tc>
          <w:tcPr>
            <w:tcW w:w="0" w:type="auto"/>
            <w:shd w:val="clear" w:color="auto" w:fill="auto"/>
            <w:vAlign w:val="center"/>
          </w:tcPr>
          <w:p w:rsidR="00692D92" w:rsidRPr="001C0CC4" w:rsidRDefault="00692D92" w:rsidP="00136058">
            <w:pPr>
              <w:pStyle w:val="TAC"/>
              <w:rPr>
                <w:ins w:id="1642" w:author="Huawei" w:date="2020-08-28T16:20:00Z"/>
                <w:rFonts w:cs="Arial"/>
                <w:lang w:eastAsia="zh-CN"/>
              </w:rPr>
            </w:pPr>
            <w:ins w:id="1643" w:author="Huawei" w:date="2020-08-28T16:20:00Z">
              <w:r>
                <w:t>0</w:t>
              </w:r>
            </w:ins>
          </w:p>
        </w:tc>
        <w:tc>
          <w:tcPr>
            <w:tcW w:w="0" w:type="auto"/>
            <w:shd w:val="clear" w:color="auto" w:fill="auto"/>
            <w:vAlign w:val="center"/>
          </w:tcPr>
          <w:p w:rsidR="00692D92" w:rsidRPr="001C0CC4" w:rsidRDefault="00692D92" w:rsidP="00136058">
            <w:pPr>
              <w:pStyle w:val="TAC"/>
              <w:rPr>
                <w:ins w:id="1644" w:author="Huawei" w:date="2020-08-28T16:20:00Z"/>
                <w:rFonts w:cs="Arial"/>
              </w:rPr>
            </w:pPr>
            <w:ins w:id="1645" w:author="Huawei" w:date="2020-08-28T16:20:00Z">
              <w:r>
                <w:t>0</w:t>
              </w:r>
            </w:ins>
          </w:p>
        </w:tc>
        <w:tc>
          <w:tcPr>
            <w:tcW w:w="0" w:type="auto"/>
            <w:shd w:val="clear" w:color="auto" w:fill="auto"/>
          </w:tcPr>
          <w:p w:rsidR="00692D92" w:rsidRPr="001C0CC4" w:rsidRDefault="00692D92" w:rsidP="00136058">
            <w:pPr>
              <w:pStyle w:val="TAC"/>
              <w:rPr>
                <w:ins w:id="1646" w:author="Huawei" w:date="2020-08-28T16:20:00Z"/>
              </w:rPr>
            </w:pPr>
          </w:p>
        </w:tc>
        <w:tc>
          <w:tcPr>
            <w:tcW w:w="0" w:type="auto"/>
          </w:tcPr>
          <w:p w:rsidR="00692D92" w:rsidRPr="00385041" w:rsidRDefault="00692D92" w:rsidP="00136058">
            <w:pPr>
              <w:pStyle w:val="TAC"/>
              <w:rPr>
                <w:ins w:id="1647" w:author="Huawei" w:date="2020-08-28T16:20:00Z"/>
              </w:rPr>
            </w:pPr>
            <w:ins w:id="1648" w:author="Huawei" w:date="2020-08-28T16:20:00Z">
              <w:r w:rsidRPr="00452F5A">
                <w:rPr>
                  <w:rFonts w:eastAsia="宋体" w:hint="eastAsia"/>
                  <w:lang w:eastAsia="zh-CN"/>
                </w:rPr>
                <w:t>0</w:t>
              </w:r>
            </w:ins>
          </w:p>
        </w:tc>
        <w:tc>
          <w:tcPr>
            <w:tcW w:w="0" w:type="auto"/>
            <w:shd w:val="clear" w:color="auto" w:fill="auto"/>
          </w:tcPr>
          <w:p w:rsidR="00692D92" w:rsidRPr="001C0CC4" w:rsidRDefault="00692D92" w:rsidP="00136058">
            <w:pPr>
              <w:pStyle w:val="TAC"/>
              <w:rPr>
                <w:ins w:id="1649" w:author="Huawei" w:date="2020-08-28T16:20:00Z"/>
              </w:rPr>
            </w:pPr>
          </w:p>
        </w:tc>
        <w:tc>
          <w:tcPr>
            <w:tcW w:w="0" w:type="auto"/>
            <w:shd w:val="clear" w:color="auto" w:fill="auto"/>
          </w:tcPr>
          <w:p w:rsidR="00692D92" w:rsidRPr="001C0CC4" w:rsidRDefault="00692D92" w:rsidP="00136058">
            <w:pPr>
              <w:pStyle w:val="TAC"/>
              <w:rPr>
                <w:ins w:id="1650" w:author="Huawei" w:date="2020-08-28T16:20:00Z"/>
              </w:rPr>
            </w:pPr>
          </w:p>
        </w:tc>
        <w:tc>
          <w:tcPr>
            <w:tcW w:w="0" w:type="auto"/>
            <w:shd w:val="clear" w:color="auto" w:fill="auto"/>
          </w:tcPr>
          <w:p w:rsidR="00692D92" w:rsidRPr="001C0CC4" w:rsidRDefault="00692D92" w:rsidP="00136058">
            <w:pPr>
              <w:pStyle w:val="TAC"/>
              <w:rPr>
                <w:ins w:id="1651" w:author="Huawei" w:date="2020-08-28T16:20:00Z"/>
              </w:rPr>
            </w:pPr>
          </w:p>
        </w:tc>
        <w:tc>
          <w:tcPr>
            <w:tcW w:w="0" w:type="auto"/>
            <w:shd w:val="clear" w:color="auto" w:fill="auto"/>
          </w:tcPr>
          <w:p w:rsidR="00692D92" w:rsidRPr="001C0CC4" w:rsidRDefault="00692D92" w:rsidP="00136058">
            <w:pPr>
              <w:pStyle w:val="TAC"/>
              <w:rPr>
                <w:ins w:id="1652" w:author="Huawei" w:date="2020-08-28T16:20:00Z"/>
              </w:rPr>
            </w:pPr>
          </w:p>
        </w:tc>
        <w:tc>
          <w:tcPr>
            <w:tcW w:w="0" w:type="auto"/>
          </w:tcPr>
          <w:p w:rsidR="00692D92" w:rsidRPr="001C0CC4" w:rsidRDefault="00692D92" w:rsidP="00136058">
            <w:pPr>
              <w:pStyle w:val="TAC"/>
              <w:rPr>
                <w:ins w:id="1653" w:author="Huawei" w:date="2020-08-28T16:20:00Z"/>
              </w:rPr>
            </w:pPr>
          </w:p>
        </w:tc>
        <w:tc>
          <w:tcPr>
            <w:tcW w:w="0" w:type="auto"/>
            <w:shd w:val="clear" w:color="auto" w:fill="auto"/>
          </w:tcPr>
          <w:p w:rsidR="00692D92" w:rsidRPr="001C0CC4" w:rsidRDefault="00692D92" w:rsidP="00136058">
            <w:pPr>
              <w:pStyle w:val="TAC"/>
              <w:rPr>
                <w:ins w:id="1654" w:author="Huawei" w:date="2020-08-28T16:20:00Z"/>
              </w:rPr>
            </w:pPr>
          </w:p>
        </w:tc>
      </w:tr>
      <w:tr w:rsidR="00692D92" w:rsidRPr="001C0CC4" w:rsidTr="00136058">
        <w:trPr>
          <w:trHeight w:val="285"/>
          <w:jc w:val="center"/>
          <w:ins w:id="1655" w:author="Huawei" w:date="2020-08-28T16:20:00Z"/>
        </w:trPr>
        <w:tc>
          <w:tcPr>
            <w:tcW w:w="0" w:type="auto"/>
            <w:gridSpan w:val="14"/>
          </w:tcPr>
          <w:p w:rsidR="00692D92" w:rsidRPr="00655688" w:rsidRDefault="00692D92" w:rsidP="00136058">
            <w:pPr>
              <w:pStyle w:val="TAN"/>
              <w:rPr>
                <w:ins w:id="1656" w:author="Huawei" w:date="2020-08-28T16:20:00Z"/>
                <w:rFonts w:eastAsia="宋体"/>
                <w:lang w:eastAsia="zh-CN"/>
              </w:rPr>
            </w:pPr>
          </w:p>
        </w:tc>
      </w:tr>
    </w:tbl>
    <w:p w:rsidR="00692D92" w:rsidRPr="001C0CC4" w:rsidRDefault="00692D92" w:rsidP="00692D92">
      <w:pPr>
        <w:rPr>
          <w:ins w:id="1657" w:author="Huawei" w:date="2020-08-28T16:20:00Z"/>
        </w:rPr>
      </w:pPr>
    </w:p>
    <w:p w:rsidR="00692D92" w:rsidRPr="001C0CC4" w:rsidRDefault="00692D92" w:rsidP="00692D92">
      <w:pPr>
        <w:pStyle w:val="TH"/>
        <w:rPr>
          <w:ins w:id="1658" w:author="Huawei" w:date="2020-08-28T16:20:00Z"/>
          <w:lang w:val="en-US" w:eastAsia="zh-CN"/>
        </w:rPr>
      </w:pPr>
      <w:ins w:id="1659" w:author="Huawei" w:date="2020-08-28T16:20:00Z">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ins w:id="1660" w:author="Huawei" w:date="2020-08-28T16:20:00Z"/>
        </w:trPr>
        <w:tc>
          <w:tcPr>
            <w:tcW w:w="0" w:type="auto"/>
            <w:shd w:val="clear" w:color="auto" w:fill="auto"/>
          </w:tcPr>
          <w:p w:rsidR="00692D92" w:rsidRPr="001C0CC4" w:rsidRDefault="00692D92" w:rsidP="00136058">
            <w:pPr>
              <w:pStyle w:val="TAH"/>
              <w:rPr>
                <w:ins w:id="1661" w:author="Huawei" w:date="2020-08-28T16:20:00Z"/>
              </w:rPr>
            </w:pPr>
            <w:ins w:id="1662" w:author="Huawei" w:date="2020-08-28T16:20:00Z">
              <w:r w:rsidRPr="001C0CC4">
                <w:t>UL band</w:t>
              </w:r>
            </w:ins>
          </w:p>
        </w:tc>
        <w:tc>
          <w:tcPr>
            <w:tcW w:w="0" w:type="auto"/>
            <w:shd w:val="clear" w:color="auto" w:fill="auto"/>
          </w:tcPr>
          <w:p w:rsidR="00692D92" w:rsidRPr="001C0CC4" w:rsidRDefault="00692D92" w:rsidP="00136058">
            <w:pPr>
              <w:pStyle w:val="TAH"/>
              <w:rPr>
                <w:ins w:id="1663" w:author="Huawei" w:date="2020-08-28T16:20:00Z"/>
              </w:rPr>
            </w:pPr>
            <w:ins w:id="1664" w:author="Huawei" w:date="2020-08-28T16:20:00Z">
              <w:r w:rsidRPr="001C0CC4">
                <w:t>DL band</w:t>
              </w:r>
            </w:ins>
          </w:p>
        </w:tc>
        <w:tc>
          <w:tcPr>
            <w:tcW w:w="0" w:type="auto"/>
            <w:shd w:val="clear" w:color="auto" w:fill="auto"/>
          </w:tcPr>
          <w:p w:rsidR="00692D92" w:rsidRPr="001C0CC4" w:rsidRDefault="00692D92" w:rsidP="00136058">
            <w:pPr>
              <w:pStyle w:val="TAH"/>
              <w:rPr>
                <w:ins w:id="1665" w:author="Huawei" w:date="2020-08-28T16:20:00Z"/>
              </w:rPr>
            </w:pPr>
            <w:ins w:id="1666" w:author="Huawei" w:date="2020-08-28T16:20:00Z">
              <w:r w:rsidRPr="001C0CC4">
                <w:t>5 MHz</w:t>
              </w:r>
            </w:ins>
          </w:p>
          <w:p w:rsidR="00692D92" w:rsidRPr="001C0CC4" w:rsidRDefault="00692D92" w:rsidP="00136058">
            <w:pPr>
              <w:pStyle w:val="TAH"/>
              <w:rPr>
                <w:ins w:id="1667" w:author="Huawei" w:date="2020-08-28T16:20:00Z"/>
              </w:rPr>
            </w:pPr>
            <w:ins w:id="1668" w:author="Huawei" w:date="2020-08-28T16:20:00Z">
              <w:r w:rsidRPr="001C0CC4">
                <w:t>(dBm)</w:t>
              </w:r>
            </w:ins>
          </w:p>
        </w:tc>
        <w:tc>
          <w:tcPr>
            <w:tcW w:w="0" w:type="auto"/>
            <w:shd w:val="clear" w:color="auto" w:fill="auto"/>
          </w:tcPr>
          <w:p w:rsidR="00692D92" w:rsidRPr="001C0CC4" w:rsidRDefault="00692D92" w:rsidP="00136058">
            <w:pPr>
              <w:pStyle w:val="TAH"/>
              <w:rPr>
                <w:ins w:id="1669" w:author="Huawei" w:date="2020-08-28T16:20:00Z"/>
              </w:rPr>
            </w:pPr>
            <w:ins w:id="1670" w:author="Huawei" w:date="2020-08-28T16:20:00Z">
              <w:r w:rsidRPr="001C0CC4">
                <w:t>10 MHz</w:t>
              </w:r>
            </w:ins>
          </w:p>
          <w:p w:rsidR="00692D92" w:rsidRPr="001C0CC4" w:rsidRDefault="00692D92" w:rsidP="00136058">
            <w:pPr>
              <w:pStyle w:val="TAH"/>
              <w:rPr>
                <w:ins w:id="1671" w:author="Huawei" w:date="2020-08-28T16:20:00Z"/>
              </w:rPr>
            </w:pPr>
            <w:ins w:id="1672" w:author="Huawei" w:date="2020-08-28T16:20:00Z">
              <w:r w:rsidRPr="001C0CC4">
                <w:t>(dBm)</w:t>
              </w:r>
            </w:ins>
          </w:p>
        </w:tc>
        <w:tc>
          <w:tcPr>
            <w:tcW w:w="0" w:type="auto"/>
            <w:shd w:val="clear" w:color="auto" w:fill="auto"/>
          </w:tcPr>
          <w:p w:rsidR="00692D92" w:rsidRPr="001C0CC4" w:rsidRDefault="00692D92" w:rsidP="00136058">
            <w:pPr>
              <w:pStyle w:val="TAH"/>
              <w:rPr>
                <w:ins w:id="1673" w:author="Huawei" w:date="2020-08-28T16:20:00Z"/>
              </w:rPr>
            </w:pPr>
            <w:ins w:id="1674" w:author="Huawei" w:date="2020-08-28T16:20:00Z">
              <w:r w:rsidRPr="001C0CC4">
                <w:t>15 MHz</w:t>
              </w:r>
            </w:ins>
          </w:p>
          <w:p w:rsidR="00692D92" w:rsidRPr="001C0CC4" w:rsidRDefault="00692D92" w:rsidP="00136058">
            <w:pPr>
              <w:pStyle w:val="TAH"/>
              <w:rPr>
                <w:ins w:id="1675" w:author="Huawei" w:date="2020-08-28T16:20:00Z"/>
              </w:rPr>
            </w:pPr>
            <w:ins w:id="1676" w:author="Huawei" w:date="2020-08-28T16:20:00Z">
              <w:r w:rsidRPr="001C0CC4">
                <w:t>(dBm)</w:t>
              </w:r>
            </w:ins>
          </w:p>
        </w:tc>
        <w:tc>
          <w:tcPr>
            <w:tcW w:w="0" w:type="auto"/>
            <w:shd w:val="clear" w:color="auto" w:fill="auto"/>
          </w:tcPr>
          <w:p w:rsidR="00692D92" w:rsidRPr="001C0CC4" w:rsidRDefault="00692D92" w:rsidP="00136058">
            <w:pPr>
              <w:pStyle w:val="TAH"/>
              <w:rPr>
                <w:ins w:id="1677" w:author="Huawei" w:date="2020-08-28T16:20:00Z"/>
              </w:rPr>
            </w:pPr>
            <w:ins w:id="1678" w:author="Huawei" w:date="2020-08-28T16:20:00Z">
              <w:r w:rsidRPr="001C0CC4">
                <w:t>20 MHz</w:t>
              </w:r>
            </w:ins>
          </w:p>
          <w:p w:rsidR="00692D92" w:rsidRPr="001C0CC4" w:rsidRDefault="00692D92" w:rsidP="00136058">
            <w:pPr>
              <w:pStyle w:val="TAH"/>
              <w:rPr>
                <w:ins w:id="1679" w:author="Huawei" w:date="2020-08-28T16:20:00Z"/>
              </w:rPr>
            </w:pPr>
            <w:ins w:id="1680" w:author="Huawei" w:date="2020-08-28T16:20:00Z">
              <w:r w:rsidRPr="001C0CC4">
                <w:t>(dBm)</w:t>
              </w:r>
            </w:ins>
          </w:p>
        </w:tc>
        <w:tc>
          <w:tcPr>
            <w:tcW w:w="0" w:type="auto"/>
            <w:shd w:val="clear" w:color="auto" w:fill="auto"/>
          </w:tcPr>
          <w:p w:rsidR="00692D92" w:rsidRPr="001C0CC4" w:rsidRDefault="00692D92" w:rsidP="00136058">
            <w:pPr>
              <w:pStyle w:val="TAH"/>
              <w:rPr>
                <w:ins w:id="1681" w:author="Huawei" w:date="2020-08-28T16:20:00Z"/>
              </w:rPr>
            </w:pPr>
            <w:ins w:id="1682" w:author="Huawei" w:date="2020-08-28T16:20:00Z">
              <w:r w:rsidRPr="001C0CC4">
                <w:t>25 MHz</w:t>
              </w:r>
            </w:ins>
          </w:p>
          <w:p w:rsidR="00692D92" w:rsidRPr="001C0CC4" w:rsidRDefault="00692D92" w:rsidP="00136058">
            <w:pPr>
              <w:pStyle w:val="TAH"/>
              <w:rPr>
                <w:ins w:id="1683" w:author="Huawei" w:date="2020-08-28T16:20:00Z"/>
              </w:rPr>
            </w:pPr>
            <w:ins w:id="1684" w:author="Huawei" w:date="2020-08-28T16:20:00Z">
              <w:r w:rsidRPr="001C0CC4">
                <w:t>(dBm)</w:t>
              </w:r>
            </w:ins>
          </w:p>
        </w:tc>
        <w:tc>
          <w:tcPr>
            <w:tcW w:w="0" w:type="auto"/>
          </w:tcPr>
          <w:p w:rsidR="00692D92" w:rsidRPr="001C0CC4" w:rsidRDefault="00692D92" w:rsidP="00136058">
            <w:pPr>
              <w:pStyle w:val="TAH"/>
              <w:rPr>
                <w:ins w:id="1685" w:author="Huawei" w:date="2020-08-28T16:20:00Z"/>
              </w:rPr>
            </w:pPr>
            <w:ins w:id="1686" w:author="Huawei" w:date="2020-08-28T16:20:00Z">
              <w:r>
                <w:t>3</w:t>
              </w:r>
              <w:r w:rsidRPr="001C0CC4">
                <w:t>0 MHz</w:t>
              </w:r>
            </w:ins>
          </w:p>
          <w:p w:rsidR="00692D92" w:rsidRPr="001C0CC4" w:rsidRDefault="00692D92" w:rsidP="00136058">
            <w:pPr>
              <w:pStyle w:val="TAH"/>
              <w:rPr>
                <w:ins w:id="1687" w:author="Huawei" w:date="2020-08-28T16:20:00Z"/>
              </w:rPr>
            </w:pPr>
            <w:ins w:id="1688" w:author="Huawei" w:date="2020-08-28T16:20:00Z">
              <w:r w:rsidRPr="001C0CC4">
                <w:t>(dBm)</w:t>
              </w:r>
            </w:ins>
          </w:p>
        </w:tc>
        <w:tc>
          <w:tcPr>
            <w:tcW w:w="0" w:type="auto"/>
            <w:shd w:val="clear" w:color="auto" w:fill="auto"/>
          </w:tcPr>
          <w:p w:rsidR="00692D92" w:rsidRPr="001C0CC4" w:rsidRDefault="00692D92" w:rsidP="00136058">
            <w:pPr>
              <w:pStyle w:val="TAH"/>
              <w:rPr>
                <w:ins w:id="1689" w:author="Huawei" w:date="2020-08-28T16:20:00Z"/>
              </w:rPr>
            </w:pPr>
            <w:ins w:id="1690" w:author="Huawei" w:date="2020-08-28T16:20:00Z">
              <w:r w:rsidRPr="001C0CC4">
                <w:t>40 MHz</w:t>
              </w:r>
            </w:ins>
          </w:p>
          <w:p w:rsidR="00692D92" w:rsidRPr="001C0CC4" w:rsidRDefault="00692D92" w:rsidP="00136058">
            <w:pPr>
              <w:pStyle w:val="TAH"/>
              <w:rPr>
                <w:ins w:id="1691" w:author="Huawei" w:date="2020-08-28T16:20:00Z"/>
              </w:rPr>
            </w:pPr>
            <w:ins w:id="1692" w:author="Huawei" w:date="2020-08-28T16:20:00Z">
              <w:r w:rsidRPr="001C0CC4">
                <w:t>(dBm)</w:t>
              </w:r>
            </w:ins>
          </w:p>
        </w:tc>
        <w:tc>
          <w:tcPr>
            <w:tcW w:w="0" w:type="auto"/>
            <w:shd w:val="clear" w:color="auto" w:fill="auto"/>
          </w:tcPr>
          <w:p w:rsidR="00692D92" w:rsidRPr="001C0CC4" w:rsidRDefault="00692D92" w:rsidP="00136058">
            <w:pPr>
              <w:pStyle w:val="TAH"/>
              <w:rPr>
                <w:ins w:id="1693" w:author="Huawei" w:date="2020-08-28T16:20:00Z"/>
              </w:rPr>
            </w:pPr>
            <w:ins w:id="1694" w:author="Huawei" w:date="2020-08-28T16:20:00Z">
              <w:r w:rsidRPr="001C0CC4">
                <w:t>50 MHz</w:t>
              </w:r>
            </w:ins>
          </w:p>
          <w:p w:rsidR="00692D92" w:rsidRPr="001C0CC4" w:rsidRDefault="00692D92" w:rsidP="00136058">
            <w:pPr>
              <w:pStyle w:val="TAH"/>
              <w:rPr>
                <w:ins w:id="1695" w:author="Huawei" w:date="2020-08-28T16:20:00Z"/>
              </w:rPr>
            </w:pPr>
            <w:ins w:id="1696" w:author="Huawei" w:date="2020-08-28T16:20:00Z">
              <w:r w:rsidRPr="001C0CC4">
                <w:t>(dBm)</w:t>
              </w:r>
            </w:ins>
          </w:p>
        </w:tc>
        <w:tc>
          <w:tcPr>
            <w:tcW w:w="0" w:type="auto"/>
            <w:shd w:val="clear" w:color="auto" w:fill="auto"/>
          </w:tcPr>
          <w:p w:rsidR="00692D92" w:rsidRPr="001C0CC4" w:rsidRDefault="00692D92" w:rsidP="00136058">
            <w:pPr>
              <w:pStyle w:val="TAH"/>
              <w:rPr>
                <w:ins w:id="1697" w:author="Huawei" w:date="2020-08-28T16:20:00Z"/>
              </w:rPr>
            </w:pPr>
            <w:ins w:id="1698" w:author="Huawei" w:date="2020-08-28T16:20:00Z">
              <w:r w:rsidRPr="001C0CC4">
                <w:t>60 MHz</w:t>
              </w:r>
            </w:ins>
          </w:p>
          <w:p w:rsidR="00692D92" w:rsidRPr="001C0CC4" w:rsidRDefault="00692D92" w:rsidP="00136058">
            <w:pPr>
              <w:pStyle w:val="TAH"/>
              <w:rPr>
                <w:ins w:id="1699" w:author="Huawei" w:date="2020-08-28T16:20:00Z"/>
              </w:rPr>
            </w:pPr>
            <w:ins w:id="1700" w:author="Huawei" w:date="2020-08-28T16:20:00Z">
              <w:r w:rsidRPr="001C0CC4">
                <w:t>(dBm)</w:t>
              </w:r>
            </w:ins>
          </w:p>
        </w:tc>
        <w:tc>
          <w:tcPr>
            <w:tcW w:w="0" w:type="auto"/>
            <w:shd w:val="clear" w:color="auto" w:fill="auto"/>
          </w:tcPr>
          <w:p w:rsidR="00692D92" w:rsidRPr="001C0CC4" w:rsidRDefault="00692D92" w:rsidP="00136058">
            <w:pPr>
              <w:pStyle w:val="TAH"/>
              <w:rPr>
                <w:ins w:id="1701" w:author="Huawei" w:date="2020-08-28T16:20:00Z"/>
              </w:rPr>
            </w:pPr>
            <w:ins w:id="1702" w:author="Huawei" w:date="2020-08-28T16:20:00Z">
              <w:r w:rsidRPr="001C0CC4">
                <w:t>80 MHz</w:t>
              </w:r>
            </w:ins>
          </w:p>
          <w:p w:rsidR="00692D92" w:rsidRPr="001C0CC4" w:rsidRDefault="00692D92" w:rsidP="00136058">
            <w:pPr>
              <w:pStyle w:val="TAH"/>
              <w:rPr>
                <w:ins w:id="1703" w:author="Huawei" w:date="2020-08-28T16:20:00Z"/>
              </w:rPr>
            </w:pPr>
            <w:ins w:id="1704" w:author="Huawei" w:date="2020-08-28T16:20:00Z">
              <w:r w:rsidRPr="001C0CC4">
                <w:t>(dBm)</w:t>
              </w:r>
            </w:ins>
          </w:p>
        </w:tc>
        <w:tc>
          <w:tcPr>
            <w:tcW w:w="0" w:type="auto"/>
          </w:tcPr>
          <w:p w:rsidR="00692D92" w:rsidRPr="001C0CC4" w:rsidRDefault="00692D92" w:rsidP="00136058">
            <w:pPr>
              <w:pStyle w:val="TAH"/>
              <w:rPr>
                <w:ins w:id="1705" w:author="Huawei" w:date="2020-08-28T16:20:00Z"/>
              </w:rPr>
            </w:pPr>
            <w:ins w:id="1706" w:author="Huawei" w:date="2020-08-28T16:20:00Z">
              <w:r w:rsidRPr="001C0CC4">
                <w:t>90 MHz</w:t>
              </w:r>
            </w:ins>
          </w:p>
          <w:p w:rsidR="00692D92" w:rsidRPr="001C0CC4" w:rsidRDefault="00692D92" w:rsidP="00136058">
            <w:pPr>
              <w:pStyle w:val="TAH"/>
              <w:rPr>
                <w:ins w:id="1707" w:author="Huawei" w:date="2020-08-28T16:20:00Z"/>
              </w:rPr>
            </w:pPr>
            <w:ins w:id="1708" w:author="Huawei" w:date="2020-08-28T16:20:00Z">
              <w:r w:rsidRPr="001C0CC4">
                <w:t>(dBm)</w:t>
              </w:r>
            </w:ins>
          </w:p>
        </w:tc>
        <w:tc>
          <w:tcPr>
            <w:tcW w:w="0" w:type="auto"/>
            <w:shd w:val="clear" w:color="auto" w:fill="auto"/>
          </w:tcPr>
          <w:p w:rsidR="00692D92" w:rsidRPr="001C0CC4" w:rsidRDefault="00692D92" w:rsidP="00136058">
            <w:pPr>
              <w:pStyle w:val="TAH"/>
              <w:rPr>
                <w:ins w:id="1709" w:author="Huawei" w:date="2020-08-28T16:20:00Z"/>
              </w:rPr>
            </w:pPr>
            <w:ins w:id="1710" w:author="Huawei" w:date="2020-08-28T16:20:00Z">
              <w:r w:rsidRPr="001C0CC4">
                <w:t>100 MHz</w:t>
              </w:r>
            </w:ins>
          </w:p>
          <w:p w:rsidR="00692D92" w:rsidRPr="001C0CC4" w:rsidRDefault="00692D92" w:rsidP="00136058">
            <w:pPr>
              <w:pStyle w:val="TAH"/>
              <w:rPr>
                <w:ins w:id="1711" w:author="Huawei" w:date="2020-08-28T16:20:00Z"/>
              </w:rPr>
            </w:pPr>
            <w:ins w:id="1712" w:author="Huawei" w:date="2020-08-28T16:20:00Z">
              <w:r w:rsidRPr="001C0CC4">
                <w:t>(dBm)</w:t>
              </w:r>
            </w:ins>
          </w:p>
        </w:tc>
      </w:tr>
      <w:tr w:rsidR="00692D92" w:rsidRPr="001C0CC4" w:rsidTr="00136058">
        <w:trPr>
          <w:trHeight w:val="285"/>
          <w:jc w:val="center"/>
          <w:ins w:id="1713" w:author="Huawei" w:date="2020-08-28T16:20:00Z"/>
        </w:trPr>
        <w:tc>
          <w:tcPr>
            <w:tcW w:w="0" w:type="auto"/>
            <w:shd w:val="clear" w:color="auto" w:fill="auto"/>
            <w:vAlign w:val="center"/>
          </w:tcPr>
          <w:p w:rsidR="00692D92" w:rsidRPr="006267C5" w:rsidRDefault="00692D92" w:rsidP="00136058">
            <w:pPr>
              <w:pStyle w:val="TAC"/>
              <w:rPr>
                <w:ins w:id="1714" w:author="Huawei" w:date="2020-08-28T16:20:00Z"/>
                <w:vertAlign w:val="superscript"/>
              </w:rPr>
            </w:pPr>
            <w:ins w:id="1715" w:author="Huawei" w:date="2020-08-28T16:20:00Z">
              <w:r w:rsidRPr="001C0CC4">
                <w:t>n8</w:t>
              </w:r>
              <w:r>
                <w:t>3</w:t>
              </w:r>
              <w:r>
                <w:rPr>
                  <w:vertAlign w:val="superscript"/>
                </w:rPr>
                <w:t>1</w:t>
              </w:r>
            </w:ins>
          </w:p>
        </w:tc>
        <w:tc>
          <w:tcPr>
            <w:tcW w:w="0" w:type="auto"/>
            <w:shd w:val="clear" w:color="auto" w:fill="auto"/>
            <w:vAlign w:val="center"/>
          </w:tcPr>
          <w:p w:rsidR="00692D92" w:rsidRPr="001C0CC4" w:rsidRDefault="00692D92" w:rsidP="00136058">
            <w:pPr>
              <w:pStyle w:val="TAC"/>
              <w:rPr>
                <w:ins w:id="1716" w:author="Huawei" w:date="2020-08-28T16:20:00Z"/>
              </w:rPr>
            </w:pPr>
            <w:ins w:id="1717" w:author="Huawei" w:date="2020-08-28T16:20:00Z">
              <w:r>
                <w:rPr>
                  <w:rFonts w:cs="Arial"/>
                </w:rPr>
                <w:t>n28</w:t>
              </w:r>
            </w:ins>
          </w:p>
        </w:tc>
        <w:tc>
          <w:tcPr>
            <w:tcW w:w="0" w:type="auto"/>
            <w:shd w:val="clear" w:color="auto" w:fill="auto"/>
            <w:vAlign w:val="center"/>
          </w:tcPr>
          <w:p w:rsidR="00692D92" w:rsidRPr="00385041" w:rsidRDefault="00692D92" w:rsidP="00136058">
            <w:pPr>
              <w:pStyle w:val="TAC"/>
              <w:rPr>
                <w:ins w:id="1718" w:author="Huawei" w:date="2020-08-28T16:20:00Z"/>
                <w:rFonts w:cs="Arial"/>
              </w:rPr>
            </w:pPr>
            <w:ins w:id="1719" w:author="Huawei" w:date="2020-08-28T16:20: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692D92" w:rsidRPr="001C0CC4" w:rsidRDefault="00692D92" w:rsidP="00136058">
            <w:pPr>
              <w:pStyle w:val="TAC"/>
              <w:rPr>
                <w:ins w:id="1720" w:author="Huawei" w:date="2020-08-28T16:20:00Z"/>
                <w:rFonts w:cs="Arial"/>
              </w:rPr>
            </w:pPr>
            <w:ins w:id="1721" w:author="Huawei" w:date="2020-08-28T16:20:00Z">
              <w:r>
                <w:rPr>
                  <w:rFonts w:cs="Arial"/>
                </w:rPr>
                <w:t>25</w:t>
              </w:r>
            </w:ins>
          </w:p>
        </w:tc>
        <w:tc>
          <w:tcPr>
            <w:tcW w:w="0" w:type="auto"/>
            <w:shd w:val="clear" w:color="auto" w:fill="auto"/>
            <w:vAlign w:val="center"/>
          </w:tcPr>
          <w:p w:rsidR="00692D92" w:rsidRPr="001C0CC4" w:rsidRDefault="00692D92" w:rsidP="00136058">
            <w:pPr>
              <w:pStyle w:val="TAC"/>
              <w:rPr>
                <w:ins w:id="1722" w:author="Huawei" w:date="2020-08-28T16:20:00Z"/>
                <w:rFonts w:cs="Arial"/>
              </w:rPr>
            </w:pPr>
            <w:ins w:id="1723" w:author="Huawei" w:date="2020-08-28T16:20:00Z">
              <w:r>
                <w:rPr>
                  <w:rFonts w:cs="Arial"/>
                </w:rPr>
                <w:t>25</w:t>
              </w:r>
            </w:ins>
          </w:p>
        </w:tc>
        <w:tc>
          <w:tcPr>
            <w:tcW w:w="0" w:type="auto"/>
            <w:shd w:val="clear" w:color="auto" w:fill="auto"/>
            <w:vAlign w:val="center"/>
          </w:tcPr>
          <w:p w:rsidR="00692D92" w:rsidRPr="001C0CC4" w:rsidRDefault="00692D92" w:rsidP="00136058">
            <w:pPr>
              <w:pStyle w:val="TAC"/>
              <w:rPr>
                <w:ins w:id="1724" w:author="Huawei" w:date="2020-08-28T16:20:00Z"/>
                <w:rFonts w:cs="Arial"/>
              </w:rPr>
            </w:pPr>
            <w:ins w:id="1725" w:author="Huawei" w:date="2020-08-28T16:20:00Z">
              <w:r>
                <w:rPr>
                  <w:rFonts w:cs="Arial"/>
                </w:rPr>
                <w:t>25</w:t>
              </w:r>
            </w:ins>
          </w:p>
        </w:tc>
        <w:tc>
          <w:tcPr>
            <w:tcW w:w="0" w:type="auto"/>
            <w:shd w:val="clear" w:color="auto" w:fill="auto"/>
            <w:vAlign w:val="center"/>
          </w:tcPr>
          <w:p w:rsidR="00692D92" w:rsidRPr="001C0CC4" w:rsidRDefault="00692D92" w:rsidP="00136058">
            <w:pPr>
              <w:pStyle w:val="TAC"/>
              <w:rPr>
                <w:ins w:id="1726" w:author="Huawei" w:date="2020-08-28T16:20:00Z"/>
                <w:lang w:eastAsia="zh-CN"/>
              </w:rPr>
            </w:pPr>
          </w:p>
        </w:tc>
        <w:tc>
          <w:tcPr>
            <w:tcW w:w="0" w:type="auto"/>
          </w:tcPr>
          <w:p w:rsidR="00692D92" w:rsidRPr="00385041" w:rsidRDefault="00692D92" w:rsidP="00136058">
            <w:pPr>
              <w:pStyle w:val="TAC"/>
              <w:rPr>
                <w:ins w:id="1727" w:author="Huawei" w:date="2020-08-28T16:20:00Z"/>
                <w:rFonts w:cs="Arial"/>
              </w:rPr>
            </w:pPr>
            <w:ins w:id="1728" w:author="Huawei" w:date="2020-08-28T16:20: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692D92" w:rsidRPr="001C0CC4" w:rsidRDefault="00692D92" w:rsidP="00136058">
            <w:pPr>
              <w:pStyle w:val="TAC"/>
              <w:rPr>
                <w:ins w:id="1729" w:author="Huawei" w:date="2020-08-28T16:20:00Z"/>
                <w:lang w:eastAsia="zh-CN"/>
              </w:rPr>
            </w:pPr>
          </w:p>
        </w:tc>
        <w:tc>
          <w:tcPr>
            <w:tcW w:w="0" w:type="auto"/>
            <w:shd w:val="clear" w:color="auto" w:fill="auto"/>
            <w:vAlign w:val="center"/>
          </w:tcPr>
          <w:p w:rsidR="00692D92" w:rsidRPr="001C0CC4" w:rsidRDefault="00692D92" w:rsidP="00136058">
            <w:pPr>
              <w:pStyle w:val="TAC"/>
              <w:rPr>
                <w:ins w:id="1730" w:author="Huawei" w:date="2020-08-28T16:20:00Z"/>
              </w:rPr>
            </w:pPr>
          </w:p>
        </w:tc>
        <w:tc>
          <w:tcPr>
            <w:tcW w:w="0" w:type="auto"/>
            <w:shd w:val="clear" w:color="auto" w:fill="auto"/>
            <w:vAlign w:val="center"/>
          </w:tcPr>
          <w:p w:rsidR="00692D92" w:rsidRPr="001C0CC4" w:rsidRDefault="00692D92" w:rsidP="00136058">
            <w:pPr>
              <w:pStyle w:val="TAC"/>
              <w:rPr>
                <w:ins w:id="1731" w:author="Huawei" w:date="2020-08-28T16:20:00Z"/>
              </w:rPr>
            </w:pPr>
          </w:p>
        </w:tc>
        <w:tc>
          <w:tcPr>
            <w:tcW w:w="0" w:type="auto"/>
            <w:shd w:val="clear" w:color="auto" w:fill="auto"/>
            <w:vAlign w:val="center"/>
          </w:tcPr>
          <w:p w:rsidR="00692D92" w:rsidRPr="001C0CC4" w:rsidRDefault="00692D92" w:rsidP="00136058">
            <w:pPr>
              <w:pStyle w:val="TAC"/>
              <w:rPr>
                <w:ins w:id="1732" w:author="Huawei" w:date="2020-08-28T16:20:00Z"/>
              </w:rPr>
            </w:pPr>
          </w:p>
        </w:tc>
        <w:tc>
          <w:tcPr>
            <w:tcW w:w="0" w:type="auto"/>
            <w:vAlign w:val="center"/>
          </w:tcPr>
          <w:p w:rsidR="00692D92" w:rsidRPr="001C0CC4" w:rsidRDefault="00692D92" w:rsidP="00136058">
            <w:pPr>
              <w:pStyle w:val="TAC"/>
              <w:rPr>
                <w:ins w:id="1733" w:author="Huawei" w:date="2020-08-28T16:20:00Z"/>
              </w:rPr>
            </w:pPr>
          </w:p>
        </w:tc>
        <w:tc>
          <w:tcPr>
            <w:tcW w:w="0" w:type="auto"/>
            <w:shd w:val="clear" w:color="auto" w:fill="auto"/>
            <w:vAlign w:val="center"/>
          </w:tcPr>
          <w:p w:rsidR="00692D92" w:rsidRPr="001C0CC4" w:rsidRDefault="00692D92" w:rsidP="00136058">
            <w:pPr>
              <w:pStyle w:val="TAC"/>
              <w:rPr>
                <w:ins w:id="1734" w:author="Huawei" w:date="2020-08-28T16:20:00Z"/>
              </w:rPr>
            </w:pPr>
          </w:p>
        </w:tc>
      </w:tr>
      <w:tr w:rsidR="00692D92" w:rsidRPr="001C0CC4" w:rsidTr="00136058">
        <w:trPr>
          <w:trHeight w:val="285"/>
          <w:jc w:val="center"/>
          <w:ins w:id="1735" w:author="Huawei" w:date="2020-08-28T16:20:00Z"/>
        </w:trPr>
        <w:tc>
          <w:tcPr>
            <w:tcW w:w="0" w:type="auto"/>
            <w:gridSpan w:val="14"/>
          </w:tcPr>
          <w:p w:rsidR="00692D92" w:rsidRPr="001C0CC4" w:rsidRDefault="00692D92" w:rsidP="00136058">
            <w:pPr>
              <w:pStyle w:val="TAN"/>
              <w:rPr>
                <w:ins w:id="1736" w:author="Huawei" w:date="2020-08-28T16:20:00Z"/>
                <w:rFonts w:cs="Arial"/>
                <w:szCs w:val="18"/>
                <w:lang w:val="en-US"/>
              </w:rPr>
            </w:pPr>
            <w:ins w:id="1737" w:author="Huawei" w:date="2020-08-28T16:20:00Z">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ins>
          </w:p>
        </w:tc>
      </w:tr>
    </w:tbl>
    <w:p w:rsidR="00692D92" w:rsidRDefault="00692D92" w:rsidP="00692D92">
      <w:pPr>
        <w:widowControl w:val="0"/>
        <w:jc w:val="both"/>
        <w:rPr>
          <w:ins w:id="1738" w:author="Huawei" w:date="2020-08-28T16:20:00Z"/>
          <w:rFonts w:eastAsia="宋体"/>
          <w:color w:val="000000"/>
          <w:lang w:eastAsia="zh-CN"/>
        </w:rPr>
      </w:pPr>
    </w:p>
    <w:p w:rsidR="00692D92" w:rsidRDefault="00692D92" w:rsidP="00692D92">
      <w:pPr>
        <w:widowControl w:val="0"/>
        <w:jc w:val="both"/>
        <w:rPr>
          <w:ins w:id="1739" w:author="Huawei" w:date="2020-08-28T16:20:00Z"/>
          <w:rFonts w:eastAsia="宋体"/>
          <w:color w:val="000000"/>
          <w:lang w:eastAsia="zh-CN"/>
        </w:rPr>
      </w:pPr>
    </w:p>
    <w:p w:rsidR="00692D92" w:rsidRDefault="00692D92" w:rsidP="00692D92">
      <w:pPr>
        <w:keepNext/>
        <w:keepLines/>
        <w:spacing w:before="120"/>
        <w:outlineLvl w:val="2"/>
        <w:rPr>
          <w:ins w:id="1740" w:author="Huawei" w:date="2020-08-28T16:20:00Z"/>
          <w:rFonts w:ascii="Arial" w:eastAsia="宋体" w:hAnsi="Arial" w:cs="Arial"/>
          <w:sz w:val="28"/>
          <w:szCs w:val="28"/>
          <w:lang w:val="x-none" w:eastAsia="zh-CN"/>
        </w:rPr>
      </w:pPr>
      <w:ins w:id="1741" w:author="Huawei" w:date="2020-08-28T16:20:00Z">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692D92" w:rsidRDefault="00692D92" w:rsidP="00692D92">
      <w:pPr>
        <w:widowControl w:val="0"/>
        <w:jc w:val="both"/>
        <w:rPr>
          <w:ins w:id="1742" w:author="Huawei" w:date="2020-08-28T16:20:00Z"/>
          <w:rFonts w:eastAsia="MS Mincho"/>
          <w:kern w:val="2"/>
          <w:lang w:val="en-US" w:eastAsia="zh-CN"/>
        </w:rPr>
      </w:pPr>
      <w:ins w:id="1743" w:author="Huawei" w:date="2020-08-28T16:20:00Z">
        <w:r>
          <w:rPr>
            <w:kern w:val="2"/>
            <w:lang w:val="en-US" w:eastAsia="zh-CN"/>
          </w:rPr>
          <w:t xml:space="preserve">For </w:t>
        </w:r>
        <w:r>
          <w:t>CA_n28-n41_SUL_n41-n83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692D92" w:rsidRPr="000C48F0" w:rsidRDefault="00692D92" w:rsidP="00692D92">
      <w:pPr>
        <w:widowControl w:val="0"/>
        <w:spacing w:before="120" w:after="120"/>
        <w:jc w:val="center"/>
        <w:rPr>
          <w:ins w:id="1744" w:author="Huawei" w:date="2020-08-28T16:20:00Z"/>
          <w:rFonts w:ascii="Arial" w:hAnsi="Arial" w:cs="Arial"/>
          <w:b/>
          <w:kern w:val="2"/>
          <w:szCs w:val="24"/>
          <w:lang w:val="en-US" w:eastAsia="zh-CN"/>
        </w:rPr>
      </w:pPr>
      <w:ins w:id="1745" w:author="Huawei" w:date="2020-08-28T16:20:00Z">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ins w:id="1746" w:author="Huawei" w:date="2020-08-28T16:20:00Z"/>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47" w:author="Huawei" w:date="2020-08-28T16:20:00Z"/>
                <w:rFonts w:ascii="Arial" w:eastAsia="宋体" w:hAnsi="Arial" w:cs="Arial"/>
                <w:kern w:val="2"/>
                <w:sz w:val="18"/>
                <w:szCs w:val="24"/>
                <w:lang w:val="x-none" w:eastAsia="zh-CN"/>
              </w:rPr>
            </w:pPr>
            <w:ins w:id="1748" w:author="Huawei" w:date="2020-08-28T16:20: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49" w:author="Huawei" w:date="2020-08-28T16:20:00Z"/>
                <w:rFonts w:ascii="Arial" w:eastAsia="MS Mincho" w:hAnsi="Arial" w:cs="Arial"/>
                <w:kern w:val="2"/>
                <w:sz w:val="18"/>
                <w:szCs w:val="24"/>
                <w:lang w:val="x-none" w:eastAsia="zh-CN"/>
              </w:rPr>
            </w:pPr>
            <w:ins w:id="1750" w:author="Huawei" w:date="2020-08-28T16:2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51" w:author="Huawei" w:date="2020-08-28T16:20:00Z"/>
                <w:rFonts w:ascii="Arial" w:hAnsi="Arial" w:cs="Arial"/>
                <w:kern w:val="2"/>
                <w:sz w:val="18"/>
                <w:szCs w:val="24"/>
                <w:lang w:val="x-none" w:eastAsia="zh-CN"/>
              </w:rPr>
            </w:pPr>
            <w:ins w:id="1752" w:author="Huawei" w:date="2020-08-28T16:20: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02C39" w:rsidTr="00F24CE5">
        <w:trPr>
          <w:tblHeader/>
          <w:jc w:val="center"/>
          <w:ins w:id="1753" w:author="Huawei" w:date="2020-08-31T11:30:00Z"/>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ins w:id="1754" w:author="Huawei" w:date="2020-08-31T11:30:00Z"/>
                <w:rFonts w:ascii="Arial" w:eastAsia="宋体" w:hAnsi="Arial" w:cs="Arial"/>
                <w:kern w:val="2"/>
                <w:sz w:val="18"/>
                <w:szCs w:val="24"/>
                <w:lang w:val="x-none" w:eastAsia="zh-CN"/>
              </w:rPr>
            </w:pPr>
            <w:ins w:id="1755" w:author="Huawei" w:date="2020-08-28T16:20:00Z">
              <w:r w:rsidRPr="001F03D0">
                <w:rPr>
                  <w:rFonts w:ascii="Arial" w:hAnsi="Arial" w:cs="Arial"/>
                  <w:kern w:val="2"/>
                  <w:sz w:val="18"/>
                  <w:szCs w:val="24"/>
                  <w:lang w:val="x-none" w:eastAsia="ja-JP"/>
                </w:rPr>
                <w:t>CA_n28-n41_SUL_n41-n83</w:t>
              </w:r>
            </w:ins>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ins w:id="1756" w:author="Huawei" w:date="2020-08-31T11:30:00Z"/>
                <w:rFonts w:ascii="Arial" w:hAnsi="Arial" w:cs="Arial"/>
                <w:kern w:val="2"/>
                <w:sz w:val="18"/>
                <w:szCs w:val="24"/>
                <w:lang w:val="x-none" w:eastAsia="zh-CN"/>
              </w:rPr>
            </w:pPr>
            <w:ins w:id="1757" w:author="Huawei" w:date="2020-08-31T11:30:00Z">
              <w:r>
                <w:rPr>
                  <w:rFonts w:ascii="Arial" w:hAnsi="Arial" w:cs="Arial" w:hint="eastAsia"/>
                  <w:kern w:val="2"/>
                  <w:sz w:val="18"/>
                  <w:szCs w:val="24"/>
                  <w:lang w:val="x-none" w:eastAsia="zh-CN"/>
                </w:rPr>
                <w:t>n</w:t>
              </w:r>
              <w:r>
                <w:rPr>
                  <w:rFonts w:ascii="Arial" w:hAnsi="Arial" w:cs="Arial"/>
                  <w:kern w:val="2"/>
                  <w:sz w:val="18"/>
                  <w:szCs w:val="24"/>
                  <w:lang w:val="x-none"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ins w:id="1758" w:author="Huawei" w:date="2020-08-31T11:30:00Z"/>
                <w:rFonts w:ascii="Arial" w:hAnsi="Arial" w:cs="Arial"/>
                <w:kern w:val="2"/>
                <w:sz w:val="18"/>
                <w:szCs w:val="24"/>
                <w:lang w:val="x-none" w:eastAsia="zh-CN"/>
              </w:rPr>
            </w:pPr>
            <w:ins w:id="1759" w:author="Huawei" w:date="2020-08-31T11:30:00Z">
              <w:r>
                <w:rPr>
                  <w:rFonts w:ascii="Arial" w:hAnsi="Arial" w:cs="Arial"/>
                  <w:kern w:val="2"/>
                  <w:sz w:val="18"/>
                  <w:szCs w:val="24"/>
                  <w:lang w:val="en-US" w:eastAsia="ja-JP"/>
                </w:rPr>
                <w:t>0.3</w:t>
              </w:r>
            </w:ins>
          </w:p>
        </w:tc>
      </w:tr>
      <w:tr w:rsidR="00C02C39" w:rsidTr="00F24CE5">
        <w:trPr>
          <w:jc w:val="center"/>
          <w:ins w:id="1760" w:author="Huawei" w:date="2020-08-28T16:20:00Z"/>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ins w:id="1761" w:author="Huawei" w:date="2020-08-28T16:20: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1762" w:author="Huawei" w:date="2020-08-28T16:20:00Z"/>
                <w:rFonts w:ascii="Arial" w:eastAsia="宋体" w:hAnsi="Arial" w:cs="Arial"/>
                <w:kern w:val="2"/>
                <w:sz w:val="18"/>
                <w:szCs w:val="24"/>
                <w:lang w:val="x-none" w:eastAsia="zh-CN"/>
              </w:rPr>
            </w:pPr>
            <w:ins w:id="1763" w:author="Huawei" w:date="2020-08-28T16:20: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1764" w:author="Huawei" w:date="2020-08-28T16:20:00Z"/>
                <w:rFonts w:ascii="Arial" w:eastAsia="MS Mincho" w:hAnsi="Arial" w:cs="Arial"/>
                <w:kern w:val="2"/>
                <w:sz w:val="18"/>
                <w:szCs w:val="24"/>
                <w:lang w:val="en-US" w:eastAsia="ja-JP"/>
              </w:rPr>
            </w:pPr>
            <w:ins w:id="1765" w:author="Huawei" w:date="2020-08-28T16:20:00Z">
              <w:r>
                <w:rPr>
                  <w:rFonts w:ascii="Arial" w:hAnsi="Arial" w:cs="Arial"/>
                  <w:kern w:val="2"/>
                  <w:sz w:val="18"/>
                  <w:szCs w:val="24"/>
                  <w:lang w:val="en-US" w:eastAsia="ja-JP"/>
                </w:rPr>
                <w:t>0.3</w:t>
              </w:r>
            </w:ins>
          </w:p>
        </w:tc>
      </w:tr>
      <w:tr w:rsidR="00C02C39" w:rsidTr="00F24CE5">
        <w:trPr>
          <w:jc w:val="center"/>
          <w:ins w:id="1766" w:author="Huawei" w:date="2020-08-28T16:20:00Z"/>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ins w:id="1767" w:author="Huawei" w:date="2020-08-28T16:20: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1768" w:author="Huawei" w:date="2020-08-28T16:20:00Z"/>
                <w:rFonts w:ascii="Arial" w:eastAsia="宋体" w:hAnsi="Arial" w:cs="Arial"/>
                <w:kern w:val="2"/>
                <w:sz w:val="18"/>
                <w:szCs w:val="24"/>
                <w:lang w:val="x-none" w:eastAsia="zh-CN"/>
              </w:rPr>
            </w:pPr>
            <w:ins w:id="1769" w:author="Huawei" w:date="2020-08-28T16:20: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1770" w:author="Huawei" w:date="2020-08-28T16:20:00Z"/>
                <w:rFonts w:ascii="Arial" w:eastAsia="MS Mincho" w:hAnsi="Arial" w:cs="Arial"/>
                <w:kern w:val="2"/>
                <w:sz w:val="18"/>
                <w:szCs w:val="24"/>
                <w:lang w:val="en-US" w:eastAsia="ja-JP"/>
              </w:rPr>
            </w:pPr>
            <w:ins w:id="1771" w:author="Huawei" w:date="2020-08-28T16:20:00Z">
              <w:r>
                <w:rPr>
                  <w:rFonts w:ascii="Arial" w:hAnsi="Arial" w:cs="Arial"/>
                  <w:kern w:val="2"/>
                  <w:sz w:val="18"/>
                  <w:szCs w:val="24"/>
                  <w:lang w:val="en-US" w:eastAsia="ja-JP"/>
                </w:rPr>
                <w:t>0.3</w:t>
              </w:r>
            </w:ins>
          </w:p>
        </w:tc>
      </w:tr>
    </w:tbl>
    <w:p w:rsidR="00692D92" w:rsidRDefault="00692D92" w:rsidP="00692D92">
      <w:pPr>
        <w:widowControl w:val="0"/>
        <w:jc w:val="both"/>
        <w:rPr>
          <w:ins w:id="1772" w:author="Huawei" w:date="2020-08-28T16:20:00Z"/>
          <w:rFonts w:ascii="Cambria" w:eastAsia="MS Mincho" w:hAnsi="Cambria"/>
          <w:kern w:val="2"/>
          <w:sz w:val="24"/>
          <w:szCs w:val="24"/>
          <w:lang w:val="en-US" w:eastAsia="zh-CN"/>
        </w:rPr>
      </w:pPr>
    </w:p>
    <w:p w:rsidR="00692D92" w:rsidRDefault="00692D92" w:rsidP="00692D92">
      <w:pPr>
        <w:widowControl w:val="0"/>
        <w:spacing w:before="120" w:after="120"/>
        <w:jc w:val="center"/>
        <w:rPr>
          <w:ins w:id="1773" w:author="Huawei" w:date="2020-08-28T16:20:00Z"/>
          <w:rFonts w:ascii="Arial" w:hAnsi="Arial" w:cs="Arial"/>
          <w:b/>
          <w:kern w:val="2"/>
          <w:szCs w:val="24"/>
          <w:lang w:val="en-US" w:eastAsia="zh-CN"/>
        </w:rPr>
      </w:pPr>
      <w:ins w:id="1774" w:author="Huawei" w:date="2020-08-28T16:20:00Z">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ins w:id="1775" w:author="Huawei" w:date="2020-08-28T16:20:00Z"/>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76" w:author="Huawei" w:date="2020-08-28T16:20:00Z"/>
                <w:rFonts w:ascii="Arial" w:hAnsi="Arial" w:cs="Arial"/>
                <w:kern w:val="2"/>
                <w:sz w:val="18"/>
                <w:szCs w:val="24"/>
                <w:lang w:val="x-none" w:eastAsia="zh-CN"/>
              </w:rPr>
            </w:pPr>
            <w:ins w:id="1777" w:author="Huawei" w:date="2020-08-28T16:20: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78" w:author="Huawei" w:date="2020-08-28T16:20:00Z"/>
                <w:rFonts w:ascii="Arial" w:hAnsi="Arial" w:cs="Arial"/>
                <w:kern w:val="2"/>
                <w:sz w:val="18"/>
                <w:szCs w:val="24"/>
                <w:lang w:val="x-none" w:eastAsia="zh-CN"/>
              </w:rPr>
            </w:pPr>
            <w:ins w:id="1779" w:author="Huawei" w:date="2020-08-28T16:2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80" w:author="Huawei" w:date="2020-08-28T16:20:00Z"/>
                <w:rFonts w:ascii="Arial" w:hAnsi="Arial" w:cs="Arial"/>
                <w:kern w:val="2"/>
                <w:sz w:val="18"/>
                <w:szCs w:val="24"/>
                <w:lang w:val="x-none" w:eastAsia="zh-CN"/>
              </w:rPr>
            </w:pPr>
            <w:ins w:id="1781" w:author="Huawei" w:date="2020-08-28T16:20: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692D92" w:rsidTr="00136058">
        <w:trPr>
          <w:jc w:val="center"/>
          <w:ins w:id="1782" w:author="Huawei" w:date="2020-08-28T16:20:00Z"/>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ins w:id="1783" w:author="Huawei" w:date="2020-08-28T16:20:00Z"/>
                <w:rFonts w:ascii="Arial" w:eastAsia="宋体" w:hAnsi="Arial" w:cs="Arial"/>
                <w:kern w:val="2"/>
                <w:sz w:val="18"/>
                <w:szCs w:val="24"/>
                <w:lang w:val="x-none" w:eastAsia="zh-CN"/>
              </w:rPr>
            </w:pPr>
            <w:ins w:id="1784" w:author="Huawei" w:date="2020-08-28T16:20:00Z">
              <w:r w:rsidRPr="001F03D0">
                <w:rPr>
                  <w:rFonts w:ascii="Arial" w:hAnsi="Arial" w:cs="Arial"/>
                  <w:kern w:val="2"/>
                  <w:sz w:val="18"/>
                  <w:szCs w:val="24"/>
                  <w:lang w:val="x-none" w:eastAsia="ja-JP"/>
                </w:rPr>
                <w:t>CA_n28-n41_SUL_n41-n83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85" w:author="Huawei" w:date="2020-08-28T16:20:00Z"/>
                <w:rFonts w:ascii="Arial" w:eastAsia="宋体" w:hAnsi="Arial" w:cs="Arial"/>
                <w:kern w:val="2"/>
                <w:sz w:val="18"/>
                <w:szCs w:val="24"/>
                <w:lang w:val="x-none" w:eastAsia="zh-CN"/>
              </w:rPr>
            </w:pPr>
            <w:ins w:id="1786" w:author="Huawei" w:date="2020-08-28T16:20:00Z">
              <w:r>
                <w:rPr>
                  <w:rFonts w:ascii="Arial" w:eastAsia="宋体"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ins w:id="1787" w:author="Huawei" w:date="2020-08-28T16:20:00Z"/>
                <w:rFonts w:ascii="Arial" w:eastAsia="宋体" w:hAnsi="Arial" w:cs="Arial"/>
                <w:kern w:val="2"/>
                <w:sz w:val="18"/>
                <w:szCs w:val="24"/>
                <w:lang w:val="en-US" w:eastAsia="zh-CN"/>
              </w:rPr>
            </w:pPr>
            <w:ins w:id="1788" w:author="Huawei" w:date="2020-08-28T16:20:00Z">
              <w:r>
                <w:rPr>
                  <w:rFonts w:ascii="Arial" w:eastAsia="宋体" w:hAnsi="Arial" w:cs="Arial"/>
                  <w:kern w:val="2"/>
                  <w:sz w:val="18"/>
                  <w:szCs w:val="24"/>
                  <w:lang w:val="en-US" w:eastAsia="zh-CN"/>
                </w:rPr>
                <w:t>0.2</w:t>
              </w:r>
            </w:ins>
          </w:p>
        </w:tc>
      </w:tr>
      <w:tr w:rsidR="00692D92" w:rsidTr="00136058">
        <w:trPr>
          <w:jc w:val="center"/>
          <w:ins w:id="1789" w:author="Huawei" w:date="2020-08-28T16:20:00Z"/>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ins w:id="1790" w:author="Huawei" w:date="2020-08-28T16:20: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ins w:id="1791" w:author="Huawei" w:date="2020-08-28T16:20:00Z"/>
                <w:rFonts w:ascii="Arial" w:eastAsia="宋体" w:hAnsi="Arial" w:cs="Arial"/>
                <w:kern w:val="2"/>
                <w:sz w:val="18"/>
                <w:szCs w:val="24"/>
                <w:lang w:val="x-none" w:eastAsia="zh-CN"/>
              </w:rPr>
            </w:pPr>
            <w:ins w:id="1792" w:author="Huawei" w:date="2020-08-28T16:20:00Z">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ins w:id="1793" w:author="Huawei" w:date="2020-08-28T16:20:00Z"/>
                <w:rFonts w:ascii="Arial" w:eastAsia="宋体" w:hAnsi="Arial" w:cs="Arial"/>
                <w:kern w:val="2"/>
                <w:sz w:val="18"/>
                <w:szCs w:val="24"/>
                <w:lang w:val="en-US" w:eastAsia="zh-CN"/>
              </w:rPr>
            </w:pPr>
            <w:ins w:id="1794" w:author="Huawei" w:date="2020-08-28T16:20:00Z">
              <w:r>
                <w:rPr>
                  <w:rFonts w:ascii="Arial" w:eastAsia="宋体" w:hAnsi="Arial" w:cs="Arial" w:hint="eastAsia"/>
                  <w:kern w:val="2"/>
                  <w:sz w:val="18"/>
                  <w:szCs w:val="24"/>
                  <w:lang w:val="en-US" w:eastAsia="zh-CN"/>
                </w:rPr>
                <w:t>0</w:t>
              </w:r>
            </w:ins>
          </w:p>
        </w:tc>
      </w:tr>
    </w:tbl>
    <w:p w:rsidR="00136058" w:rsidRDefault="00136058" w:rsidP="00136058">
      <w:pPr>
        <w:keepNext/>
        <w:keepLines/>
        <w:spacing w:before="180"/>
        <w:outlineLvl w:val="1"/>
        <w:rPr>
          <w:ins w:id="1795" w:author="Huawei" w:date="2020-08-28T16:46:00Z"/>
          <w:rFonts w:ascii="Arial" w:eastAsia="宋体" w:hAnsi="Arial" w:cs="Arial"/>
          <w:sz w:val="32"/>
          <w:lang w:val="en-US" w:eastAsia="zh-CN"/>
        </w:rPr>
      </w:pPr>
      <w:ins w:id="1796" w:author="Huawei" w:date="2020-08-28T16:46:00Z">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CA_n28A-n79A_SUL_n79A-n83A</w:t>
        </w:r>
      </w:ins>
    </w:p>
    <w:p w:rsidR="00136058" w:rsidRDefault="00136058" w:rsidP="00136058">
      <w:pPr>
        <w:keepNext/>
        <w:keepLines/>
        <w:spacing w:before="120"/>
        <w:outlineLvl w:val="2"/>
        <w:rPr>
          <w:ins w:id="1797" w:author="Huawei" w:date="2020-08-28T16:46:00Z"/>
          <w:rFonts w:ascii="Arial" w:eastAsia="宋体" w:hAnsi="Arial" w:cs="Arial"/>
          <w:sz w:val="28"/>
          <w:szCs w:val="28"/>
          <w:lang w:val="x-none" w:eastAsia="zh-CN"/>
        </w:rPr>
      </w:pPr>
      <w:ins w:id="1798" w:author="Huawei" w:date="2020-08-28T16:46:00Z">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136058" w:rsidRDefault="00136058" w:rsidP="00136058">
      <w:pPr>
        <w:jc w:val="center"/>
        <w:rPr>
          <w:ins w:id="1799" w:author="Huawei" w:date="2020-08-28T16:46:00Z"/>
          <w:rFonts w:ascii="Arial" w:eastAsia="MS Mincho" w:hAnsi="Arial" w:cs="Arial"/>
          <w:b/>
          <w:kern w:val="2"/>
          <w:szCs w:val="24"/>
          <w:lang w:val="en-US"/>
        </w:rPr>
      </w:pPr>
      <w:ins w:id="1800" w:author="Huawei" w:date="2020-08-28T16:46:00Z">
        <w:r>
          <w:rPr>
            <w:rFonts w:ascii="Arial" w:hAnsi="Arial" w:cs="Arial"/>
            <w:b/>
            <w:kern w:val="2"/>
            <w:szCs w:val="24"/>
            <w:lang w:val="en-US" w:eastAsia="zh-CN"/>
          </w:rPr>
          <w:t>Table 5.4.1-1: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ins w:id="1801" w:author="Huawei" w:date="2020-08-28T16:46:00Z"/>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ins w:id="1802" w:author="Huawei" w:date="2020-08-28T16:46:00Z"/>
                <w:lang w:eastAsia="zh-CN"/>
              </w:rPr>
            </w:pPr>
            <w:ins w:id="1803" w:author="Huawei" w:date="2020-08-28T16:46: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ins w:id="1804" w:author="Huawei" w:date="2020-08-28T16:46:00Z"/>
              </w:rPr>
            </w:pPr>
            <w:ins w:id="1805" w:author="Huawei" w:date="2020-08-28T16:46:00Z">
              <w:r w:rsidRPr="001C0CC4">
                <w:t>NR Band</w:t>
              </w:r>
            </w:ins>
          </w:p>
          <w:p w:rsidR="00136058" w:rsidRPr="001C0CC4" w:rsidRDefault="00136058" w:rsidP="00136058">
            <w:pPr>
              <w:pStyle w:val="TAH"/>
              <w:rPr>
                <w:ins w:id="1806" w:author="Huawei" w:date="2020-08-28T16:46:00Z"/>
              </w:rPr>
            </w:pPr>
            <w:ins w:id="1807" w:author="Huawei" w:date="2020-08-28T16:46:00Z">
              <w:r w:rsidRPr="001C0CC4">
                <w:t>(Table 5.2-1)</w:t>
              </w:r>
            </w:ins>
          </w:p>
        </w:tc>
      </w:tr>
      <w:tr w:rsidR="00136058" w:rsidRPr="001C0CC4" w:rsidTr="00136058">
        <w:trPr>
          <w:trHeight w:val="225"/>
          <w:jc w:val="center"/>
          <w:ins w:id="1808" w:author="Huawei" w:date="2020-08-28T16:46:00Z"/>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136058">
            <w:pPr>
              <w:pStyle w:val="TAC"/>
              <w:rPr>
                <w:ins w:id="1809" w:author="Huawei" w:date="2020-08-28T16:46:00Z"/>
                <w:vertAlign w:val="superscript"/>
              </w:rPr>
            </w:pPr>
            <w:ins w:id="1810" w:author="Huawei" w:date="2020-08-28T16:46:00Z">
              <w:r>
                <w:t>CA_n28-n79_SUL_n79-n83</w:t>
              </w:r>
            </w:ins>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rPr>
                <w:ins w:id="1811" w:author="Huawei" w:date="2020-08-28T16:46:00Z"/>
              </w:rPr>
            </w:pPr>
            <w:ins w:id="1812" w:author="Huawei" w:date="2020-08-28T16:46:00Z">
              <w:r>
                <w:t>n28</w:t>
              </w:r>
              <w:r w:rsidRPr="001C0CC4">
                <w:t>,</w:t>
              </w:r>
              <w:r>
                <w:t xml:space="preserve"> n79,</w:t>
              </w:r>
              <w:r w:rsidRPr="001C0CC4">
                <w:t xml:space="preserve"> n8</w:t>
              </w:r>
              <w:r>
                <w:t>3</w:t>
              </w:r>
            </w:ins>
          </w:p>
        </w:tc>
      </w:tr>
      <w:tr w:rsidR="00136058" w:rsidRPr="001C0CC4" w:rsidTr="00136058">
        <w:trPr>
          <w:trHeight w:val="225"/>
          <w:jc w:val="center"/>
          <w:ins w:id="1813" w:author="Huawei" w:date="2020-08-28T16:46:00Z"/>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rPr>
                <w:ins w:id="1814" w:author="Huawei" w:date="2020-08-28T16:46:00Z"/>
              </w:rPr>
            </w:pPr>
            <w:ins w:id="1815" w:author="Huawei" w:date="2020-08-28T16:46:00Z">
              <w:r w:rsidRPr="001C0CC4">
                <w:t>NOTE 1:</w:t>
              </w:r>
              <w:r w:rsidRPr="001C0CC4">
                <w:tab/>
                <w:t>If a UE is configured with both NR UL and NR SUL carriers in a cell, the switching time between NR UL carrier and NR SUL carrier is 0 us.</w:t>
              </w:r>
            </w:ins>
          </w:p>
          <w:p w:rsidR="00136058" w:rsidRPr="001C0CC4" w:rsidRDefault="00136058" w:rsidP="00136058">
            <w:pPr>
              <w:pStyle w:val="TAN"/>
              <w:rPr>
                <w:ins w:id="1816" w:author="Huawei" w:date="2020-08-28T16:46:00Z"/>
              </w:rPr>
            </w:pPr>
            <w:ins w:id="1817" w:author="Huawei" w:date="2020-08-28T16:46:00Z">
              <w:r w:rsidRPr="001C0CC4">
                <w:t>NOTE 2:</w:t>
              </w:r>
              <w:r w:rsidRPr="001C0CC4">
                <w:tab/>
                <w:t>For UE supporting SUL band combination simultaneous Rx/Tx capability is mandatory.</w:t>
              </w:r>
            </w:ins>
          </w:p>
        </w:tc>
      </w:tr>
    </w:tbl>
    <w:p w:rsidR="00136058" w:rsidRDefault="00136058" w:rsidP="00136058">
      <w:pPr>
        <w:rPr>
          <w:ins w:id="1818" w:author="Huawei" w:date="2020-08-28T16:46:00Z"/>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ins w:id="1819" w:author="Huawei" w:date="2020-08-28T16:46:00Z"/>
          <w:rFonts w:eastAsia="宋体"/>
        </w:rPr>
      </w:pPr>
    </w:p>
    <w:p w:rsidR="00136058" w:rsidRDefault="00136058" w:rsidP="00136058">
      <w:pPr>
        <w:keepNext/>
        <w:keepLines/>
        <w:spacing w:before="120"/>
        <w:outlineLvl w:val="2"/>
        <w:rPr>
          <w:ins w:id="1820" w:author="Huawei" w:date="2020-08-28T16:46:00Z"/>
          <w:rFonts w:ascii="Arial" w:eastAsia="MS Mincho" w:hAnsi="Arial" w:cs="Arial"/>
          <w:sz w:val="28"/>
          <w:szCs w:val="28"/>
          <w:lang w:val="x-none" w:eastAsia="ja-JP"/>
        </w:rPr>
      </w:pPr>
      <w:ins w:id="1821" w:author="Huawei" w:date="2020-08-28T16:46:00Z">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ins>
    </w:p>
    <w:p w:rsidR="00136058" w:rsidRDefault="00136058" w:rsidP="00136058">
      <w:pPr>
        <w:widowControl w:val="0"/>
        <w:spacing w:before="120" w:after="120"/>
        <w:jc w:val="center"/>
        <w:rPr>
          <w:ins w:id="1822" w:author="Huawei" w:date="2020-08-28T16:46:00Z"/>
          <w:rFonts w:ascii="Arial" w:hAnsi="Arial" w:cs="Arial"/>
          <w:b/>
          <w:kern w:val="2"/>
          <w:szCs w:val="24"/>
          <w:lang w:val="en-US" w:eastAsia="zh-CN"/>
        </w:rPr>
      </w:pPr>
      <w:ins w:id="1823" w:author="Huawei" w:date="2020-08-28T16:46:00Z">
        <w:r>
          <w:rPr>
            <w:rFonts w:ascii="Arial" w:hAnsi="Arial" w:cs="Arial"/>
            <w:b/>
            <w:kern w:val="2"/>
            <w:szCs w:val="24"/>
            <w:lang w:val="en-US" w:eastAsia="zh-CN"/>
          </w:rPr>
          <w:t>Table 5.4.2-1: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450"/>
        <w:gridCol w:w="756"/>
        <w:gridCol w:w="1329"/>
        <w:gridCol w:w="586"/>
        <w:gridCol w:w="586"/>
        <w:gridCol w:w="586"/>
        <w:gridCol w:w="586"/>
        <w:gridCol w:w="659"/>
        <w:gridCol w:w="659"/>
        <w:gridCol w:w="586"/>
        <w:gridCol w:w="586"/>
        <w:gridCol w:w="586"/>
        <w:gridCol w:w="586"/>
        <w:gridCol w:w="586"/>
        <w:gridCol w:w="688"/>
        <w:gridCol w:w="1659"/>
      </w:tblGrid>
      <w:tr w:rsidR="00136058" w:rsidRPr="00414DAE" w:rsidTr="00136058">
        <w:trPr>
          <w:trHeight w:val="146"/>
          <w:jc w:val="center"/>
          <w:ins w:id="1824" w:author="Huawei" w:date="2020-08-28T16:46:00Z"/>
        </w:trPr>
        <w:tc>
          <w:tcPr>
            <w:tcW w:w="0" w:type="auto"/>
            <w:vAlign w:val="center"/>
          </w:tcPr>
          <w:p w:rsidR="00136058" w:rsidRPr="00414DAE" w:rsidRDefault="00136058" w:rsidP="00136058">
            <w:pPr>
              <w:keepNext/>
              <w:keepLines/>
              <w:widowControl w:val="0"/>
              <w:spacing w:after="0"/>
              <w:jc w:val="center"/>
              <w:rPr>
                <w:ins w:id="1825" w:author="Huawei" w:date="2020-08-28T16:46:00Z"/>
                <w:rFonts w:ascii="Arial" w:hAnsi="Arial" w:cs="Arial"/>
                <w:b/>
                <w:kern w:val="2"/>
                <w:sz w:val="18"/>
                <w:szCs w:val="24"/>
                <w:lang w:eastAsia="zh-CN"/>
              </w:rPr>
            </w:pPr>
            <w:ins w:id="1826" w:author="Huawei" w:date="2020-08-28T16:46: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rsidR="00136058" w:rsidRPr="00414DAE" w:rsidRDefault="00136058" w:rsidP="00136058">
            <w:pPr>
              <w:keepNext/>
              <w:keepLines/>
              <w:widowControl w:val="0"/>
              <w:spacing w:after="0"/>
              <w:jc w:val="center"/>
              <w:rPr>
                <w:ins w:id="1827" w:author="Huawei" w:date="2020-08-28T16:46:00Z"/>
                <w:rFonts w:ascii="Arial" w:hAnsi="Arial" w:cs="Arial"/>
                <w:b/>
                <w:kern w:val="2"/>
                <w:sz w:val="18"/>
                <w:szCs w:val="24"/>
              </w:rPr>
            </w:pPr>
            <w:ins w:id="1828" w:author="Huawei" w:date="2020-08-28T16:46:00Z">
              <w:r>
                <w:rPr>
                  <w:rFonts w:ascii="Arial" w:hAnsi="Arial" w:cs="Arial"/>
                  <w:b/>
                  <w:kern w:val="2"/>
                  <w:sz w:val="18"/>
                  <w:szCs w:val="24"/>
                  <w:lang w:eastAsia="zh-CN"/>
                </w:rPr>
                <w:t>UL configuration</w:t>
              </w:r>
            </w:ins>
          </w:p>
        </w:tc>
        <w:tc>
          <w:tcPr>
            <w:tcW w:w="0" w:type="auto"/>
            <w:vAlign w:val="center"/>
          </w:tcPr>
          <w:p w:rsidR="00136058" w:rsidRPr="00414DAE" w:rsidRDefault="00136058" w:rsidP="00136058">
            <w:pPr>
              <w:keepNext/>
              <w:keepLines/>
              <w:widowControl w:val="0"/>
              <w:spacing w:after="0"/>
              <w:jc w:val="center"/>
              <w:rPr>
                <w:ins w:id="1829" w:author="Huawei" w:date="2020-08-28T16:46:00Z"/>
                <w:rFonts w:ascii="Arial" w:hAnsi="Arial" w:cs="Arial"/>
                <w:b/>
                <w:kern w:val="2"/>
                <w:sz w:val="18"/>
                <w:szCs w:val="24"/>
                <w:lang w:eastAsia="zh-CN"/>
              </w:rPr>
            </w:pPr>
            <w:ins w:id="1830" w:author="Huawei" w:date="2020-08-28T16:46: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rsidR="00136058" w:rsidRPr="00414DAE" w:rsidRDefault="00136058" w:rsidP="00136058">
            <w:pPr>
              <w:keepNext/>
              <w:keepLines/>
              <w:widowControl w:val="0"/>
              <w:spacing w:after="0"/>
              <w:jc w:val="center"/>
              <w:rPr>
                <w:ins w:id="1831" w:author="Huawei" w:date="2020-08-28T16:46:00Z"/>
                <w:rFonts w:ascii="Arial" w:hAnsi="Arial" w:cs="Arial"/>
                <w:b/>
                <w:kern w:val="2"/>
                <w:sz w:val="18"/>
                <w:szCs w:val="24"/>
              </w:rPr>
            </w:pPr>
            <w:ins w:id="1832" w:author="Huawei" w:date="2020-08-28T16:46:00Z">
              <w:r w:rsidRPr="00414DAE">
                <w:rPr>
                  <w:rFonts w:ascii="Arial" w:hAnsi="Arial" w:cs="Arial" w:hint="eastAsia"/>
                  <w:b/>
                  <w:kern w:val="2"/>
                  <w:sz w:val="18"/>
                  <w:szCs w:val="24"/>
                </w:rPr>
                <w:t>Subcarrier spacing</w:t>
              </w:r>
            </w:ins>
          </w:p>
          <w:p w:rsidR="00136058" w:rsidRPr="00414DAE" w:rsidRDefault="00136058" w:rsidP="00136058">
            <w:pPr>
              <w:keepNext/>
              <w:keepLines/>
              <w:widowControl w:val="0"/>
              <w:spacing w:after="0"/>
              <w:jc w:val="center"/>
              <w:rPr>
                <w:ins w:id="1833" w:author="Huawei" w:date="2020-08-28T16:46:00Z"/>
                <w:rFonts w:ascii="Arial" w:hAnsi="Arial" w:cs="Arial"/>
                <w:b/>
                <w:kern w:val="2"/>
                <w:sz w:val="18"/>
                <w:szCs w:val="24"/>
                <w:lang w:val="en-US"/>
              </w:rPr>
            </w:pPr>
            <w:ins w:id="1834" w:author="Huawei" w:date="2020-08-28T16:46: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rsidR="00136058" w:rsidRPr="00414DAE" w:rsidRDefault="00136058" w:rsidP="00136058">
            <w:pPr>
              <w:keepNext/>
              <w:keepLines/>
              <w:widowControl w:val="0"/>
              <w:spacing w:after="0"/>
              <w:jc w:val="center"/>
              <w:rPr>
                <w:ins w:id="1835" w:author="Huawei" w:date="2020-08-28T16:46:00Z"/>
                <w:rFonts w:ascii="Arial" w:hAnsi="Arial" w:cs="Arial"/>
                <w:b/>
                <w:kern w:val="2"/>
                <w:sz w:val="18"/>
                <w:szCs w:val="24"/>
              </w:rPr>
            </w:pPr>
            <w:ins w:id="1836" w:author="Huawei" w:date="2020-08-28T16:46:00Z">
              <w:r w:rsidRPr="00414DAE">
                <w:rPr>
                  <w:rFonts w:ascii="Arial" w:hAnsi="Arial" w:cs="Arial" w:hint="eastAsia"/>
                  <w:b/>
                  <w:kern w:val="2"/>
                  <w:sz w:val="18"/>
                  <w:szCs w:val="24"/>
                </w:rPr>
                <w:t>5</w:t>
              </w:r>
            </w:ins>
          </w:p>
          <w:p w:rsidR="00136058" w:rsidRPr="00414DAE" w:rsidRDefault="00136058" w:rsidP="00136058">
            <w:pPr>
              <w:keepNext/>
              <w:keepLines/>
              <w:widowControl w:val="0"/>
              <w:spacing w:after="0"/>
              <w:jc w:val="center"/>
              <w:rPr>
                <w:ins w:id="1837" w:author="Huawei" w:date="2020-08-28T16:46:00Z"/>
                <w:rFonts w:ascii="Arial" w:hAnsi="Arial" w:cs="Arial"/>
                <w:b/>
                <w:kern w:val="2"/>
                <w:sz w:val="18"/>
                <w:szCs w:val="24"/>
              </w:rPr>
            </w:pPr>
            <w:ins w:id="1838"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keepNext/>
              <w:keepLines/>
              <w:widowControl w:val="0"/>
              <w:spacing w:after="0"/>
              <w:jc w:val="center"/>
              <w:rPr>
                <w:ins w:id="1839" w:author="Huawei" w:date="2020-08-28T16:46:00Z"/>
                <w:rFonts w:ascii="Arial" w:hAnsi="Arial" w:cs="Arial"/>
                <w:b/>
                <w:kern w:val="2"/>
                <w:sz w:val="18"/>
                <w:szCs w:val="24"/>
              </w:rPr>
            </w:pPr>
            <w:ins w:id="1840" w:author="Huawei" w:date="2020-08-28T16:46:00Z">
              <w:r w:rsidRPr="00414DAE">
                <w:rPr>
                  <w:rFonts w:ascii="Arial" w:hAnsi="Arial" w:cs="Arial" w:hint="eastAsia"/>
                  <w:b/>
                  <w:kern w:val="2"/>
                  <w:sz w:val="18"/>
                  <w:szCs w:val="24"/>
                </w:rPr>
                <w:t>10</w:t>
              </w:r>
            </w:ins>
          </w:p>
          <w:p w:rsidR="00136058" w:rsidRPr="00414DAE" w:rsidRDefault="00136058" w:rsidP="00136058">
            <w:pPr>
              <w:keepNext/>
              <w:keepLines/>
              <w:widowControl w:val="0"/>
              <w:spacing w:after="0"/>
              <w:jc w:val="center"/>
              <w:rPr>
                <w:ins w:id="1841" w:author="Huawei" w:date="2020-08-28T16:46:00Z"/>
                <w:rFonts w:ascii="Arial" w:hAnsi="Arial" w:cs="Arial"/>
                <w:b/>
                <w:kern w:val="2"/>
                <w:sz w:val="18"/>
                <w:szCs w:val="24"/>
                <w:lang w:eastAsia="zh-CN"/>
              </w:rPr>
            </w:pPr>
            <w:ins w:id="1842"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keepNext/>
              <w:keepLines/>
              <w:widowControl w:val="0"/>
              <w:spacing w:after="0"/>
              <w:jc w:val="center"/>
              <w:rPr>
                <w:ins w:id="1843" w:author="Huawei" w:date="2020-08-28T16:46:00Z"/>
                <w:rFonts w:ascii="Arial" w:hAnsi="Arial" w:cs="Arial"/>
                <w:b/>
                <w:kern w:val="2"/>
                <w:sz w:val="18"/>
                <w:szCs w:val="24"/>
              </w:rPr>
            </w:pPr>
            <w:ins w:id="1844" w:author="Huawei" w:date="2020-08-28T16:46:00Z">
              <w:r w:rsidRPr="00414DAE">
                <w:rPr>
                  <w:rFonts w:ascii="Arial" w:hAnsi="Arial" w:cs="Arial" w:hint="eastAsia"/>
                  <w:b/>
                  <w:kern w:val="2"/>
                  <w:sz w:val="18"/>
                  <w:szCs w:val="24"/>
                </w:rPr>
                <w:t>15</w:t>
              </w:r>
            </w:ins>
          </w:p>
          <w:p w:rsidR="00136058" w:rsidRPr="00414DAE" w:rsidRDefault="00136058" w:rsidP="00136058">
            <w:pPr>
              <w:keepNext/>
              <w:keepLines/>
              <w:widowControl w:val="0"/>
              <w:spacing w:after="0"/>
              <w:jc w:val="center"/>
              <w:rPr>
                <w:ins w:id="1845" w:author="Huawei" w:date="2020-08-28T16:46:00Z"/>
                <w:rFonts w:ascii="Arial" w:hAnsi="Arial" w:cs="Arial"/>
                <w:b/>
                <w:kern w:val="2"/>
                <w:sz w:val="18"/>
                <w:szCs w:val="24"/>
                <w:lang w:eastAsia="zh-CN"/>
              </w:rPr>
            </w:pPr>
            <w:ins w:id="1846"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keepNext/>
              <w:keepLines/>
              <w:widowControl w:val="0"/>
              <w:spacing w:after="0"/>
              <w:jc w:val="center"/>
              <w:rPr>
                <w:ins w:id="1847" w:author="Huawei" w:date="2020-08-28T16:46:00Z"/>
                <w:rFonts w:ascii="Arial" w:hAnsi="Arial" w:cs="Arial"/>
                <w:b/>
                <w:kern w:val="2"/>
                <w:sz w:val="18"/>
                <w:szCs w:val="24"/>
              </w:rPr>
            </w:pPr>
            <w:ins w:id="1848" w:author="Huawei" w:date="2020-08-28T16:46:00Z">
              <w:r w:rsidRPr="00414DAE">
                <w:rPr>
                  <w:rFonts w:ascii="Arial" w:hAnsi="Arial" w:cs="Arial" w:hint="eastAsia"/>
                  <w:b/>
                  <w:kern w:val="2"/>
                  <w:sz w:val="18"/>
                  <w:szCs w:val="24"/>
                </w:rPr>
                <w:t>20</w:t>
              </w:r>
            </w:ins>
          </w:p>
          <w:p w:rsidR="00136058" w:rsidRPr="00414DAE" w:rsidRDefault="00136058" w:rsidP="00136058">
            <w:pPr>
              <w:keepNext/>
              <w:keepLines/>
              <w:widowControl w:val="0"/>
              <w:spacing w:after="0"/>
              <w:jc w:val="center"/>
              <w:rPr>
                <w:ins w:id="1849" w:author="Huawei" w:date="2020-08-28T16:46:00Z"/>
                <w:rFonts w:ascii="Arial" w:hAnsi="Arial" w:cs="Arial"/>
                <w:b/>
                <w:kern w:val="2"/>
                <w:sz w:val="18"/>
                <w:szCs w:val="24"/>
                <w:lang w:eastAsia="zh-CN"/>
              </w:rPr>
            </w:pPr>
            <w:ins w:id="1850"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keepNext/>
              <w:keepLines/>
              <w:widowControl w:val="0"/>
              <w:spacing w:after="0"/>
              <w:jc w:val="center"/>
              <w:rPr>
                <w:ins w:id="1851" w:author="Huawei" w:date="2020-08-28T16:46:00Z"/>
                <w:rFonts w:ascii="Arial" w:hAnsi="Arial" w:cs="Arial"/>
                <w:b/>
                <w:kern w:val="2"/>
                <w:sz w:val="18"/>
                <w:szCs w:val="24"/>
                <w:lang w:val="en-US"/>
              </w:rPr>
            </w:pPr>
            <w:ins w:id="1852" w:author="Huawei" w:date="2020-08-28T16:46:00Z">
              <w:r w:rsidRPr="00414DAE">
                <w:rPr>
                  <w:rFonts w:ascii="Arial" w:hAnsi="Arial" w:cs="Arial"/>
                  <w:b/>
                  <w:kern w:val="2"/>
                  <w:sz w:val="18"/>
                  <w:szCs w:val="24"/>
                  <w:lang w:val="en-US"/>
                </w:rPr>
                <w:t>25 MHz</w:t>
              </w:r>
            </w:ins>
          </w:p>
        </w:tc>
        <w:tc>
          <w:tcPr>
            <w:tcW w:w="0" w:type="auto"/>
            <w:vAlign w:val="center"/>
          </w:tcPr>
          <w:p w:rsidR="00136058" w:rsidRPr="00414DAE" w:rsidRDefault="00136058" w:rsidP="00136058">
            <w:pPr>
              <w:keepNext/>
              <w:keepLines/>
              <w:widowControl w:val="0"/>
              <w:spacing w:after="0"/>
              <w:jc w:val="center"/>
              <w:rPr>
                <w:ins w:id="1853" w:author="Huawei" w:date="2020-08-28T16:46:00Z"/>
                <w:rFonts w:ascii="Arial" w:hAnsi="Arial" w:cs="Arial"/>
                <w:b/>
                <w:kern w:val="2"/>
                <w:sz w:val="18"/>
                <w:szCs w:val="24"/>
                <w:lang w:val="en-US"/>
              </w:rPr>
            </w:pPr>
            <w:ins w:id="1854" w:author="Huawei" w:date="2020-08-28T16:46:00Z">
              <w:r w:rsidRPr="00414DAE">
                <w:rPr>
                  <w:rFonts w:ascii="Arial" w:hAnsi="Arial" w:cs="Arial"/>
                  <w:b/>
                  <w:kern w:val="2"/>
                  <w:sz w:val="18"/>
                  <w:szCs w:val="24"/>
                  <w:lang w:val="en-US"/>
                </w:rPr>
                <w:t>30 MHz</w:t>
              </w:r>
            </w:ins>
          </w:p>
        </w:tc>
        <w:tc>
          <w:tcPr>
            <w:tcW w:w="0" w:type="auto"/>
            <w:vAlign w:val="center"/>
          </w:tcPr>
          <w:p w:rsidR="00136058" w:rsidRPr="00414DAE" w:rsidRDefault="00136058" w:rsidP="00136058">
            <w:pPr>
              <w:keepNext/>
              <w:keepLines/>
              <w:widowControl w:val="0"/>
              <w:spacing w:after="0"/>
              <w:jc w:val="center"/>
              <w:rPr>
                <w:ins w:id="1855" w:author="Huawei" w:date="2020-08-28T16:46:00Z"/>
                <w:rFonts w:ascii="Arial" w:hAnsi="Arial" w:cs="Arial"/>
                <w:b/>
                <w:kern w:val="2"/>
                <w:sz w:val="18"/>
                <w:szCs w:val="24"/>
              </w:rPr>
            </w:pPr>
            <w:ins w:id="1856" w:author="Huawei" w:date="2020-08-28T16:46:00Z">
              <w:r w:rsidRPr="00414DAE">
                <w:rPr>
                  <w:rFonts w:ascii="Arial" w:hAnsi="Arial" w:cs="Arial" w:hint="eastAsia"/>
                  <w:b/>
                  <w:kern w:val="2"/>
                  <w:sz w:val="18"/>
                  <w:szCs w:val="24"/>
                </w:rPr>
                <w:t>40</w:t>
              </w:r>
            </w:ins>
          </w:p>
          <w:p w:rsidR="00136058" w:rsidRPr="00414DAE" w:rsidRDefault="00136058" w:rsidP="00136058">
            <w:pPr>
              <w:keepNext/>
              <w:keepLines/>
              <w:widowControl w:val="0"/>
              <w:spacing w:after="0"/>
              <w:jc w:val="center"/>
              <w:rPr>
                <w:ins w:id="1857" w:author="Huawei" w:date="2020-08-28T16:46:00Z"/>
                <w:rFonts w:ascii="Arial" w:hAnsi="Arial" w:cs="Arial"/>
                <w:b/>
                <w:kern w:val="2"/>
                <w:sz w:val="18"/>
                <w:szCs w:val="24"/>
                <w:lang w:eastAsia="zh-CN"/>
              </w:rPr>
            </w:pPr>
            <w:ins w:id="1858"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keepNext/>
              <w:keepLines/>
              <w:widowControl w:val="0"/>
              <w:spacing w:after="0"/>
              <w:jc w:val="center"/>
              <w:rPr>
                <w:ins w:id="1859" w:author="Huawei" w:date="2020-08-28T16:46:00Z"/>
                <w:rFonts w:ascii="Arial" w:hAnsi="Arial" w:cs="Arial"/>
                <w:b/>
                <w:kern w:val="2"/>
                <w:sz w:val="18"/>
                <w:szCs w:val="24"/>
              </w:rPr>
            </w:pPr>
            <w:ins w:id="1860" w:author="Huawei" w:date="2020-08-28T16:46:00Z">
              <w:r w:rsidRPr="00414DAE">
                <w:rPr>
                  <w:rFonts w:ascii="Arial" w:hAnsi="Arial" w:cs="Arial" w:hint="eastAsia"/>
                  <w:b/>
                  <w:kern w:val="2"/>
                  <w:sz w:val="18"/>
                  <w:szCs w:val="24"/>
                </w:rPr>
                <w:t>50</w:t>
              </w:r>
            </w:ins>
          </w:p>
          <w:p w:rsidR="00136058" w:rsidRPr="00414DAE" w:rsidRDefault="00136058" w:rsidP="00136058">
            <w:pPr>
              <w:keepNext/>
              <w:keepLines/>
              <w:widowControl w:val="0"/>
              <w:spacing w:after="0"/>
              <w:jc w:val="center"/>
              <w:rPr>
                <w:ins w:id="1861" w:author="Huawei" w:date="2020-08-28T16:46:00Z"/>
                <w:rFonts w:ascii="Arial" w:hAnsi="Arial" w:cs="Arial"/>
                <w:b/>
                <w:kern w:val="2"/>
                <w:sz w:val="18"/>
                <w:szCs w:val="24"/>
                <w:lang w:eastAsia="zh-CN"/>
              </w:rPr>
            </w:pPr>
            <w:ins w:id="1862"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keepNext/>
              <w:keepLines/>
              <w:widowControl w:val="0"/>
              <w:spacing w:after="0"/>
              <w:jc w:val="center"/>
              <w:rPr>
                <w:ins w:id="1863" w:author="Huawei" w:date="2020-08-28T16:46:00Z"/>
                <w:rFonts w:ascii="Arial" w:hAnsi="Arial" w:cs="Arial"/>
                <w:b/>
                <w:kern w:val="2"/>
                <w:sz w:val="18"/>
                <w:szCs w:val="24"/>
              </w:rPr>
            </w:pPr>
            <w:ins w:id="1864" w:author="Huawei" w:date="2020-08-28T16:46:00Z">
              <w:r w:rsidRPr="00414DAE">
                <w:rPr>
                  <w:rFonts w:ascii="Arial" w:hAnsi="Arial" w:cs="Arial" w:hint="eastAsia"/>
                  <w:b/>
                  <w:kern w:val="2"/>
                  <w:sz w:val="18"/>
                  <w:szCs w:val="24"/>
                </w:rPr>
                <w:t>60</w:t>
              </w:r>
            </w:ins>
          </w:p>
          <w:p w:rsidR="00136058" w:rsidRPr="00414DAE" w:rsidRDefault="00136058" w:rsidP="00136058">
            <w:pPr>
              <w:keepNext/>
              <w:keepLines/>
              <w:widowControl w:val="0"/>
              <w:spacing w:after="0"/>
              <w:jc w:val="center"/>
              <w:rPr>
                <w:ins w:id="1865" w:author="Huawei" w:date="2020-08-28T16:46:00Z"/>
                <w:rFonts w:ascii="Arial" w:hAnsi="Arial" w:cs="Arial"/>
                <w:b/>
                <w:kern w:val="2"/>
                <w:sz w:val="18"/>
                <w:szCs w:val="24"/>
              </w:rPr>
            </w:pPr>
            <w:ins w:id="1866"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keepNext/>
              <w:keepLines/>
              <w:widowControl w:val="0"/>
              <w:spacing w:after="0"/>
              <w:jc w:val="center"/>
              <w:rPr>
                <w:ins w:id="1867" w:author="Huawei" w:date="2020-08-28T16:46:00Z"/>
                <w:rFonts w:ascii="Arial" w:hAnsi="Arial" w:cs="Arial"/>
                <w:b/>
                <w:kern w:val="2"/>
                <w:sz w:val="18"/>
                <w:szCs w:val="24"/>
              </w:rPr>
            </w:pPr>
            <w:ins w:id="1868" w:author="Huawei" w:date="2020-08-28T16:46:00Z">
              <w:r w:rsidRPr="00414DAE">
                <w:rPr>
                  <w:rFonts w:ascii="Arial" w:hAnsi="Arial" w:cs="Arial" w:hint="eastAsia"/>
                  <w:b/>
                  <w:kern w:val="2"/>
                  <w:sz w:val="18"/>
                  <w:szCs w:val="24"/>
                </w:rPr>
                <w:t>80</w:t>
              </w:r>
            </w:ins>
          </w:p>
          <w:p w:rsidR="00136058" w:rsidRPr="00414DAE" w:rsidRDefault="00136058" w:rsidP="00136058">
            <w:pPr>
              <w:keepNext/>
              <w:keepLines/>
              <w:widowControl w:val="0"/>
              <w:spacing w:after="0"/>
              <w:jc w:val="center"/>
              <w:rPr>
                <w:ins w:id="1869" w:author="Huawei" w:date="2020-08-28T16:46:00Z"/>
                <w:rFonts w:ascii="Arial" w:hAnsi="Arial" w:cs="Arial"/>
                <w:b/>
                <w:kern w:val="2"/>
                <w:sz w:val="18"/>
                <w:szCs w:val="24"/>
              </w:rPr>
            </w:pPr>
            <w:ins w:id="1870" w:author="Huawei" w:date="2020-08-28T16:46:00Z">
              <w:r w:rsidRPr="00414DAE">
                <w:rPr>
                  <w:rFonts w:ascii="Arial" w:hAnsi="Arial" w:cs="Arial"/>
                  <w:b/>
                  <w:kern w:val="2"/>
                  <w:sz w:val="18"/>
                  <w:szCs w:val="24"/>
                  <w:lang w:eastAsia="zh-CN"/>
                </w:rPr>
                <w:t>MHz</w:t>
              </w:r>
            </w:ins>
          </w:p>
        </w:tc>
        <w:tc>
          <w:tcPr>
            <w:tcW w:w="0" w:type="auto"/>
            <w:vAlign w:val="center"/>
          </w:tcPr>
          <w:p w:rsidR="00136058" w:rsidRPr="00414DAE" w:rsidRDefault="00136058" w:rsidP="00136058">
            <w:pPr>
              <w:pStyle w:val="TAH"/>
              <w:rPr>
                <w:ins w:id="1871" w:author="Huawei" w:date="2020-08-28T16:46:00Z"/>
              </w:rPr>
            </w:pPr>
            <w:ins w:id="1872" w:author="Huawei" w:date="2020-08-28T16:46:00Z">
              <w:r w:rsidRPr="00414DAE">
                <w:t>90</w:t>
              </w:r>
            </w:ins>
          </w:p>
          <w:p w:rsidR="00136058" w:rsidRPr="00414DAE" w:rsidRDefault="00136058" w:rsidP="00136058">
            <w:pPr>
              <w:pStyle w:val="TAH"/>
              <w:rPr>
                <w:ins w:id="1873" w:author="Huawei" w:date="2020-08-28T16:46:00Z"/>
              </w:rPr>
            </w:pPr>
            <w:ins w:id="1874" w:author="Huawei" w:date="2020-08-28T16:46:00Z">
              <w:r w:rsidRPr="00414DAE">
                <w:t>MHz</w:t>
              </w:r>
            </w:ins>
          </w:p>
        </w:tc>
        <w:tc>
          <w:tcPr>
            <w:tcW w:w="0" w:type="auto"/>
            <w:vAlign w:val="center"/>
          </w:tcPr>
          <w:p w:rsidR="00136058" w:rsidRPr="00414DAE" w:rsidRDefault="00136058" w:rsidP="00136058">
            <w:pPr>
              <w:keepNext/>
              <w:keepLines/>
              <w:widowControl w:val="0"/>
              <w:spacing w:after="0"/>
              <w:jc w:val="center"/>
              <w:rPr>
                <w:ins w:id="1875" w:author="Huawei" w:date="2020-08-28T16:46:00Z"/>
                <w:rFonts w:ascii="Arial" w:hAnsi="Arial" w:cs="Arial"/>
                <w:b/>
                <w:kern w:val="2"/>
                <w:sz w:val="18"/>
                <w:szCs w:val="24"/>
                <w:lang w:eastAsia="zh-CN"/>
              </w:rPr>
            </w:pPr>
            <w:ins w:id="1876" w:author="Huawei" w:date="2020-08-28T16:46: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rsidR="00136058" w:rsidRPr="00414DAE" w:rsidRDefault="00136058" w:rsidP="00136058">
            <w:pPr>
              <w:keepNext/>
              <w:keepLines/>
              <w:widowControl w:val="0"/>
              <w:spacing w:after="0"/>
              <w:jc w:val="center"/>
              <w:rPr>
                <w:ins w:id="1877" w:author="Huawei" w:date="2020-08-28T16:46:00Z"/>
                <w:rFonts w:ascii="Arial" w:hAnsi="Arial" w:cs="Arial"/>
                <w:b/>
                <w:kern w:val="2"/>
                <w:sz w:val="18"/>
                <w:szCs w:val="24"/>
              </w:rPr>
            </w:pPr>
            <w:ins w:id="1878" w:author="Huawei" w:date="2020-08-28T16:46:00Z">
              <w:r w:rsidRPr="00414DAE">
                <w:rPr>
                  <w:rFonts w:ascii="Arial" w:hAnsi="Arial" w:cs="Arial"/>
                  <w:b/>
                  <w:kern w:val="2"/>
                  <w:sz w:val="18"/>
                  <w:szCs w:val="24"/>
                </w:rPr>
                <w:t>Bandwidth combination set</w:t>
              </w:r>
            </w:ins>
          </w:p>
        </w:tc>
      </w:tr>
      <w:tr w:rsidR="00136058" w:rsidRPr="00414DAE" w:rsidTr="00136058">
        <w:trPr>
          <w:trHeight w:val="39"/>
          <w:jc w:val="center"/>
          <w:ins w:id="1879" w:author="Huawei" w:date="2020-08-28T16:46:00Z"/>
        </w:trPr>
        <w:tc>
          <w:tcPr>
            <w:tcW w:w="0" w:type="auto"/>
            <w:vMerge w:val="restart"/>
            <w:vAlign w:val="center"/>
          </w:tcPr>
          <w:p w:rsidR="00136058" w:rsidRPr="00414DAE" w:rsidRDefault="00136058" w:rsidP="00136058">
            <w:pPr>
              <w:pStyle w:val="TAC"/>
              <w:rPr>
                <w:ins w:id="1880" w:author="Huawei" w:date="2020-08-28T16:46:00Z"/>
              </w:rPr>
            </w:pPr>
            <w:ins w:id="1881" w:author="Huawei" w:date="2020-08-28T16:46:00Z">
              <w:r>
                <w:t>CA_n28A-n79A_SUL_n79A-n83A</w:t>
              </w:r>
            </w:ins>
          </w:p>
        </w:tc>
        <w:tc>
          <w:tcPr>
            <w:tcW w:w="0" w:type="auto"/>
            <w:vMerge w:val="restart"/>
            <w:vAlign w:val="center"/>
          </w:tcPr>
          <w:p w:rsidR="00136058" w:rsidRPr="00414DAE" w:rsidRDefault="00136058" w:rsidP="00136058">
            <w:pPr>
              <w:pStyle w:val="TAC"/>
              <w:rPr>
                <w:ins w:id="1882" w:author="Huawei" w:date="2020-08-28T16:46:00Z"/>
              </w:rPr>
            </w:pPr>
            <w:ins w:id="1883" w:author="Huawei" w:date="2020-08-28T16:46:00Z">
              <w:r w:rsidRPr="00414DAE">
                <w:t>SUL_n</w:t>
              </w:r>
              <w:r>
                <w:t>79</w:t>
              </w:r>
              <w:r w:rsidRPr="00414DAE">
                <w:t>A-n8</w:t>
              </w:r>
              <w:r>
                <w:t>3</w:t>
              </w:r>
              <w:r w:rsidRPr="00414DAE">
                <w:t>A</w:t>
              </w:r>
            </w:ins>
          </w:p>
        </w:tc>
        <w:tc>
          <w:tcPr>
            <w:tcW w:w="0" w:type="auto"/>
            <w:vMerge w:val="restart"/>
            <w:shd w:val="clear" w:color="auto" w:fill="auto"/>
            <w:vAlign w:val="center"/>
          </w:tcPr>
          <w:p w:rsidR="00136058" w:rsidRPr="00D4156C" w:rsidRDefault="00136058" w:rsidP="00136058">
            <w:pPr>
              <w:pStyle w:val="TAC"/>
              <w:rPr>
                <w:ins w:id="1884" w:author="Huawei" w:date="2020-08-28T16:46:00Z"/>
                <w:rFonts w:eastAsia="宋体"/>
                <w:lang w:eastAsia="zh-CN"/>
              </w:rPr>
            </w:pPr>
            <w:ins w:id="1885" w:author="Huawei" w:date="2020-08-28T16:46:00Z">
              <w:r w:rsidRPr="00D4156C">
                <w:rPr>
                  <w:rFonts w:eastAsia="宋体" w:hint="eastAsia"/>
                  <w:lang w:eastAsia="zh-CN"/>
                </w:rPr>
                <w:t>n</w:t>
              </w:r>
              <w:r w:rsidRPr="00D4156C">
                <w:rPr>
                  <w:rFonts w:eastAsia="宋体"/>
                  <w:lang w:eastAsia="zh-CN"/>
                </w:rPr>
                <w:t>28</w:t>
              </w:r>
            </w:ins>
          </w:p>
        </w:tc>
        <w:tc>
          <w:tcPr>
            <w:tcW w:w="0" w:type="auto"/>
          </w:tcPr>
          <w:p w:rsidR="00136058" w:rsidRPr="00414DAE" w:rsidRDefault="00136058" w:rsidP="00136058">
            <w:pPr>
              <w:pStyle w:val="TAC"/>
              <w:rPr>
                <w:ins w:id="1886" w:author="Huawei" w:date="2020-08-28T16:46:00Z"/>
              </w:rPr>
            </w:pPr>
            <w:ins w:id="1887" w:author="Huawei" w:date="2020-08-28T16:46:00Z">
              <w:r w:rsidRPr="00414DAE">
                <w:rPr>
                  <w:rFonts w:hint="eastAsia"/>
                </w:rPr>
                <w:t>15</w:t>
              </w:r>
            </w:ins>
          </w:p>
        </w:tc>
        <w:tc>
          <w:tcPr>
            <w:tcW w:w="0" w:type="auto"/>
          </w:tcPr>
          <w:p w:rsidR="00136058" w:rsidRPr="00414DAE" w:rsidRDefault="00136058" w:rsidP="00136058">
            <w:pPr>
              <w:pStyle w:val="TAC"/>
              <w:rPr>
                <w:ins w:id="1888" w:author="Huawei" w:date="2020-08-28T16:46:00Z"/>
              </w:rPr>
            </w:pPr>
            <w:ins w:id="1889" w:author="Huawei" w:date="2020-08-28T16:46:00Z">
              <w:r w:rsidRPr="00414DAE">
                <w:rPr>
                  <w:rFonts w:cs="Arial" w:hint="eastAsia"/>
                  <w:kern w:val="2"/>
                  <w:szCs w:val="24"/>
                </w:rPr>
                <w:t>Yes</w:t>
              </w:r>
            </w:ins>
          </w:p>
        </w:tc>
        <w:tc>
          <w:tcPr>
            <w:tcW w:w="0" w:type="auto"/>
            <w:shd w:val="clear" w:color="auto" w:fill="auto"/>
            <w:vAlign w:val="center"/>
          </w:tcPr>
          <w:p w:rsidR="00136058" w:rsidRPr="00414DAE" w:rsidRDefault="00136058" w:rsidP="00136058">
            <w:pPr>
              <w:pStyle w:val="TAC"/>
              <w:rPr>
                <w:ins w:id="1890" w:author="Huawei" w:date="2020-08-28T16:46:00Z"/>
              </w:rPr>
            </w:pPr>
            <w:ins w:id="1891"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892" w:author="Huawei" w:date="2020-08-28T16:46:00Z"/>
              </w:rPr>
            </w:pPr>
            <w:ins w:id="1893"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894" w:author="Huawei" w:date="2020-08-28T16:46:00Z"/>
              </w:rPr>
            </w:pPr>
            <w:ins w:id="1895"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1896" w:author="Huawei" w:date="2020-08-28T16:46:00Z"/>
                <w:lang w:val="en-US" w:eastAsia="zh-CN"/>
              </w:rPr>
            </w:pPr>
          </w:p>
        </w:tc>
        <w:tc>
          <w:tcPr>
            <w:tcW w:w="0" w:type="auto"/>
          </w:tcPr>
          <w:p w:rsidR="00136058" w:rsidRPr="00414DAE" w:rsidRDefault="00136058" w:rsidP="00136058">
            <w:pPr>
              <w:pStyle w:val="TAC"/>
              <w:rPr>
                <w:ins w:id="1897" w:author="Huawei" w:date="2020-08-28T16:46:00Z"/>
                <w:lang w:val="en-US" w:eastAsia="zh-CN"/>
              </w:rPr>
            </w:pPr>
            <w:ins w:id="1898"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899" w:author="Huawei" w:date="2020-08-28T16:46:00Z"/>
              </w:rPr>
            </w:pPr>
          </w:p>
        </w:tc>
        <w:tc>
          <w:tcPr>
            <w:tcW w:w="0" w:type="auto"/>
            <w:vAlign w:val="center"/>
          </w:tcPr>
          <w:p w:rsidR="00136058" w:rsidRPr="00414DAE" w:rsidRDefault="00136058" w:rsidP="00136058">
            <w:pPr>
              <w:pStyle w:val="TAC"/>
              <w:rPr>
                <w:ins w:id="1900" w:author="Huawei" w:date="2020-08-28T16:46:00Z"/>
              </w:rPr>
            </w:pPr>
          </w:p>
        </w:tc>
        <w:tc>
          <w:tcPr>
            <w:tcW w:w="0" w:type="auto"/>
          </w:tcPr>
          <w:p w:rsidR="00136058" w:rsidRPr="00414DAE" w:rsidRDefault="00136058" w:rsidP="00136058">
            <w:pPr>
              <w:pStyle w:val="TAC"/>
              <w:rPr>
                <w:ins w:id="1901" w:author="Huawei" w:date="2020-08-28T16:46:00Z"/>
                <w:lang w:eastAsia="zh-CN"/>
              </w:rPr>
            </w:pPr>
          </w:p>
        </w:tc>
        <w:tc>
          <w:tcPr>
            <w:tcW w:w="0" w:type="auto"/>
          </w:tcPr>
          <w:p w:rsidR="00136058" w:rsidRPr="00414DAE" w:rsidRDefault="00136058" w:rsidP="00136058">
            <w:pPr>
              <w:pStyle w:val="TAC"/>
              <w:rPr>
                <w:ins w:id="1902" w:author="Huawei" w:date="2020-08-28T16:46:00Z"/>
                <w:lang w:eastAsia="zh-CN"/>
              </w:rPr>
            </w:pPr>
          </w:p>
        </w:tc>
        <w:tc>
          <w:tcPr>
            <w:tcW w:w="0" w:type="auto"/>
          </w:tcPr>
          <w:p w:rsidR="00136058" w:rsidRPr="00414DAE" w:rsidRDefault="00136058" w:rsidP="00136058">
            <w:pPr>
              <w:pStyle w:val="TAC"/>
              <w:rPr>
                <w:ins w:id="1903" w:author="Huawei" w:date="2020-08-28T16:46:00Z"/>
                <w:lang w:eastAsia="zh-CN"/>
              </w:rPr>
            </w:pPr>
          </w:p>
        </w:tc>
        <w:tc>
          <w:tcPr>
            <w:tcW w:w="0" w:type="auto"/>
            <w:vAlign w:val="center"/>
          </w:tcPr>
          <w:p w:rsidR="00136058" w:rsidRPr="00414DAE" w:rsidRDefault="00136058" w:rsidP="00136058">
            <w:pPr>
              <w:pStyle w:val="TAC"/>
              <w:rPr>
                <w:ins w:id="1904" w:author="Huawei" w:date="2020-08-28T16:46:00Z"/>
                <w:lang w:eastAsia="zh-CN"/>
              </w:rPr>
            </w:pPr>
          </w:p>
        </w:tc>
        <w:tc>
          <w:tcPr>
            <w:tcW w:w="0" w:type="auto"/>
            <w:vMerge w:val="restart"/>
            <w:vAlign w:val="center"/>
          </w:tcPr>
          <w:p w:rsidR="00136058" w:rsidRPr="00D4156C" w:rsidRDefault="00136058" w:rsidP="00136058">
            <w:pPr>
              <w:pStyle w:val="TAC"/>
              <w:rPr>
                <w:ins w:id="1905" w:author="Huawei" w:date="2020-08-28T16:46:00Z"/>
                <w:rFonts w:eastAsia="宋体"/>
                <w:lang w:eastAsia="zh-CN"/>
              </w:rPr>
            </w:pPr>
            <w:ins w:id="1906" w:author="Huawei" w:date="2020-08-28T16:46:00Z">
              <w:r w:rsidRPr="00D4156C">
                <w:rPr>
                  <w:rFonts w:eastAsia="宋体"/>
                  <w:lang w:eastAsia="zh-CN"/>
                </w:rPr>
                <w:t>0</w:t>
              </w:r>
            </w:ins>
          </w:p>
        </w:tc>
      </w:tr>
      <w:tr w:rsidR="00136058" w:rsidRPr="00414DAE" w:rsidTr="00136058">
        <w:trPr>
          <w:trHeight w:val="39"/>
          <w:jc w:val="center"/>
          <w:ins w:id="1907" w:author="Huawei" w:date="2020-08-28T16:46:00Z"/>
        </w:trPr>
        <w:tc>
          <w:tcPr>
            <w:tcW w:w="0" w:type="auto"/>
            <w:vMerge/>
          </w:tcPr>
          <w:p w:rsidR="00136058" w:rsidRPr="00414DAE" w:rsidRDefault="00136058" w:rsidP="00136058">
            <w:pPr>
              <w:pStyle w:val="TAC"/>
              <w:rPr>
                <w:ins w:id="1908" w:author="Huawei" w:date="2020-08-28T16:46:00Z"/>
              </w:rPr>
            </w:pPr>
          </w:p>
        </w:tc>
        <w:tc>
          <w:tcPr>
            <w:tcW w:w="0" w:type="auto"/>
            <w:vMerge/>
            <w:vAlign w:val="center"/>
          </w:tcPr>
          <w:p w:rsidR="00136058" w:rsidRPr="00414DAE" w:rsidRDefault="00136058" w:rsidP="00136058">
            <w:pPr>
              <w:pStyle w:val="TAC"/>
              <w:rPr>
                <w:ins w:id="1909" w:author="Huawei" w:date="2020-08-28T16:46:00Z"/>
              </w:rPr>
            </w:pPr>
          </w:p>
        </w:tc>
        <w:tc>
          <w:tcPr>
            <w:tcW w:w="0" w:type="auto"/>
            <w:vMerge/>
            <w:shd w:val="clear" w:color="auto" w:fill="auto"/>
            <w:vAlign w:val="center"/>
          </w:tcPr>
          <w:p w:rsidR="00136058" w:rsidRPr="00414DAE" w:rsidRDefault="00136058" w:rsidP="00136058">
            <w:pPr>
              <w:pStyle w:val="TAC"/>
              <w:rPr>
                <w:ins w:id="1910" w:author="Huawei" w:date="2020-08-28T16:46:00Z"/>
              </w:rPr>
            </w:pPr>
          </w:p>
        </w:tc>
        <w:tc>
          <w:tcPr>
            <w:tcW w:w="0" w:type="auto"/>
          </w:tcPr>
          <w:p w:rsidR="00136058" w:rsidRPr="00D4156C" w:rsidRDefault="00136058" w:rsidP="00136058">
            <w:pPr>
              <w:pStyle w:val="TAC"/>
              <w:rPr>
                <w:ins w:id="1911" w:author="Huawei" w:date="2020-08-28T16:46:00Z"/>
                <w:rFonts w:eastAsia="宋体"/>
                <w:lang w:eastAsia="zh-CN"/>
              </w:rPr>
            </w:pPr>
            <w:ins w:id="1912" w:author="Huawei" w:date="2020-08-28T16:46:00Z">
              <w:r w:rsidRPr="00D4156C">
                <w:rPr>
                  <w:rFonts w:eastAsia="宋体" w:hint="eastAsia"/>
                  <w:lang w:eastAsia="zh-CN"/>
                </w:rPr>
                <w:t>3</w:t>
              </w:r>
              <w:r w:rsidRPr="00D4156C">
                <w:rPr>
                  <w:rFonts w:eastAsia="宋体"/>
                  <w:lang w:eastAsia="zh-CN"/>
                </w:rPr>
                <w:t>0</w:t>
              </w:r>
            </w:ins>
          </w:p>
        </w:tc>
        <w:tc>
          <w:tcPr>
            <w:tcW w:w="0" w:type="auto"/>
          </w:tcPr>
          <w:p w:rsidR="00136058" w:rsidRPr="00414DAE" w:rsidRDefault="00136058" w:rsidP="00136058">
            <w:pPr>
              <w:pStyle w:val="TAC"/>
              <w:rPr>
                <w:ins w:id="1913" w:author="Huawei" w:date="2020-08-28T16:46:00Z"/>
                <w:rFonts w:cs="Arial"/>
                <w:kern w:val="2"/>
                <w:szCs w:val="24"/>
              </w:rPr>
            </w:pPr>
          </w:p>
        </w:tc>
        <w:tc>
          <w:tcPr>
            <w:tcW w:w="0" w:type="auto"/>
            <w:shd w:val="clear" w:color="auto" w:fill="auto"/>
            <w:vAlign w:val="center"/>
          </w:tcPr>
          <w:p w:rsidR="00136058" w:rsidRPr="00414DAE" w:rsidRDefault="00136058" w:rsidP="00136058">
            <w:pPr>
              <w:pStyle w:val="TAC"/>
              <w:rPr>
                <w:ins w:id="1914" w:author="Huawei" w:date="2020-08-28T16:46:00Z"/>
              </w:rPr>
            </w:pPr>
            <w:ins w:id="1915"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916" w:author="Huawei" w:date="2020-08-28T16:46:00Z"/>
              </w:rPr>
            </w:pPr>
            <w:ins w:id="1917"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918" w:author="Huawei" w:date="2020-08-28T16:46:00Z"/>
              </w:rPr>
            </w:pPr>
            <w:ins w:id="1919"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1920" w:author="Huawei" w:date="2020-08-28T16:46:00Z"/>
                <w:lang w:val="en-US" w:eastAsia="zh-CN"/>
              </w:rPr>
            </w:pPr>
          </w:p>
        </w:tc>
        <w:tc>
          <w:tcPr>
            <w:tcW w:w="0" w:type="auto"/>
          </w:tcPr>
          <w:p w:rsidR="00136058" w:rsidRPr="00414DAE" w:rsidRDefault="00136058" w:rsidP="00136058">
            <w:pPr>
              <w:pStyle w:val="TAC"/>
              <w:rPr>
                <w:ins w:id="1921" w:author="Huawei" w:date="2020-08-28T16:46:00Z"/>
                <w:lang w:val="en-US" w:eastAsia="zh-CN"/>
              </w:rPr>
            </w:pPr>
            <w:ins w:id="1922"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923" w:author="Huawei" w:date="2020-08-28T16:46:00Z"/>
              </w:rPr>
            </w:pPr>
          </w:p>
        </w:tc>
        <w:tc>
          <w:tcPr>
            <w:tcW w:w="0" w:type="auto"/>
            <w:vAlign w:val="center"/>
          </w:tcPr>
          <w:p w:rsidR="00136058" w:rsidRPr="00414DAE" w:rsidRDefault="00136058" w:rsidP="00136058">
            <w:pPr>
              <w:pStyle w:val="TAC"/>
              <w:rPr>
                <w:ins w:id="1924" w:author="Huawei" w:date="2020-08-28T16:46:00Z"/>
              </w:rPr>
            </w:pPr>
          </w:p>
        </w:tc>
        <w:tc>
          <w:tcPr>
            <w:tcW w:w="0" w:type="auto"/>
          </w:tcPr>
          <w:p w:rsidR="00136058" w:rsidRPr="00414DAE" w:rsidRDefault="00136058" w:rsidP="00136058">
            <w:pPr>
              <w:pStyle w:val="TAC"/>
              <w:rPr>
                <w:ins w:id="1925" w:author="Huawei" w:date="2020-08-28T16:46:00Z"/>
                <w:lang w:eastAsia="zh-CN"/>
              </w:rPr>
            </w:pPr>
          </w:p>
        </w:tc>
        <w:tc>
          <w:tcPr>
            <w:tcW w:w="0" w:type="auto"/>
          </w:tcPr>
          <w:p w:rsidR="00136058" w:rsidRPr="00414DAE" w:rsidRDefault="00136058" w:rsidP="00136058">
            <w:pPr>
              <w:pStyle w:val="TAC"/>
              <w:rPr>
                <w:ins w:id="1926" w:author="Huawei" w:date="2020-08-28T16:46:00Z"/>
                <w:lang w:eastAsia="zh-CN"/>
              </w:rPr>
            </w:pPr>
          </w:p>
        </w:tc>
        <w:tc>
          <w:tcPr>
            <w:tcW w:w="0" w:type="auto"/>
          </w:tcPr>
          <w:p w:rsidR="00136058" w:rsidRPr="00414DAE" w:rsidRDefault="00136058" w:rsidP="00136058">
            <w:pPr>
              <w:pStyle w:val="TAC"/>
              <w:rPr>
                <w:ins w:id="1927" w:author="Huawei" w:date="2020-08-28T16:46:00Z"/>
                <w:lang w:eastAsia="zh-CN"/>
              </w:rPr>
            </w:pPr>
          </w:p>
        </w:tc>
        <w:tc>
          <w:tcPr>
            <w:tcW w:w="0" w:type="auto"/>
            <w:vAlign w:val="center"/>
          </w:tcPr>
          <w:p w:rsidR="00136058" w:rsidRPr="00414DAE" w:rsidRDefault="00136058" w:rsidP="00136058">
            <w:pPr>
              <w:pStyle w:val="TAC"/>
              <w:rPr>
                <w:ins w:id="1928" w:author="Huawei" w:date="2020-08-28T16:46:00Z"/>
                <w:lang w:eastAsia="zh-CN"/>
              </w:rPr>
            </w:pPr>
          </w:p>
        </w:tc>
        <w:tc>
          <w:tcPr>
            <w:tcW w:w="0" w:type="auto"/>
            <w:vMerge/>
            <w:vAlign w:val="center"/>
          </w:tcPr>
          <w:p w:rsidR="00136058" w:rsidRPr="00414DAE" w:rsidRDefault="00136058" w:rsidP="00136058">
            <w:pPr>
              <w:pStyle w:val="TAC"/>
              <w:rPr>
                <w:ins w:id="1929" w:author="Huawei" w:date="2020-08-28T16:46:00Z"/>
                <w:lang w:eastAsia="zh-CN"/>
              </w:rPr>
            </w:pPr>
          </w:p>
        </w:tc>
      </w:tr>
      <w:tr w:rsidR="00136058" w:rsidRPr="00414DAE" w:rsidTr="00136058">
        <w:trPr>
          <w:trHeight w:val="39"/>
          <w:jc w:val="center"/>
          <w:ins w:id="1930" w:author="Huawei" w:date="2020-08-28T16:46:00Z"/>
        </w:trPr>
        <w:tc>
          <w:tcPr>
            <w:tcW w:w="0" w:type="auto"/>
            <w:vMerge/>
          </w:tcPr>
          <w:p w:rsidR="00136058" w:rsidRPr="00414DAE" w:rsidRDefault="00136058" w:rsidP="00136058">
            <w:pPr>
              <w:pStyle w:val="TAC"/>
              <w:rPr>
                <w:ins w:id="1931" w:author="Huawei" w:date="2020-08-28T16:46:00Z"/>
              </w:rPr>
            </w:pPr>
          </w:p>
        </w:tc>
        <w:tc>
          <w:tcPr>
            <w:tcW w:w="0" w:type="auto"/>
            <w:vMerge/>
            <w:vAlign w:val="center"/>
          </w:tcPr>
          <w:p w:rsidR="00136058" w:rsidRPr="00414DAE" w:rsidRDefault="00136058" w:rsidP="00136058">
            <w:pPr>
              <w:pStyle w:val="TAC"/>
              <w:rPr>
                <w:ins w:id="1932" w:author="Huawei" w:date="2020-08-28T16:46:00Z"/>
              </w:rPr>
            </w:pPr>
          </w:p>
        </w:tc>
        <w:tc>
          <w:tcPr>
            <w:tcW w:w="0" w:type="auto"/>
            <w:vMerge/>
            <w:shd w:val="clear" w:color="auto" w:fill="auto"/>
            <w:vAlign w:val="center"/>
          </w:tcPr>
          <w:p w:rsidR="00136058" w:rsidRPr="00414DAE" w:rsidRDefault="00136058" w:rsidP="00136058">
            <w:pPr>
              <w:pStyle w:val="TAC"/>
              <w:rPr>
                <w:ins w:id="1933" w:author="Huawei" w:date="2020-08-28T16:46:00Z"/>
              </w:rPr>
            </w:pPr>
          </w:p>
        </w:tc>
        <w:tc>
          <w:tcPr>
            <w:tcW w:w="0" w:type="auto"/>
          </w:tcPr>
          <w:p w:rsidR="00136058" w:rsidRPr="00D4156C" w:rsidRDefault="00136058" w:rsidP="00136058">
            <w:pPr>
              <w:pStyle w:val="TAC"/>
              <w:rPr>
                <w:ins w:id="1934" w:author="Huawei" w:date="2020-08-28T16:46:00Z"/>
                <w:rFonts w:eastAsia="宋体"/>
                <w:lang w:eastAsia="zh-CN"/>
              </w:rPr>
            </w:pPr>
            <w:ins w:id="1935" w:author="Huawei" w:date="2020-08-28T16:46:00Z">
              <w:r w:rsidRPr="00D4156C">
                <w:rPr>
                  <w:rFonts w:eastAsia="宋体" w:hint="eastAsia"/>
                  <w:lang w:eastAsia="zh-CN"/>
                </w:rPr>
                <w:t>6</w:t>
              </w:r>
              <w:r w:rsidRPr="00D4156C">
                <w:rPr>
                  <w:rFonts w:eastAsia="宋体"/>
                  <w:lang w:eastAsia="zh-CN"/>
                </w:rPr>
                <w:t>0</w:t>
              </w:r>
            </w:ins>
          </w:p>
        </w:tc>
        <w:tc>
          <w:tcPr>
            <w:tcW w:w="0" w:type="auto"/>
          </w:tcPr>
          <w:p w:rsidR="00136058" w:rsidRPr="00414DAE" w:rsidRDefault="00136058" w:rsidP="00136058">
            <w:pPr>
              <w:pStyle w:val="TAC"/>
              <w:rPr>
                <w:ins w:id="1936" w:author="Huawei" w:date="2020-08-28T16:46:00Z"/>
                <w:rFonts w:cs="Arial"/>
                <w:kern w:val="2"/>
                <w:szCs w:val="24"/>
              </w:rPr>
            </w:pPr>
          </w:p>
        </w:tc>
        <w:tc>
          <w:tcPr>
            <w:tcW w:w="0" w:type="auto"/>
            <w:shd w:val="clear" w:color="auto" w:fill="auto"/>
            <w:vAlign w:val="center"/>
          </w:tcPr>
          <w:p w:rsidR="00136058" w:rsidRPr="00414DAE" w:rsidRDefault="00136058" w:rsidP="00136058">
            <w:pPr>
              <w:pStyle w:val="TAC"/>
              <w:rPr>
                <w:ins w:id="1937" w:author="Huawei" w:date="2020-08-28T16:46:00Z"/>
                <w:rFonts w:cs="Arial"/>
                <w:kern w:val="2"/>
                <w:szCs w:val="24"/>
              </w:rPr>
            </w:pPr>
          </w:p>
        </w:tc>
        <w:tc>
          <w:tcPr>
            <w:tcW w:w="0" w:type="auto"/>
            <w:vAlign w:val="center"/>
          </w:tcPr>
          <w:p w:rsidR="00136058" w:rsidRPr="00414DAE" w:rsidRDefault="00136058" w:rsidP="00136058">
            <w:pPr>
              <w:pStyle w:val="TAC"/>
              <w:rPr>
                <w:ins w:id="1938" w:author="Huawei" w:date="2020-08-28T16:46:00Z"/>
                <w:rFonts w:cs="Arial"/>
                <w:kern w:val="2"/>
                <w:szCs w:val="24"/>
              </w:rPr>
            </w:pPr>
          </w:p>
        </w:tc>
        <w:tc>
          <w:tcPr>
            <w:tcW w:w="0" w:type="auto"/>
            <w:vAlign w:val="center"/>
          </w:tcPr>
          <w:p w:rsidR="00136058" w:rsidRPr="00414DAE" w:rsidRDefault="00136058" w:rsidP="00136058">
            <w:pPr>
              <w:pStyle w:val="TAC"/>
              <w:rPr>
                <w:ins w:id="1939" w:author="Huawei" w:date="2020-08-28T16:46:00Z"/>
                <w:rFonts w:cs="Arial"/>
                <w:kern w:val="2"/>
                <w:szCs w:val="24"/>
              </w:rPr>
            </w:pPr>
          </w:p>
        </w:tc>
        <w:tc>
          <w:tcPr>
            <w:tcW w:w="0" w:type="auto"/>
          </w:tcPr>
          <w:p w:rsidR="00136058" w:rsidRPr="00414DAE" w:rsidRDefault="00136058" w:rsidP="00136058">
            <w:pPr>
              <w:pStyle w:val="TAC"/>
              <w:rPr>
                <w:ins w:id="1940" w:author="Huawei" w:date="2020-08-28T16:46:00Z"/>
                <w:lang w:val="en-US" w:eastAsia="zh-CN"/>
              </w:rPr>
            </w:pPr>
          </w:p>
        </w:tc>
        <w:tc>
          <w:tcPr>
            <w:tcW w:w="0" w:type="auto"/>
          </w:tcPr>
          <w:p w:rsidR="00136058" w:rsidRPr="00414DAE" w:rsidRDefault="00136058" w:rsidP="00136058">
            <w:pPr>
              <w:pStyle w:val="TAC"/>
              <w:rPr>
                <w:ins w:id="1941" w:author="Huawei" w:date="2020-08-28T16:46:00Z"/>
                <w:lang w:val="en-US" w:eastAsia="zh-CN"/>
              </w:rPr>
            </w:pPr>
          </w:p>
        </w:tc>
        <w:tc>
          <w:tcPr>
            <w:tcW w:w="0" w:type="auto"/>
            <w:vAlign w:val="center"/>
          </w:tcPr>
          <w:p w:rsidR="00136058" w:rsidRPr="00414DAE" w:rsidRDefault="00136058" w:rsidP="00136058">
            <w:pPr>
              <w:pStyle w:val="TAC"/>
              <w:rPr>
                <w:ins w:id="1942" w:author="Huawei" w:date="2020-08-28T16:46:00Z"/>
              </w:rPr>
            </w:pPr>
          </w:p>
        </w:tc>
        <w:tc>
          <w:tcPr>
            <w:tcW w:w="0" w:type="auto"/>
            <w:vAlign w:val="center"/>
          </w:tcPr>
          <w:p w:rsidR="00136058" w:rsidRPr="00414DAE" w:rsidRDefault="00136058" w:rsidP="00136058">
            <w:pPr>
              <w:pStyle w:val="TAC"/>
              <w:rPr>
                <w:ins w:id="1943" w:author="Huawei" w:date="2020-08-28T16:46:00Z"/>
              </w:rPr>
            </w:pPr>
          </w:p>
        </w:tc>
        <w:tc>
          <w:tcPr>
            <w:tcW w:w="0" w:type="auto"/>
          </w:tcPr>
          <w:p w:rsidR="00136058" w:rsidRPr="00414DAE" w:rsidRDefault="00136058" w:rsidP="00136058">
            <w:pPr>
              <w:pStyle w:val="TAC"/>
              <w:rPr>
                <w:ins w:id="1944" w:author="Huawei" w:date="2020-08-28T16:46:00Z"/>
                <w:lang w:eastAsia="zh-CN"/>
              </w:rPr>
            </w:pPr>
          </w:p>
        </w:tc>
        <w:tc>
          <w:tcPr>
            <w:tcW w:w="0" w:type="auto"/>
          </w:tcPr>
          <w:p w:rsidR="00136058" w:rsidRPr="00414DAE" w:rsidRDefault="00136058" w:rsidP="00136058">
            <w:pPr>
              <w:pStyle w:val="TAC"/>
              <w:rPr>
                <w:ins w:id="1945" w:author="Huawei" w:date="2020-08-28T16:46:00Z"/>
                <w:lang w:eastAsia="zh-CN"/>
              </w:rPr>
            </w:pPr>
          </w:p>
        </w:tc>
        <w:tc>
          <w:tcPr>
            <w:tcW w:w="0" w:type="auto"/>
          </w:tcPr>
          <w:p w:rsidR="00136058" w:rsidRPr="00414DAE" w:rsidRDefault="00136058" w:rsidP="00136058">
            <w:pPr>
              <w:pStyle w:val="TAC"/>
              <w:rPr>
                <w:ins w:id="1946" w:author="Huawei" w:date="2020-08-28T16:46:00Z"/>
                <w:lang w:eastAsia="zh-CN"/>
              </w:rPr>
            </w:pPr>
          </w:p>
        </w:tc>
        <w:tc>
          <w:tcPr>
            <w:tcW w:w="0" w:type="auto"/>
            <w:vAlign w:val="center"/>
          </w:tcPr>
          <w:p w:rsidR="00136058" w:rsidRPr="00414DAE" w:rsidRDefault="00136058" w:rsidP="00136058">
            <w:pPr>
              <w:pStyle w:val="TAC"/>
              <w:rPr>
                <w:ins w:id="1947" w:author="Huawei" w:date="2020-08-28T16:46:00Z"/>
                <w:lang w:eastAsia="zh-CN"/>
              </w:rPr>
            </w:pPr>
          </w:p>
        </w:tc>
        <w:tc>
          <w:tcPr>
            <w:tcW w:w="0" w:type="auto"/>
            <w:vMerge/>
            <w:vAlign w:val="center"/>
          </w:tcPr>
          <w:p w:rsidR="00136058" w:rsidRPr="00414DAE" w:rsidRDefault="00136058" w:rsidP="00136058">
            <w:pPr>
              <w:pStyle w:val="TAC"/>
              <w:rPr>
                <w:ins w:id="1948" w:author="Huawei" w:date="2020-08-28T16:46:00Z"/>
                <w:lang w:eastAsia="zh-CN"/>
              </w:rPr>
            </w:pPr>
          </w:p>
        </w:tc>
      </w:tr>
      <w:tr w:rsidR="00136058" w:rsidRPr="00414DAE" w:rsidTr="00136058">
        <w:trPr>
          <w:trHeight w:val="39"/>
          <w:jc w:val="center"/>
          <w:ins w:id="1949" w:author="Huawei" w:date="2020-08-28T16:46:00Z"/>
        </w:trPr>
        <w:tc>
          <w:tcPr>
            <w:tcW w:w="0" w:type="auto"/>
            <w:vMerge/>
          </w:tcPr>
          <w:p w:rsidR="00136058" w:rsidRPr="00414DAE" w:rsidRDefault="00136058" w:rsidP="00136058">
            <w:pPr>
              <w:pStyle w:val="TAC"/>
              <w:rPr>
                <w:ins w:id="1950" w:author="Huawei" w:date="2020-08-28T16:46:00Z"/>
              </w:rPr>
            </w:pPr>
          </w:p>
        </w:tc>
        <w:tc>
          <w:tcPr>
            <w:tcW w:w="0" w:type="auto"/>
            <w:vMerge/>
            <w:vAlign w:val="center"/>
          </w:tcPr>
          <w:p w:rsidR="00136058" w:rsidRPr="00414DAE" w:rsidRDefault="00136058" w:rsidP="00136058">
            <w:pPr>
              <w:pStyle w:val="TAC"/>
              <w:rPr>
                <w:ins w:id="1951" w:author="Huawei" w:date="2020-08-28T16:46:00Z"/>
              </w:rPr>
            </w:pPr>
          </w:p>
        </w:tc>
        <w:tc>
          <w:tcPr>
            <w:tcW w:w="0" w:type="auto"/>
            <w:vMerge w:val="restart"/>
            <w:shd w:val="clear" w:color="auto" w:fill="auto"/>
            <w:vAlign w:val="center"/>
          </w:tcPr>
          <w:p w:rsidR="00136058" w:rsidRPr="00D4156C" w:rsidRDefault="00136058" w:rsidP="00136058">
            <w:pPr>
              <w:pStyle w:val="TAC"/>
              <w:rPr>
                <w:ins w:id="1952" w:author="Huawei" w:date="2020-08-28T16:46:00Z"/>
                <w:rFonts w:eastAsia="宋体"/>
                <w:lang w:eastAsia="zh-CN"/>
              </w:rPr>
            </w:pPr>
            <w:ins w:id="1953" w:author="Huawei" w:date="2020-08-28T16:46:00Z">
              <w:r w:rsidRPr="00D4156C">
                <w:rPr>
                  <w:rFonts w:eastAsia="宋体"/>
                  <w:lang w:eastAsia="zh-CN"/>
                </w:rPr>
                <w:t>n</w:t>
              </w:r>
              <w:r>
                <w:rPr>
                  <w:rFonts w:eastAsia="宋体"/>
                  <w:lang w:eastAsia="zh-CN"/>
                </w:rPr>
                <w:t>79</w:t>
              </w:r>
            </w:ins>
          </w:p>
        </w:tc>
        <w:tc>
          <w:tcPr>
            <w:tcW w:w="0" w:type="auto"/>
          </w:tcPr>
          <w:p w:rsidR="00136058" w:rsidRPr="00414DAE" w:rsidRDefault="00136058" w:rsidP="00136058">
            <w:pPr>
              <w:pStyle w:val="TAC"/>
              <w:rPr>
                <w:ins w:id="1954" w:author="Huawei" w:date="2020-08-28T16:46:00Z"/>
              </w:rPr>
            </w:pPr>
            <w:ins w:id="1955" w:author="Huawei" w:date="2020-08-28T16:46:00Z">
              <w:r w:rsidRPr="00414DAE">
                <w:rPr>
                  <w:rFonts w:hint="eastAsia"/>
                </w:rPr>
                <w:t>15</w:t>
              </w:r>
            </w:ins>
          </w:p>
        </w:tc>
        <w:tc>
          <w:tcPr>
            <w:tcW w:w="0" w:type="auto"/>
          </w:tcPr>
          <w:p w:rsidR="00136058" w:rsidRPr="00414DAE" w:rsidRDefault="00136058" w:rsidP="00136058">
            <w:pPr>
              <w:pStyle w:val="TAC"/>
              <w:rPr>
                <w:ins w:id="1956" w:author="Huawei" w:date="2020-08-28T16:46:00Z"/>
                <w:rFonts w:cs="Arial"/>
                <w:kern w:val="2"/>
                <w:szCs w:val="24"/>
              </w:rPr>
            </w:pPr>
          </w:p>
        </w:tc>
        <w:tc>
          <w:tcPr>
            <w:tcW w:w="0" w:type="auto"/>
            <w:shd w:val="clear" w:color="auto" w:fill="auto"/>
            <w:vAlign w:val="center"/>
          </w:tcPr>
          <w:p w:rsidR="00136058" w:rsidRPr="00414DAE" w:rsidRDefault="00136058" w:rsidP="00136058">
            <w:pPr>
              <w:pStyle w:val="TAC"/>
              <w:rPr>
                <w:ins w:id="1957" w:author="Huawei" w:date="2020-08-28T16:46:00Z"/>
              </w:rPr>
            </w:pPr>
          </w:p>
        </w:tc>
        <w:tc>
          <w:tcPr>
            <w:tcW w:w="0" w:type="auto"/>
            <w:vAlign w:val="center"/>
          </w:tcPr>
          <w:p w:rsidR="00136058" w:rsidRPr="00414DAE" w:rsidRDefault="00136058" w:rsidP="00136058">
            <w:pPr>
              <w:pStyle w:val="TAC"/>
              <w:rPr>
                <w:ins w:id="1958" w:author="Huawei" w:date="2020-08-28T16:46:00Z"/>
              </w:rPr>
            </w:pPr>
          </w:p>
        </w:tc>
        <w:tc>
          <w:tcPr>
            <w:tcW w:w="0" w:type="auto"/>
            <w:vAlign w:val="center"/>
          </w:tcPr>
          <w:p w:rsidR="00136058" w:rsidRPr="00414DAE" w:rsidRDefault="00136058" w:rsidP="00136058">
            <w:pPr>
              <w:pStyle w:val="TAC"/>
              <w:rPr>
                <w:ins w:id="1959" w:author="Huawei" w:date="2020-08-28T16:46:00Z"/>
              </w:rPr>
            </w:pPr>
          </w:p>
        </w:tc>
        <w:tc>
          <w:tcPr>
            <w:tcW w:w="0" w:type="auto"/>
          </w:tcPr>
          <w:p w:rsidR="00136058" w:rsidRPr="00414DAE" w:rsidRDefault="00136058" w:rsidP="00136058">
            <w:pPr>
              <w:pStyle w:val="TAC"/>
              <w:rPr>
                <w:ins w:id="1960" w:author="Huawei" w:date="2020-08-28T16:46:00Z"/>
                <w:lang w:val="en-US" w:eastAsia="zh-CN"/>
              </w:rPr>
            </w:pPr>
          </w:p>
        </w:tc>
        <w:tc>
          <w:tcPr>
            <w:tcW w:w="0" w:type="auto"/>
            <w:vAlign w:val="center"/>
          </w:tcPr>
          <w:p w:rsidR="00136058" w:rsidRPr="00414DAE" w:rsidRDefault="00136058" w:rsidP="00136058">
            <w:pPr>
              <w:pStyle w:val="TAC"/>
              <w:rPr>
                <w:ins w:id="1961" w:author="Huawei" w:date="2020-08-28T16:46:00Z"/>
              </w:rPr>
            </w:pPr>
          </w:p>
        </w:tc>
        <w:tc>
          <w:tcPr>
            <w:tcW w:w="0" w:type="auto"/>
            <w:vAlign w:val="center"/>
          </w:tcPr>
          <w:p w:rsidR="00136058" w:rsidRPr="00414DAE" w:rsidRDefault="00136058" w:rsidP="00136058">
            <w:pPr>
              <w:pStyle w:val="TAC"/>
              <w:rPr>
                <w:ins w:id="1962" w:author="Huawei" w:date="2020-08-28T16:46:00Z"/>
              </w:rPr>
            </w:pPr>
            <w:ins w:id="1963"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964" w:author="Huawei" w:date="2020-08-28T16:46:00Z"/>
              </w:rPr>
            </w:pPr>
            <w:ins w:id="1965"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1966" w:author="Huawei" w:date="2020-08-28T16:46:00Z"/>
                <w:lang w:eastAsia="zh-CN"/>
              </w:rPr>
            </w:pPr>
          </w:p>
        </w:tc>
        <w:tc>
          <w:tcPr>
            <w:tcW w:w="0" w:type="auto"/>
          </w:tcPr>
          <w:p w:rsidR="00136058" w:rsidRPr="00414DAE" w:rsidRDefault="00136058" w:rsidP="00136058">
            <w:pPr>
              <w:pStyle w:val="TAC"/>
              <w:rPr>
                <w:ins w:id="1967" w:author="Huawei" w:date="2020-08-28T16:46:00Z"/>
                <w:lang w:eastAsia="zh-CN"/>
              </w:rPr>
            </w:pPr>
          </w:p>
        </w:tc>
        <w:tc>
          <w:tcPr>
            <w:tcW w:w="0" w:type="auto"/>
          </w:tcPr>
          <w:p w:rsidR="00136058" w:rsidRPr="00414DAE" w:rsidRDefault="00136058" w:rsidP="00136058">
            <w:pPr>
              <w:pStyle w:val="TAC"/>
              <w:rPr>
                <w:ins w:id="1968" w:author="Huawei" w:date="2020-08-28T16:46:00Z"/>
                <w:lang w:eastAsia="zh-CN"/>
              </w:rPr>
            </w:pPr>
          </w:p>
        </w:tc>
        <w:tc>
          <w:tcPr>
            <w:tcW w:w="0" w:type="auto"/>
            <w:vAlign w:val="center"/>
          </w:tcPr>
          <w:p w:rsidR="00136058" w:rsidRPr="00414DAE" w:rsidRDefault="00136058" w:rsidP="00136058">
            <w:pPr>
              <w:pStyle w:val="TAC"/>
              <w:rPr>
                <w:ins w:id="1969" w:author="Huawei" w:date="2020-08-28T16:46:00Z"/>
                <w:lang w:eastAsia="zh-CN"/>
              </w:rPr>
            </w:pPr>
          </w:p>
        </w:tc>
        <w:tc>
          <w:tcPr>
            <w:tcW w:w="0" w:type="auto"/>
            <w:vMerge/>
            <w:vAlign w:val="center"/>
          </w:tcPr>
          <w:p w:rsidR="00136058" w:rsidRPr="00414DAE" w:rsidRDefault="00136058" w:rsidP="00136058">
            <w:pPr>
              <w:pStyle w:val="TAC"/>
              <w:rPr>
                <w:ins w:id="1970" w:author="Huawei" w:date="2020-08-28T16:46:00Z"/>
                <w:lang w:eastAsia="zh-CN"/>
              </w:rPr>
            </w:pPr>
          </w:p>
        </w:tc>
      </w:tr>
      <w:tr w:rsidR="00136058" w:rsidRPr="00414DAE" w:rsidTr="00136058">
        <w:trPr>
          <w:trHeight w:val="39"/>
          <w:jc w:val="center"/>
          <w:ins w:id="1971" w:author="Huawei" w:date="2020-08-28T16:46:00Z"/>
        </w:trPr>
        <w:tc>
          <w:tcPr>
            <w:tcW w:w="0" w:type="auto"/>
            <w:vMerge/>
          </w:tcPr>
          <w:p w:rsidR="00136058" w:rsidRPr="00414DAE" w:rsidRDefault="00136058" w:rsidP="00136058">
            <w:pPr>
              <w:pStyle w:val="TAC"/>
              <w:rPr>
                <w:ins w:id="1972" w:author="Huawei" w:date="2020-08-28T16:46:00Z"/>
              </w:rPr>
            </w:pPr>
          </w:p>
        </w:tc>
        <w:tc>
          <w:tcPr>
            <w:tcW w:w="0" w:type="auto"/>
            <w:vMerge/>
            <w:vAlign w:val="center"/>
          </w:tcPr>
          <w:p w:rsidR="00136058" w:rsidRPr="00414DAE" w:rsidRDefault="00136058" w:rsidP="00136058">
            <w:pPr>
              <w:pStyle w:val="TAC"/>
              <w:rPr>
                <w:ins w:id="1973" w:author="Huawei" w:date="2020-08-28T16:46:00Z"/>
              </w:rPr>
            </w:pPr>
          </w:p>
        </w:tc>
        <w:tc>
          <w:tcPr>
            <w:tcW w:w="0" w:type="auto"/>
            <w:vMerge/>
            <w:shd w:val="clear" w:color="auto" w:fill="auto"/>
            <w:vAlign w:val="center"/>
          </w:tcPr>
          <w:p w:rsidR="00136058" w:rsidRPr="00414DAE" w:rsidRDefault="00136058" w:rsidP="00136058">
            <w:pPr>
              <w:pStyle w:val="TAC"/>
              <w:rPr>
                <w:ins w:id="1974" w:author="Huawei" w:date="2020-08-28T16:46:00Z"/>
              </w:rPr>
            </w:pPr>
          </w:p>
        </w:tc>
        <w:tc>
          <w:tcPr>
            <w:tcW w:w="0" w:type="auto"/>
          </w:tcPr>
          <w:p w:rsidR="00136058" w:rsidRPr="00D4156C" w:rsidRDefault="00136058" w:rsidP="00136058">
            <w:pPr>
              <w:pStyle w:val="TAC"/>
              <w:rPr>
                <w:ins w:id="1975" w:author="Huawei" w:date="2020-08-28T16:46:00Z"/>
                <w:rFonts w:eastAsia="宋体"/>
                <w:lang w:eastAsia="zh-CN"/>
              </w:rPr>
            </w:pPr>
            <w:ins w:id="1976" w:author="Huawei" w:date="2020-08-28T16:46:00Z">
              <w:r w:rsidRPr="00D4156C">
                <w:rPr>
                  <w:rFonts w:eastAsia="宋体" w:hint="eastAsia"/>
                  <w:lang w:eastAsia="zh-CN"/>
                </w:rPr>
                <w:t>3</w:t>
              </w:r>
              <w:r w:rsidRPr="00D4156C">
                <w:rPr>
                  <w:rFonts w:eastAsia="宋体"/>
                  <w:lang w:eastAsia="zh-CN"/>
                </w:rPr>
                <w:t>0</w:t>
              </w:r>
            </w:ins>
          </w:p>
        </w:tc>
        <w:tc>
          <w:tcPr>
            <w:tcW w:w="0" w:type="auto"/>
          </w:tcPr>
          <w:p w:rsidR="00136058" w:rsidRPr="00414DAE" w:rsidRDefault="00136058" w:rsidP="00136058">
            <w:pPr>
              <w:pStyle w:val="TAC"/>
              <w:rPr>
                <w:ins w:id="1977" w:author="Huawei" w:date="2020-08-28T16:46:00Z"/>
                <w:rFonts w:cs="Arial"/>
                <w:kern w:val="2"/>
                <w:szCs w:val="24"/>
              </w:rPr>
            </w:pPr>
          </w:p>
        </w:tc>
        <w:tc>
          <w:tcPr>
            <w:tcW w:w="0" w:type="auto"/>
            <w:shd w:val="clear" w:color="auto" w:fill="auto"/>
            <w:vAlign w:val="center"/>
          </w:tcPr>
          <w:p w:rsidR="00136058" w:rsidRPr="00414DAE" w:rsidRDefault="00136058" w:rsidP="00136058">
            <w:pPr>
              <w:pStyle w:val="TAC"/>
              <w:rPr>
                <w:ins w:id="1978" w:author="Huawei" w:date="2020-08-28T16:46:00Z"/>
              </w:rPr>
            </w:pPr>
          </w:p>
        </w:tc>
        <w:tc>
          <w:tcPr>
            <w:tcW w:w="0" w:type="auto"/>
            <w:vAlign w:val="center"/>
          </w:tcPr>
          <w:p w:rsidR="00136058" w:rsidRPr="00414DAE" w:rsidRDefault="00136058" w:rsidP="00136058">
            <w:pPr>
              <w:pStyle w:val="TAC"/>
              <w:rPr>
                <w:ins w:id="1979" w:author="Huawei" w:date="2020-08-28T16:46:00Z"/>
              </w:rPr>
            </w:pPr>
          </w:p>
        </w:tc>
        <w:tc>
          <w:tcPr>
            <w:tcW w:w="0" w:type="auto"/>
            <w:vAlign w:val="center"/>
          </w:tcPr>
          <w:p w:rsidR="00136058" w:rsidRPr="00414DAE" w:rsidRDefault="00136058" w:rsidP="00136058">
            <w:pPr>
              <w:pStyle w:val="TAC"/>
              <w:rPr>
                <w:ins w:id="1980" w:author="Huawei" w:date="2020-08-28T16:46:00Z"/>
              </w:rPr>
            </w:pPr>
          </w:p>
        </w:tc>
        <w:tc>
          <w:tcPr>
            <w:tcW w:w="0" w:type="auto"/>
          </w:tcPr>
          <w:p w:rsidR="00136058" w:rsidRPr="00414DAE" w:rsidRDefault="00136058" w:rsidP="00136058">
            <w:pPr>
              <w:pStyle w:val="TAC"/>
              <w:rPr>
                <w:ins w:id="1981" w:author="Huawei" w:date="2020-08-28T16:46:00Z"/>
                <w:lang w:val="en-US" w:eastAsia="zh-CN"/>
              </w:rPr>
            </w:pPr>
          </w:p>
        </w:tc>
        <w:tc>
          <w:tcPr>
            <w:tcW w:w="0" w:type="auto"/>
            <w:vAlign w:val="center"/>
          </w:tcPr>
          <w:p w:rsidR="00136058" w:rsidRPr="00414DAE" w:rsidRDefault="00136058" w:rsidP="00136058">
            <w:pPr>
              <w:pStyle w:val="TAC"/>
              <w:rPr>
                <w:ins w:id="1982" w:author="Huawei" w:date="2020-08-28T16:46:00Z"/>
              </w:rPr>
            </w:pPr>
          </w:p>
        </w:tc>
        <w:tc>
          <w:tcPr>
            <w:tcW w:w="0" w:type="auto"/>
            <w:vAlign w:val="center"/>
          </w:tcPr>
          <w:p w:rsidR="00136058" w:rsidRPr="00414DAE" w:rsidRDefault="00136058" w:rsidP="00136058">
            <w:pPr>
              <w:pStyle w:val="TAC"/>
              <w:rPr>
                <w:ins w:id="1983" w:author="Huawei" w:date="2020-08-28T16:46:00Z"/>
              </w:rPr>
            </w:pPr>
            <w:ins w:id="1984"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1985" w:author="Huawei" w:date="2020-08-28T16:46:00Z"/>
              </w:rPr>
            </w:pPr>
            <w:ins w:id="1986"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1987" w:author="Huawei" w:date="2020-08-28T16:46:00Z"/>
                <w:lang w:val="en-US" w:eastAsia="zh-CN"/>
              </w:rPr>
            </w:pPr>
            <w:ins w:id="1988"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1989" w:author="Huawei" w:date="2020-08-28T16:46:00Z"/>
                <w:lang w:val="en-US" w:eastAsia="zh-CN"/>
              </w:rPr>
            </w:pPr>
            <w:ins w:id="1990"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1991" w:author="Huawei" w:date="2020-08-28T16:46:00Z"/>
                <w:lang w:val="en-US" w:eastAsia="zh-CN"/>
              </w:rPr>
            </w:pPr>
          </w:p>
        </w:tc>
        <w:tc>
          <w:tcPr>
            <w:tcW w:w="0" w:type="auto"/>
          </w:tcPr>
          <w:p w:rsidR="00136058" w:rsidRPr="00414DAE" w:rsidRDefault="00136058" w:rsidP="00136058">
            <w:pPr>
              <w:pStyle w:val="TAC"/>
              <w:rPr>
                <w:ins w:id="1992" w:author="Huawei" w:date="2020-08-28T16:46:00Z"/>
                <w:lang w:val="en-US" w:eastAsia="zh-CN"/>
              </w:rPr>
            </w:pPr>
            <w:ins w:id="1993" w:author="Huawei" w:date="2020-08-28T16:46:00Z">
              <w:r w:rsidRPr="00414DAE">
                <w:rPr>
                  <w:rFonts w:cs="Arial" w:hint="eastAsia"/>
                  <w:kern w:val="2"/>
                  <w:szCs w:val="24"/>
                </w:rPr>
                <w:t>Yes</w:t>
              </w:r>
            </w:ins>
          </w:p>
        </w:tc>
        <w:tc>
          <w:tcPr>
            <w:tcW w:w="0" w:type="auto"/>
            <w:vMerge/>
            <w:vAlign w:val="center"/>
          </w:tcPr>
          <w:p w:rsidR="00136058" w:rsidRPr="00414DAE" w:rsidRDefault="00136058" w:rsidP="00136058">
            <w:pPr>
              <w:pStyle w:val="TAC"/>
              <w:rPr>
                <w:ins w:id="1994" w:author="Huawei" w:date="2020-08-28T16:46:00Z"/>
                <w:lang w:eastAsia="zh-CN"/>
              </w:rPr>
            </w:pPr>
          </w:p>
        </w:tc>
      </w:tr>
      <w:tr w:rsidR="00136058" w:rsidRPr="00414DAE" w:rsidTr="00136058">
        <w:trPr>
          <w:trHeight w:val="39"/>
          <w:jc w:val="center"/>
          <w:ins w:id="1995" w:author="Huawei" w:date="2020-08-28T16:46:00Z"/>
        </w:trPr>
        <w:tc>
          <w:tcPr>
            <w:tcW w:w="0" w:type="auto"/>
            <w:vMerge/>
          </w:tcPr>
          <w:p w:rsidR="00136058" w:rsidRPr="00414DAE" w:rsidRDefault="00136058" w:rsidP="00136058">
            <w:pPr>
              <w:pStyle w:val="TAC"/>
              <w:rPr>
                <w:ins w:id="1996" w:author="Huawei" w:date="2020-08-28T16:46:00Z"/>
              </w:rPr>
            </w:pPr>
          </w:p>
        </w:tc>
        <w:tc>
          <w:tcPr>
            <w:tcW w:w="0" w:type="auto"/>
            <w:vMerge/>
            <w:vAlign w:val="center"/>
          </w:tcPr>
          <w:p w:rsidR="00136058" w:rsidRPr="00414DAE" w:rsidRDefault="00136058" w:rsidP="00136058">
            <w:pPr>
              <w:pStyle w:val="TAC"/>
              <w:rPr>
                <w:ins w:id="1997" w:author="Huawei" w:date="2020-08-28T16:46:00Z"/>
              </w:rPr>
            </w:pPr>
          </w:p>
        </w:tc>
        <w:tc>
          <w:tcPr>
            <w:tcW w:w="0" w:type="auto"/>
            <w:vMerge/>
            <w:shd w:val="clear" w:color="auto" w:fill="auto"/>
            <w:vAlign w:val="center"/>
          </w:tcPr>
          <w:p w:rsidR="00136058" w:rsidRPr="00414DAE" w:rsidRDefault="00136058" w:rsidP="00136058">
            <w:pPr>
              <w:pStyle w:val="TAC"/>
              <w:rPr>
                <w:ins w:id="1998" w:author="Huawei" w:date="2020-08-28T16:46:00Z"/>
              </w:rPr>
            </w:pPr>
          </w:p>
        </w:tc>
        <w:tc>
          <w:tcPr>
            <w:tcW w:w="0" w:type="auto"/>
          </w:tcPr>
          <w:p w:rsidR="00136058" w:rsidRPr="00D4156C" w:rsidRDefault="00136058" w:rsidP="00136058">
            <w:pPr>
              <w:pStyle w:val="TAC"/>
              <w:rPr>
                <w:ins w:id="1999" w:author="Huawei" w:date="2020-08-28T16:46:00Z"/>
                <w:rFonts w:eastAsia="宋体"/>
                <w:lang w:eastAsia="zh-CN"/>
              </w:rPr>
            </w:pPr>
            <w:ins w:id="2000" w:author="Huawei" w:date="2020-08-28T16:46:00Z">
              <w:r w:rsidRPr="00D4156C">
                <w:rPr>
                  <w:rFonts w:eastAsia="宋体" w:hint="eastAsia"/>
                  <w:lang w:eastAsia="zh-CN"/>
                </w:rPr>
                <w:t>6</w:t>
              </w:r>
              <w:r w:rsidRPr="00D4156C">
                <w:rPr>
                  <w:rFonts w:eastAsia="宋体"/>
                  <w:lang w:eastAsia="zh-CN"/>
                </w:rPr>
                <w:t>0</w:t>
              </w:r>
            </w:ins>
          </w:p>
        </w:tc>
        <w:tc>
          <w:tcPr>
            <w:tcW w:w="0" w:type="auto"/>
          </w:tcPr>
          <w:p w:rsidR="00136058" w:rsidRPr="00414DAE" w:rsidRDefault="00136058" w:rsidP="00136058">
            <w:pPr>
              <w:pStyle w:val="TAC"/>
              <w:rPr>
                <w:ins w:id="2001" w:author="Huawei" w:date="2020-08-28T16:46:00Z"/>
                <w:rFonts w:cs="Arial"/>
                <w:kern w:val="2"/>
                <w:szCs w:val="24"/>
              </w:rPr>
            </w:pPr>
          </w:p>
        </w:tc>
        <w:tc>
          <w:tcPr>
            <w:tcW w:w="0" w:type="auto"/>
            <w:shd w:val="clear" w:color="auto" w:fill="auto"/>
            <w:vAlign w:val="center"/>
          </w:tcPr>
          <w:p w:rsidR="00136058" w:rsidRPr="00414DAE" w:rsidRDefault="00136058" w:rsidP="00136058">
            <w:pPr>
              <w:pStyle w:val="TAC"/>
              <w:rPr>
                <w:ins w:id="2002" w:author="Huawei" w:date="2020-08-28T16:46:00Z"/>
                <w:rFonts w:cs="Arial"/>
                <w:kern w:val="2"/>
                <w:szCs w:val="24"/>
              </w:rPr>
            </w:pPr>
          </w:p>
        </w:tc>
        <w:tc>
          <w:tcPr>
            <w:tcW w:w="0" w:type="auto"/>
            <w:vAlign w:val="center"/>
          </w:tcPr>
          <w:p w:rsidR="00136058" w:rsidRPr="00414DAE" w:rsidRDefault="00136058" w:rsidP="00136058">
            <w:pPr>
              <w:pStyle w:val="TAC"/>
              <w:rPr>
                <w:ins w:id="2003" w:author="Huawei" w:date="2020-08-28T16:46:00Z"/>
                <w:rFonts w:cs="Arial"/>
                <w:kern w:val="2"/>
                <w:szCs w:val="24"/>
              </w:rPr>
            </w:pPr>
          </w:p>
        </w:tc>
        <w:tc>
          <w:tcPr>
            <w:tcW w:w="0" w:type="auto"/>
            <w:vAlign w:val="center"/>
          </w:tcPr>
          <w:p w:rsidR="00136058" w:rsidRPr="00414DAE" w:rsidRDefault="00136058" w:rsidP="00136058">
            <w:pPr>
              <w:pStyle w:val="TAC"/>
              <w:rPr>
                <w:ins w:id="2004" w:author="Huawei" w:date="2020-08-28T16:46:00Z"/>
                <w:rFonts w:cs="Arial"/>
                <w:kern w:val="2"/>
                <w:szCs w:val="24"/>
              </w:rPr>
            </w:pPr>
          </w:p>
        </w:tc>
        <w:tc>
          <w:tcPr>
            <w:tcW w:w="0" w:type="auto"/>
          </w:tcPr>
          <w:p w:rsidR="00136058" w:rsidRPr="00414DAE" w:rsidRDefault="00136058" w:rsidP="00136058">
            <w:pPr>
              <w:pStyle w:val="TAC"/>
              <w:rPr>
                <w:ins w:id="2005" w:author="Huawei" w:date="2020-08-28T16:46:00Z"/>
                <w:lang w:val="en-US" w:eastAsia="zh-CN"/>
              </w:rPr>
            </w:pPr>
          </w:p>
        </w:tc>
        <w:tc>
          <w:tcPr>
            <w:tcW w:w="0" w:type="auto"/>
            <w:vAlign w:val="center"/>
          </w:tcPr>
          <w:p w:rsidR="00136058" w:rsidRPr="00414DAE" w:rsidRDefault="00136058" w:rsidP="00136058">
            <w:pPr>
              <w:pStyle w:val="TAC"/>
              <w:rPr>
                <w:ins w:id="2006" w:author="Huawei" w:date="2020-08-28T16:46:00Z"/>
                <w:rFonts w:cs="Arial"/>
                <w:kern w:val="2"/>
                <w:szCs w:val="24"/>
              </w:rPr>
            </w:pPr>
          </w:p>
        </w:tc>
        <w:tc>
          <w:tcPr>
            <w:tcW w:w="0" w:type="auto"/>
            <w:vAlign w:val="center"/>
          </w:tcPr>
          <w:p w:rsidR="00136058" w:rsidRPr="00414DAE" w:rsidRDefault="00136058" w:rsidP="00136058">
            <w:pPr>
              <w:pStyle w:val="TAC"/>
              <w:rPr>
                <w:ins w:id="2007" w:author="Huawei" w:date="2020-08-28T16:46:00Z"/>
                <w:rFonts w:cs="Arial"/>
                <w:kern w:val="2"/>
                <w:szCs w:val="24"/>
              </w:rPr>
            </w:pPr>
            <w:ins w:id="2008"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2009" w:author="Huawei" w:date="2020-08-28T16:46:00Z"/>
                <w:rFonts w:cs="Arial"/>
                <w:kern w:val="2"/>
                <w:szCs w:val="24"/>
              </w:rPr>
            </w:pPr>
            <w:ins w:id="2010"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2011" w:author="Huawei" w:date="2020-08-28T16:46:00Z"/>
                <w:lang w:val="en-US" w:eastAsia="zh-CN"/>
              </w:rPr>
            </w:pPr>
            <w:ins w:id="2012"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2013" w:author="Huawei" w:date="2020-08-28T16:46:00Z"/>
                <w:lang w:val="en-US" w:eastAsia="zh-CN"/>
              </w:rPr>
            </w:pPr>
            <w:ins w:id="2014"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2015" w:author="Huawei" w:date="2020-08-28T16:46:00Z"/>
                <w:lang w:val="en-US" w:eastAsia="zh-CN"/>
              </w:rPr>
            </w:pPr>
          </w:p>
        </w:tc>
        <w:tc>
          <w:tcPr>
            <w:tcW w:w="0" w:type="auto"/>
          </w:tcPr>
          <w:p w:rsidR="00136058" w:rsidRPr="00414DAE" w:rsidRDefault="00136058" w:rsidP="00136058">
            <w:pPr>
              <w:pStyle w:val="TAC"/>
              <w:rPr>
                <w:ins w:id="2016" w:author="Huawei" w:date="2020-08-28T16:46:00Z"/>
                <w:lang w:val="en-US" w:eastAsia="zh-CN"/>
              </w:rPr>
            </w:pPr>
            <w:ins w:id="2017" w:author="Huawei" w:date="2020-08-28T16:46:00Z">
              <w:r w:rsidRPr="00414DAE">
                <w:rPr>
                  <w:rFonts w:cs="Arial" w:hint="eastAsia"/>
                  <w:kern w:val="2"/>
                  <w:szCs w:val="24"/>
                </w:rPr>
                <w:t>Yes</w:t>
              </w:r>
            </w:ins>
          </w:p>
        </w:tc>
        <w:tc>
          <w:tcPr>
            <w:tcW w:w="0" w:type="auto"/>
            <w:vMerge/>
            <w:vAlign w:val="center"/>
          </w:tcPr>
          <w:p w:rsidR="00136058" w:rsidRPr="00414DAE" w:rsidRDefault="00136058" w:rsidP="00136058">
            <w:pPr>
              <w:pStyle w:val="TAC"/>
              <w:rPr>
                <w:ins w:id="2018" w:author="Huawei" w:date="2020-08-28T16:46:00Z"/>
                <w:lang w:eastAsia="zh-CN"/>
              </w:rPr>
            </w:pPr>
          </w:p>
        </w:tc>
      </w:tr>
      <w:tr w:rsidR="00136058" w:rsidRPr="00414DAE" w:rsidTr="00136058">
        <w:trPr>
          <w:trHeight w:val="39"/>
          <w:jc w:val="center"/>
          <w:ins w:id="2019" w:author="Huawei" w:date="2020-08-28T16:46:00Z"/>
        </w:trPr>
        <w:tc>
          <w:tcPr>
            <w:tcW w:w="0" w:type="auto"/>
            <w:vMerge/>
          </w:tcPr>
          <w:p w:rsidR="00136058" w:rsidRPr="00414DAE" w:rsidRDefault="00136058" w:rsidP="00136058">
            <w:pPr>
              <w:pStyle w:val="TAC"/>
              <w:rPr>
                <w:ins w:id="2020" w:author="Huawei" w:date="2020-08-28T16:46:00Z"/>
              </w:rPr>
            </w:pPr>
          </w:p>
        </w:tc>
        <w:tc>
          <w:tcPr>
            <w:tcW w:w="0" w:type="auto"/>
            <w:vMerge/>
            <w:vAlign w:val="center"/>
          </w:tcPr>
          <w:p w:rsidR="00136058" w:rsidRPr="00414DAE" w:rsidRDefault="00136058" w:rsidP="00136058">
            <w:pPr>
              <w:pStyle w:val="TAC"/>
              <w:rPr>
                <w:ins w:id="2021" w:author="Huawei" w:date="2020-08-28T16:46:00Z"/>
              </w:rPr>
            </w:pPr>
          </w:p>
        </w:tc>
        <w:tc>
          <w:tcPr>
            <w:tcW w:w="0" w:type="auto"/>
            <w:vMerge w:val="restart"/>
            <w:shd w:val="clear" w:color="auto" w:fill="auto"/>
            <w:vAlign w:val="center"/>
          </w:tcPr>
          <w:p w:rsidR="00136058" w:rsidRPr="00414DAE" w:rsidRDefault="00136058" w:rsidP="00136058">
            <w:pPr>
              <w:pStyle w:val="TAC"/>
              <w:rPr>
                <w:ins w:id="2022" w:author="Huawei" w:date="2020-08-28T16:46:00Z"/>
              </w:rPr>
            </w:pPr>
            <w:ins w:id="2023" w:author="Huawei" w:date="2020-08-28T16:46:00Z">
              <w:r w:rsidRPr="00414DAE">
                <w:t>n</w:t>
              </w:r>
              <w:r w:rsidRPr="00414DAE">
                <w:rPr>
                  <w:rFonts w:hint="eastAsia"/>
                </w:rPr>
                <w:t>8</w:t>
              </w:r>
              <w:r>
                <w:t>3</w:t>
              </w:r>
            </w:ins>
          </w:p>
        </w:tc>
        <w:tc>
          <w:tcPr>
            <w:tcW w:w="0" w:type="auto"/>
          </w:tcPr>
          <w:p w:rsidR="00136058" w:rsidRPr="00414DAE" w:rsidRDefault="00136058" w:rsidP="00136058">
            <w:pPr>
              <w:pStyle w:val="TAC"/>
              <w:rPr>
                <w:ins w:id="2024" w:author="Huawei" w:date="2020-08-28T16:46:00Z"/>
              </w:rPr>
            </w:pPr>
            <w:ins w:id="2025" w:author="Huawei" w:date="2020-08-28T16:46:00Z">
              <w:r w:rsidRPr="00414DAE">
                <w:rPr>
                  <w:rFonts w:hint="eastAsia"/>
                </w:rPr>
                <w:t>15</w:t>
              </w:r>
            </w:ins>
          </w:p>
        </w:tc>
        <w:tc>
          <w:tcPr>
            <w:tcW w:w="0" w:type="auto"/>
          </w:tcPr>
          <w:p w:rsidR="00136058" w:rsidRPr="00414DAE" w:rsidRDefault="00136058" w:rsidP="00136058">
            <w:pPr>
              <w:pStyle w:val="TAC"/>
              <w:rPr>
                <w:ins w:id="2026" w:author="Huawei" w:date="2020-08-28T16:46:00Z"/>
              </w:rPr>
            </w:pPr>
            <w:ins w:id="2027" w:author="Huawei" w:date="2020-08-28T16:46:00Z">
              <w:r w:rsidRPr="00414DAE">
                <w:rPr>
                  <w:rFonts w:cs="Arial" w:hint="eastAsia"/>
                  <w:kern w:val="2"/>
                  <w:szCs w:val="24"/>
                </w:rPr>
                <w:t>Yes</w:t>
              </w:r>
            </w:ins>
          </w:p>
        </w:tc>
        <w:tc>
          <w:tcPr>
            <w:tcW w:w="0" w:type="auto"/>
            <w:shd w:val="clear" w:color="auto" w:fill="auto"/>
            <w:vAlign w:val="center"/>
          </w:tcPr>
          <w:p w:rsidR="00136058" w:rsidRPr="00414DAE" w:rsidRDefault="00136058" w:rsidP="00136058">
            <w:pPr>
              <w:pStyle w:val="TAC"/>
              <w:rPr>
                <w:ins w:id="2028" w:author="Huawei" w:date="2020-08-28T16:46:00Z"/>
              </w:rPr>
            </w:pPr>
            <w:ins w:id="2029"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2030" w:author="Huawei" w:date="2020-08-28T16:46:00Z"/>
              </w:rPr>
            </w:pPr>
            <w:ins w:id="2031"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2032" w:author="Huawei" w:date="2020-08-28T16:46:00Z"/>
              </w:rPr>
            </w:pPr>
            <w:ins w:id="2033"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2034" w:author="Huawei" w:date="2020-08-28T16:46:00Z"/>
                <w:lang w:val="en-US" w:eastAsia="zh-CN"/>
              </w:rPr>
            </w:pPr>
          </w:p>
        </w:tc>
        <w:tc>
          <w:tcPr>
            <w:tcW w:w="0" w:type="auto"/>
          </w:tcPr>
          <w:p w:rsidR="00136058" w:rsidRPr="00414DAE" w:rsidRDefault="00136058" w:rsidP="00136058">
            <w:pPr>
              <w:pStyle w:val="TAC"/>
              <w:rPr>
                <w:ins w:id="2035" w:author="Huawei" w:date="2020-08-28T16:46:00Z"/>
                <w:lang w:val="en-US" w:eastAsia="zh-CN"/>
              </w:rPr>
            </w:pPr>
            <w:ins w:id="2036"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2037" w:author="Huawei" w:date="2020-08-28T16:46:00Z"/>
              </w:rPr>
            </w:pPr>
          </w:p>
        </w:tc>
        <w:tc>
          <w:tcPr>
            <w:tcW w:w="0" w:type="auto"/>
            <w:vAlign w:val="center"/>
          </w:tcPr>
          <w:p w:rsidR="00136058" w:rsidRPr="00414DAE" w:rsidRDefault="00136058" w:rsidP="00136058">
            <w:pPr>
              <w:pStyle w:val="TAC"/>
              <w:rPr>
                <w:ins w:id="2038" w:author="Huawei" w:date="2020-08-28T16:46:00Z"/>
              </w:rPr>
            </w:pPr>
          </w:p>
        </w:tc>
        <w:tc>
          <w:tcPr>
            <w:tcW w:w="0" w:type="auto"/>
          </w:tcPr>
          <w:p w:rsidR="00136058" w:rsidRPr="00414DAE" w:rsidRDefault="00136058" w:rsidP="00136058">
            <w:pPr>
              <w:pStyle w:val="TAC"/>
              <w:rPr>
                <w:ins w:id="2039" w:author="Huawei" w:date="2020-08-28T16:46:00Z"/>
                <w:lang w:eastAsia="zh-CN"/>
              </w:rPr>
            </w:pPr>
          </w:p>
        </w:tc>
        <w:tc>
          <w:tcPr>
            <w:tcW w:w="0" w:type="auto"/>
          </w:tcPr>
          <w:p w:rsidR="00136058" w:rsidRPr="00414DAE" w:rsidRDefault="00136058" w:rsidP="00136058">
            <w:pPr>
              <w:pStyle w:val="TAC"/>
              <w:rPr>
                <w:ins w:id="2040" w:author="Huawei" w:date="2020-08-28T16:46:00Z"/>
                <w:lang w:eastAsia="zh-CN"/>
              </w:rPr>
            </w:pPr>
          </w:p>
        </w:tc>
        <w:tc>
          <w:tcPr>
            <w:tcW w:w="0" w:type="auto"/>
          </w:tcPr>
          <w:p w:rsidR="00136058" w:rsidRPr="00414DAE" w:rsidRDefault="00136058" w:rsidP="00136058">
            <w:pPr>
              <w:pStyle w:val="TAC"/>
              <w:rPr>
                <w:ins w:id="2041" w:author="Huawei" w:date="2020-08-28T16:46:00Z"/>
                <w:lang w:eastAsia="zh-CN"/>
              </w:rPr>
            </w:pPr>
          </w:p>
        </w:tc>
        <w:tc>
          <w:tcPr>
            <w:tcW w:w="0" w:type="auto"/>
            <w:vAlign w:val="center"/>
          </w:tcPr>
          <w:p w:rsidR="00136058" w:rsidRPr="00414DAE" w:rsidRDefault="00136058" w:rsidP="00136058">
            <w:pPr>
              <w:pStyle w:val="TAC"/>
              <w:rPr>
                <w:ins w:id="2042" w:author="Huawei" w:date="2020-08-28T16:46:00Z"/>
                <w:lang w:eastAsia="zh-CN"/>
              </w:rPr>
            </w:pPr>
          </w:p>
        </w:tc>
        <w:tc>
          <w:tcPr>
            <w:tcW w:w="0" w:type="auto"/>
            <w:vMerge/>
            <w:vAlign w:val="center"/>
          </w:tcPr>
          <w:p w:rsidR="00136058" w:rsidRPr="00414DAE" w:rsidRDefault="00136058" w:rsidP="00136058">
            <w:pPr>
              <w:pStyle w:val="TAC"/>
              <w:rPr>
                <w:ins w:id="2043" w:author="Huawei" w:date="2020-08-28T16:46:00Z"/>
                <w:lang w:eastAsia="zh-CN"/>
              </w:rPr>
            </w:pPr>
          </w:p>
        </w:tc>
      </w:tr>
      <w:tr w:rsidR="00136058" w:rsidRPr="00414DAE" w:rsidTr="00136058">
        <w:trPr>
          <w:trHeight w:val="39"/>
          <w:jc w:val="center"/>
          <w:ins w:id="2044" w:author="Huawei" w:date="2020-08-28T16:46:00Z"/>
        </w:trPr>
        <w:tc>
          <w:tcPr>
            <w:tcW w:w="0" w:type="auto"/>
            <w:vMerge/>
          </w:tcPr>
          <w:p w:rsidR="00136058" w:rsidRPr="00414DAE" w:rsidRDefault="00136058" w:rsidP="00136058">
            <w:pPr>
              <w:pStyle w:val="TAC"/>
              <w:rPr>
                <w:ins w:id="2045" w:author="Huawei" w:date="2020-08-28T16:46:00Z"/>
              </w:rPr>
            </w:pPr>
          </w:p>
        </w:tc>
        <w:tc>
          <w:tcPr>
            <w:tcW w:w="0" w:type="auto"/>
            <w:vMerge/>
            <w:vAlign w:val="center"/>
          </w:tcPr>
          <w:p w:rsidR="00136058" w:rsidRPr="00414DAE" w:rsidRDefault="00136058" w:rsidP="00136058">
            <w:pPr>
              <w:pStyle w:val="TAC"/>
              <w:rPr>
                <w:ins w:id="2046" w:author="Huawei" w:date="2020-08-28T16:46:00Z"/>
              </w:rPr>
            </w:pPr>
          </w:p>
        </w:tc>
        <w:tc>
          <w:tcPr>
            <w:tcW w:w="0" w:type="auto"/>
            <w:vMerge/>
            <w:shd w:val="clear" w:color="auto" w:fill="auto"/>
            <w:vAlign w:val="center"/>
          </w:tcPr>
          <w:p w:rsidR="00136058" w:rsidRPr="00414DAE" w:rsidRDefault="00136058" w:rsidP="00136058">
            <w:pPr>
              <w:pStyle w:val="TAC"/>
              <w:rPr>
                <w:ins w:id="2047" w:author="Huawei" w:date="2020-08-28T16:46:00Z"/>
              </w:rPr>
            </w:pPr>
          </w:p>
        </w:tc>
        <w:tc>
          <w:tcPr>
            <w:tcW w:w="0" w:type="auto"/>
          </w:tcPr>
          <w:p w:rsidR="00136058" w:rsidRPr="00D4156C" w:rsidRDefault="00136058" w:rsidP="00136058">
            <w:pPr>
              <w:pStyle w:val="TAC"/>
              <w:rPr>
                <w:ins w:id="2048" w:author="Huawei" w:date="2020-08-28T16:46:00Z"/>
                <w:rFonts w:eastAsia="宋体"/>
                <w:lang w:eastAsia="zh-CN"/>
              </w:rPr>
            </w:pPr>
            <w:ins w:id="2049" w:author="Huawei" w:date="2020-08-28T16:46:00Z">
              <w:r w:rsidRPr="00D4156C">
                <w:rPr>
                  <w:rFonts w:eastAsia="宋体" w:hint="eastAsia"/>
                  <w:lang w:eastAsia="zh-CN"/>
                </w:rPr>
                <w:t>3</w:t>
              </w:r>
              <w:r w:rsidRPr="00D4156C">
                <w:rPr>
                  <w:rFonts w:eastAsia="宋体"/>
                  <w:lang w:eastAsia="zh-CN"/>
                </w:rPr>
                <w:t>0</w:t>
              </w:r>
            </w:ins>
          </w:p>
        </w:tc>
        <w:tc>
          <w:tcPr>
            <w:tcW w:w="0" w:type="auto"/>
          </w:tcPr>
          <w:p w:rsidR="00136058" w:rsidRPr="00414DAE" w:rsidRDefault="00136058" w:rsidP="00136058">
            <w:pPr>
              <w:pStyle w:val="TAC"/>
              <w:rPr>
                <w:ins w:id="2050" w:author="Huawei" w:date="2020-08-28T16:46:00Z"/>
                <w:rFonts w:cs="Arial"/>
                <w:kern w:val="2"/>
                <w:szCs w:val="24"/>
              </w:rPr>
            </w:pPr>
          </w:p>
        </w:tc>
        <w:tc>
          <w:tcPr>
            <w:tcW w:w="0" w:type="auto"/>
            <w:shd w:val="clear" w:color="auto" w:fill="auto"/>
            <w:vAlign w:val="center"/>
          </w:tcPr>
          <w:p w:rsidR="00136058" w:rsidRPr="00414DAE" w:rsidRDefault="00136058" w:rsidP="00136058">
            <w:pPr>
              <w:pStyle w:val="TAC"/>
              <w:rPr>
                <w:ins w:id="2051" w:author="Huawei" w:date="2020-08-28T16:46:00Z"/>
              </w:rPr>
            </w:pPr>
            <w:ins w:id="2052"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2053" w:author="Huawei" w:date="2020-08-28T16:46:00Z"/>
              </w:rPr>
            </w:pPr>
            <w:ins w:id="2054"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2055" w:author="Huawei" w:date="2020-08-28T16:46:00Z"/>
              </w:rPr>
            </w:pPr>
            <w:ins w:id="2056" w:author="Huawei" w:date="2020-08-28T16:46:00Z">
              <w:r w:rsidRPr="00414DAE">
                <w:rPr>
                  <w:rFonts w:cs="Arial" w:hint="eastAsia"/>
                  <w:kern w:val="2"/>
                  <w:szCs w:val="24"/>
                </w:rPr>
                <w:t>Yes</w:t>
              </w:r>
            </w:ins>
          </w:p>
        </w:tc>
        <w:tc>
          <w:tcPr>
            <w:tcW w:w="0" w:type="auto"/>
          </w:tcPr>
          <w:p w:rsidR="00136058" w:rsidRPr="00414DAE" w:rsidRDefault="00136058" w:rsidP="00136058">
            <w:pPr>
              <w:pStyle w:val="TAC"/>
              <w:rPr>
                <w:ins w:id="2057" w:author="Huawei" w:date="2020-08-28T16:46:00Z"/>
                <w:lang w:val="en-US" w:eastAsia="zh-CN"/>
              </w:rPr>
            </w:pPr>
          </w:p>
        </w:tc>
        <w:tc>
          <w:tcPr>
            <w:tcW w:w="0" w:type="auto"/>
          </w:tcPr>
          <w:p w:rsidR="00136058" w:rsidRPr="00414DAE" w:rsidRDefault="00136058" w:rsidP="00136058">
            <w:pPr>
              <w:pStyle w:val="TAC"/>
              <w:rPr>
                <w:ins w:id="2058" w:author="Huawei" w:date="2020-08-28T16:46:00Z"/>
                <w:lang w:val="en-US" w:eastAsia="zh-CN"/>
              </w:rPr>
            </w:pPr>
            <w:ins w:id="2059" w:author="Huawei" w:date="2020-08-28T16:46:00Z">
              <w:r w:rsidRPr="00414DAE">
                <w:rPr>
                  <w:rFonts w:cs="Arial" w:hint="eastAsia"/>
                  <w:kern w:val="2"/>
                  <w:szCs w:val="24"/>
                </w:rPr>
                <w:t>Yes</w:t>
              </w:r>
            </w:ins>
          </w:p>
        </w:tc>
        <w:tc>
          <w:tcPr>
            <w:tcW w:w="0" w:type="auto"/>
            <w:vAlign w:val="center"/>
          </w:tcPr>
          <w:p w:rsidR="00136058" w:rsidRPr="00414DAE" w:rsidRDefault="00136058" w:rsidP="00136058">
            <w:pPr>
              <w:pStyle w:val="TAC"/>
              <w:rPr>
                <w:ins w:id="2060" w:author="Huawei" w:date="2020-08-28T16:46:00Z"/>
              </w:rPr>
            </w:pPr>
          </w:p>
        </w:tc>
        <w:tc>
          <w:tcPr>
            <w:tcW w:w="0" w:type="auto"/>
            <w:vAlign w:val="center"/>
          </w:tcPr>
          <w:p w:rsidR="00136058" w:rsidRPr="00414DAE" w:rsidRDefault="00136058" w:rsidP="00136058">
            <w:pPr>
              <w:pStyle w:val="TAC"/>
              <w:rPr>
                <w:ins w:id="2061" w:author="Huawei" w:date="2020-08-28T16:46:00Z"/>
              </w:rPr>
            </w:pPr>
          </w:p>
        </w:tc>
        <w:tc>
          <w:tcPr>
            <w:tcW w:w="0" w:type="auto"/>
          </w:tcPr>
          <w:p w:rsidR="00136058" w:rsidRPr="00414DAE" w:rsidRDefault="00136058" w:rsidP="00136058">
            <w:pPr>
              <w:pStyle w:val="TAC"/>
              <w:rPr>
                <w:ins w:id="2062" w:author="Huawei" w:date="2020-08-28T16:46:00Z"/>
                <w:lang w:eastAsia="zh-CN"/>
              </w:rPr>
            </w:pPr>
          </w:p>
        </w:tc>
        <w:tc>
          <w:tcPr>
            <w:tcW w:w="0" w:type="auto"/>
          </w:tcPr>
          <w:p w:rsidR="00136058" w:rsidRPr="00414DAE" w:rsidRDefault="00136058" w:rsidP="00136058">
            <w:pPr>
              <w:pStyle w:val="TAC"/>
              <w:rPr>
                <w:ins w:id="2063" w:author="Huawei" w:date="2020-08-28T16:46:00Z"/>
                <w:lang w:eastAsia="zh-CN"/>
              </w:rPr>
            </w:pPr>
          </w:p>
        </w:tc>
        <w:tc>
          <w:tcPr>
            <w:tcW w:w="0" w:type="auto"/>
          </w:tcPr>
          <w:p w:rsidR="00136058" w:rsidRPr="00414DAE" w:rsidRDefault="00136058" w:rsidP="00136058">
            <w:pPr>
              <w:pStyle w:val="TAC"/>
              <w:rPr>
                <w:ins w:id="2064" w:author="Huawei" w:date="2020-08-28T16:46:00Z"/>
                <w:lang w:eastAsia="zh-CN"/>
              </w:rPr>
            </w:pPr>
          </w:p>
        </w:tc>
        <w:tc>
          <w:tcPr>
            <w:tcW w:w="0" w:type="auto"/>
            <w:vAlign w:val="center"/>
          </w:tcPr>
          <w:p w:rsidR="00136058" w:rsidRPr="00414DAE" w:rsidRDefault="00136058" w:rsidP="00136058">
            <w:pPr>
              <w:pStyle w:val="TAC"/>
              <w:rPr>
                <w:ins w:id="2065" w:author="Huawei" w:date="2020-08-28T16:46:00Z"/>
                <w:lang w:eastAsia="zh-CN"/>
              </w:rPr>
            </w:pPr>
          </w:p>
        </w:tc>
        <w:tc>
          <w:tcPr>
            <w:tcW w:w="0" w:type="auto"/>
            <w:vMerge/>
            <w:vAlign w:val="center"/>
          </w:tcPr>
          <w:p w:rsidR="00136058" w:rsidRPr="00414DAE" w:rsidRDefault="00136058" w:rsidP="00136058">
            <w:pPr>
              <w:pStyle w:val="TAC"/>
              <w:rPr>
                <w:ins w:id="2066" w:author="Huawei" w:date="2020-08-28T16:46:00Z"/>
                <w:lang w:eastAsia="zh-CN"/>
              </w:rPr>
            </w:pPr>
          </w:p>
        </w:tc>
      </w:tr>
      <w:tr w:rsidR="00136058" w:rsidRPr="00414DAE" w:rsidTr="00136058">
        <w:trPr>
          <w:trHeight w:val="39"/>
          <w:jc w:val="center"/>
          <w:ins w:id="2067" w:author="Huawei" w:date="2020-08-28T16:46:00Z"/>
        </w:trPr>
        <w:tc>
          <w:tcPr>
            <w:tcW w:w="0" w:type="auto"/>
            <w:vMerge/>
          </w:tcPr>
          <w:p w:rsidR="00136058" w:rsidRPr="00414DAE" w:rsidRDefault="00136058" w:rsidP="00136058">
            <w:pPr>
              <w:pStyle w:val="TAC"/>
              <w:rPr>
                <w:ins w:id="2068" w:author="Huawei" w:date="2020-08-28T16:46:00Z"/>
              </w:rPr>
            </w:pPr>
          </w:p>
        </w:tc>
        <w:tc>
          <w:tcPr>
            <w:tcW w:w="0" w:type="auto"/>
            <w:vMerge/>
            <w:vAlign w:val="center"/>
          </w:tcPr>
          <w:p w:rsidR="00136058" w:rsidRPr="00414DAE" w:rsidRDefault="00136058" w:rsidP="00136058">
            <w:pPr>
              <w:pStyle w:val="TAC"/>
              <w:rPr>
                <w:ins w:id="2069" w:author="Huawei" w:date="2020-08-28T16:46:00Z"/>
              </w:rPr>
            </w:pPr>
          </w:p>
        </w:tc>
        <w:tc>
          <w:tcPr>
            <w:tcW w:w="0" w:type="auto"/>
            <w:vMerge/>
            <w:shd w:val="clear" w:color="auto" w:fill="auto"/>
            <w:vAlign w:val="center"/>
          </w:tcPr>
          <w:p w:rsidR="00136058" w:rsidRPr="00414DAE" w:rsidRDefault="00136058" w:rsidP="00136058">
            <w:pPr>
              <w:pStyle w:val="TAC"/>
              <w:rPr>
                <w:ins w:id="2070" w:author="Huawei" w:date="2020-08-28T16:46:00Z"/>
              </w:rPr>
            </w:pPr>
          </w:p>
        </w:tc>
        <w:tc>
          <w:tcPr>
            <w:tcW w:w="0" w:type="auto"/>
          </w:tcPr>
          <w:p w:rsidR="00136058" w:rsidRPr="00D4156C" w:rsidRDefault="00136058" w:rsidP="00136058">
            <w:pPr>
              <w:pStyle w:val="TAC"/>
              <w:rPr>
                <w:ins w:id="2071" w:author="Huawei" w:date="2020-08-28T16:46:00Z"/>
                <w:rFonts w:eastAsia="宋体"/>
                <w:lang w:eastAsia="zh-CN"/>
              </w:rPr>
            </w:pPr>
            <w:ins w:id="2072" w:author="Huawei" w:date="2020-08-28T16:46:00Z">
              <w:r w:rsidRPr="00D4156C">
                <w:rPr>
                  <w:rFonts w:eastAsia="宋体" w:hint="eastAsia"/>
                  <w:lang w:eastAsia="zh-CN"/>
                </w:rPr>
                <w:t>6</w:t>
              </w:r>
              <w:r w:rsidRPr="00D4156C">
                <w:rPr>
                  <w:rFonts w:eastAsia="宋体"/>
                  <w:lang w:eastAsia="zh-CN"/>
                </w:rPr>
                <w:t>0</w:t>
              </w:r>
            </w:ins>
          </w:p>
        </w:tc>
        <w:tc>
          <w:tcPr>
            <w:tcW w:w="0" w:type="auto"/>
          </w:tcPr>
          <w:p w:rsidR="00136058" w:rsidRPr="00414DAE" w:rsidRDefault="00136058" w:rsidP="00136058">
            <w:pPr>
              <w:pStyle w:val="TAC"/>
              <w:rPr>
                <w:ins w:id="2073" w:author="Huawei" w:date="2020-08-28T16:46:00Z"/>
              </w:rPr>
            </w:pPr>
          </w:p>
        </w:tc>
        <w:tc>
          <w:tcPr>
            <w:tcW w:w="0" w:type="auto"/>
            <w:shd w:val="clear" w:color="auto" w:fill="auto"/>
            <w:vAlign w:val="center"/>
          </w:tcPr>
          <w:p w:rsidR="00136058" w:rsidRPr="00414DAE" w:rsidRDefault="00136058" w:rsidP="00136058">
            <w:pPr>
              <w:pStyle w:val="TAC"/>
              <w:rPr>
                <w:ins w:id="2074" w:author="Huawei" w:date="2020-08-28T16:46:00Z"/>
              </w:rPr>
            </w:pPr>
          </w:p>
        </w:tc>
        <w:tc>
          <w:tcPr>
            <w:tcW w:w="0" w:type="auto"/>
            <w:vAlign w:val="center"/>
          </w:tcPr>
          <w:p w:rsidR="00136058" w:rsidRPr="00414DAE" w:rsidRDefault="00136058" w:rsidP="00136058">
            <w:pPr>
              <w:pStyle w:val="TAC"/>
              <w:rPr>
                <w:ins w:id="2075" w:author="Huawei" w:date="2020-08-28T16:46:00Z"/>
              </w:rPr>
            </w:pPr>
          </w:p>
        </w:tc>
        <w:tc>
          <w:tcPr>
            <w:tcW w:w="0" w:type="auto"/>
            <w:vAlign w:val="center"/>
          </w:tcPr>
          <w:p w:rsidR="00136058" w:rsidRPr="00414DAE" w:rsidRDefault="00136058" w:rsidP="00136058">
            <w:pPr>
              <w:pStyle w:val="TAC"/>
              <w:rPr>
                <w:ins w:id="2076" w:author="Huawei" w:date="2020-08-28T16:46:00Z"/>
              </w:rPr>
            </w:pPr>
          </w:p>
        </w:tc>
        <w:tc>
          <w:tcPr>
            <w:tcW w:w="0" w:type="auto"/>
          </w:tcPr>
          <w:p w:rsidR="00136058" w:rsidRPr="00414DAE" w:rsidRDefault="00136058" w:rsidP="00136058">
            <w:pPr>
              <w:pStyle w:val="TAC"/>
              <w:rPr>
                <w:ins w:id="2077" w:author="Huawei" w:date="2020-08-28T16:46:00Z"/>
                <w:lang w:val="en-US" w:eastAsia="zh-CN"/>
              </w:rPr>
            </w:pPr>
          </w:p>
        </w:tc>
        <w:tc>
          <w:tcPr>
            <w:tcW w:w="0" w:type="auto"/>
          </w:tcPr>
          <w:p w:rsidR="00136058" w:rsidRPr="00414DAE" w:rsidRDefault="00136058" w:rsidP="00136058">
            <w:pPr>
              <w:pStyle w:val="TAC"/>
              <w:rPr>
                <w:ins w:id="2078" w:author="Huawei" w:date="2020-08-28T16:46:00Z"/>
                <w:lang w:val="en-US" w:eastAsia="zh-CN"/>
              </w:rPr>
            </w:pPr>
          </w:p>
        </w:tc>
        <w:tc>
          <w:tcPr>
            <w:tcW w:w="0" w:type="auto"/>
            <w:vAlign w:val="center"/>
          </w:tcPr>
          <w:p w:rsidR="00136058" w:rsidRPr="00414DAE" w:rsidRDefault="00136058" w:rsidP="00136058">
            <w:pPr>
              <w:pStyle w:val="TAC"/>
              <w:rPr>
                <w:ins w:id="2079" w:author="Huawei" w:date="2020-08-28T16:46:00Z"/>
              </w:rPr>
            </w:pPr>
          </w:p>
        </w:tc>
        <w:tc>
          <w:tcPr>
            <w:tcW w:w="0" w:type="auto"/>
            <w:vAlign w:val="center"/>
          </w:tcPr>
          <w:p w:rsidR="00136058" w:rsidRPr="00414DAE" w:rsidRDefault="00136058" w:rsidP="00136058">
            <w:pPr>
              <w:pStyle w:val="TAC"/>
              <w:rPr>
                <w:ins w:id="2080" w:author="Huawei" w:date="2020-08-28T16:46:00Z"/>
              </w:rPr>
            </w:pPr>
          </w:p>
        </w:tc>
        <w:tc>
          <w:tcPr>
            <w:tcW w:w="0" w:type="auto"/>
          </w:tcPr>
          <w:p w:rsidR="00136058" w:rsidRPr="00414DAE" w:rsidRDefault="00136058" w:rsidP="00136058">
            <w:pPr>
              <w:pStyle w:val="TAC"/>
              <w:rPr>
                <w:ins w:id="2081" w:author="Huawei" w:date="2020-08-28T16:46:00Z"/>
                <w:lang w:eastAsia="zh-CN"/>
              </w:rPr>
            </w:pPr>
          </w:p>
        </w:tc>
        <w:tc>
          <w:tcPr>
            <w:tcW w:w="0" w:type="auto"/>
          </w:tcPr>
          <w:p w:rsidR="00136058" w:rsidRPr="00414DAE" w:rsidRDefault="00136058" w:rsidP="00136058">
            <w:pPr>
              <w:pStyle w:val="TAC"/>
              <w:rPr>
                <w:ins w:id="2082" w:author="Huawei" w:date="2020-08-28T16:46:00Z"/>
                <w:lang w:eastAsia="zh-CN"/>
              </w:rPr>
            </w:pPr>
          </w:p>
        </w:tc>
        <w:tc>
          <w:tcPr>
            <w:tcW w:w="0" w:type="auto"/>
          </w:tcPr>
          <w:p w:rsidR="00136058" w:rsidRPr="00414DAE" w:rsidRDefault="00136058" w:rsidP="00136058">
            <w:pPr>
              <w:pStyle w:val="TAC"/>
              <w:rPr>
                <w:ins w:id="2083" w:author="Huawei" w:date="2020-08-28T16:46:00Z"/>
                <w:lang w:eastAsia="zh-CN"/>
              </w:rPr>
            </w:pPr>
          </w:p>
        </w:tc>
        <w:tc>
          <w:tcPr>
            <w:tcW w:w="0" w:type="auto"/>
            <w:vAlign w:val="center"/>
          </w:tcPr>
          <w:p w:rsidR="00136058" w:rsidRPr="00414DAE" w:rsidRDefault="00136058" w:rsidP="00136058">
            <w:pPr>
              <w:pStyle w:val="TAC"/>
              <w:rPr>
                <w:ins w:id="2084" w:author="Huawei" w:date="2020-08-28T16:46:00Z"/>
                <w:lang w:eastAsia="zh-CN"/>
              </w:rPr>
            </w:pPr>
          </w:p>
        </w:tc>
        <w:tc>
          <w:tcPr>
            <w:tcW w:w="0" w:type="auto"/>
            <w:vMerge/>
            <w:vAlign w:val="center"/>
          </w:tcPr>
          <w:p w:rsidR="00136058" w:rsidRPr="00414DAE" w:rsidRDefault="00136058" w:rsidP="00136058">
            <w:pPr>
              <w:pStyle w:val="TAC"/>
              <w:rPr>
                <w:ins w:id="2085" w:author="Huawei" w:date="2020-08-28T16:46:00Z"/>
                <w:lang w:eastAsia="zh-CN"/>
              </w:rPr>
            </w:pPr>
          </w:p>
        </w:tc>
      </w:tr>
    </w:tbl>
    <w:p w:rsidR="00136058" w:rsidRDefault="00136058" w:rsidP="00136058">
      <w:pPr>
        <w:rPr>
          <w:ins w:id="2086" w:author="Huawei" w:date="2020-08-28T16:46:00Z"/>
          <w:rFonts w:eastAsia="宋体"/>
          <w:lang w:val="x-none" w:eastAsia="zh-CN"/>
        </w:rPr>
      </w:pPr>
    </w:p>
    <w:p w:rsidR="00136058" w:rsidRDefault="00136058" w:rsidP="00136058">
      <w:pPr>
        <w:rPr>
          <w:ins w:id="2087" w:author="Huawei" w:date="2020-08-28T16:46:00Z"/>
          <w:rFonts w:eastAsia="宋体"/>
          <w:lang w:val="x-none" w:eastAsia="zh-CN"/>
        </w:rPr>
      </w:pPr>
    </w:p>
    <w:p w:rsidR="00136058" w:rsidRDefault="00136058" w:rsidP="00136058">
      <w:pPr>
        <w:rPr>
          <w:ins w:id="2088" w:author="Huawei" w:date="2020-08-28T16:46:00Z"/>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ins w:id="2089" w:author="Huawei" w:date="2020-08-28T16:46:00Z"/>
          <w:rFonts w:eastAsia="宋体"/>
          <w:lang w:val="x-none" w:eastAsia="zh-CN"/>
        </w:rPr>
      </w:pPr>
    </w:p>
    <w:p w:rsidR="00136058" w:rsidRDefault="00136058" w:rsidP="00136058">
      <w:pPr>
        <w:keepNext/>
        <w:keepLines/>
        <w:spacing w:before="120"/>
        <w:outlineLvl w:val="2"/>
        <w:rPr>
          <w:ins w:id="2090" w:author="Huawei" w:date="2020-08-28T16:46:00Z"/>
          <w:rFonts w:ascii="Arial" w:eastAsia="宋体" w:hAnsi="Arial" w:cs="Arial"/>
          <w:sz w:val="28"/>
          <w:lang w:val="x-none" w:eastAsia="zh-CN"/>
        </w:rPr>
      </w:pPr>
      <w:ins w:id="2091" w:author="Huawei" w:date="2020-08-28T16:46:00Z">
        <w:r>
          <w:rPr>
            <w:rFonts w:ascii="Arial" w:eastAsia="宋体" w:hAnsi="Arial" w:cs="Arial"/>
            <w:sz w:val="28"/>
            <w:lang w:val="x-none" w:eastAsia="zh-CN"/>
          </w:rPr>
          <w:t>5.4.3</w:t>
        </w:r>
        <w:r>
          <w:rPr>
            <w:rFonts w:ascii="Arial" w:eastAsia="宋体" w:hAnsi="Arial" w:cs="Arial"/>
            <w:sz w:val="28"/>
            <w:lang w:val="x-none" w:eastAsia="zh-CN"/>
          </w:rPr>
          <w:tab/>
          <w:t>Maximum output power</w:t>
        </w:r>
      </w:ins>
    </w:p>
    <w:p w:rsidR="00136058" w:rsidRDefault="00136058" w:rsidP="00136058">
      <w:pPr>
        <w:rPr>
          <w:ins w:id="2092" w:author="Huawei" w:date="2020-08-28T16:46:00Z"/>
          <w:rFonts w:eastAsia="MS Mincho"/>
          <w:kern w:val="2"/>
          <w:lang w:val="en-US" w:eastAsia="zh-CN"/>
        </w:rPr>
      </w:pPr>
      <w:ins w:id="2093" w:author="Huawei" w:date="2020-08-28T16:46:00Z">
        <w:r>
          <w:rPr>
            <w:kern w:val="2"/>
            <w:lang w:val="en-US" w:eastAsia="zh-CN"/>
          </w:rPr>
          <w:t>There is only single UL in uplink so this requirement is not applicable.</w:t>
        </w:r>
      </w:ins>
    </w:p>
    <w:p w:rsidR="00136058" w:rsidRDefault="00136058" w:rsidP="00136058">
      <w:pPr>
        <w:keepNext/>
        <w:keepLines/>
        <w:spacing w:before="120"/>
        <w:outlineLvl w:val="2"/>
        <w:rPr>
          <w:ins w:id="2094" w:author="Huawei" w:date="2020-08-28T16:46:00Z"/>
          <w:rFonts w:ascii="Arial" w:eastAsia="宋体" w:hAnsi="Arial" w:cs="Arial"/>
          <w:sz w:val="28"/>
          <w:lang w:val="x-none" w:eastAsia="zh-CN"/>
        </w:rPr>
      </w:pPr>
      <w:ins w:id="2095" w:author="Huawei" w:date="2020-08-28T16:46:00Z">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ins>
    </w:p>
    <w:p w:rsidR="00136058" w:rsidRDefault="00136058" w:rsidP="00136058">
      <w:pPr>
        <w:rPr>
          <w:ins w:id="2096" w:author="Huawei" w:date="2020-08-28T16:46:00Z"/>
          <w:rFonts w:eastAsia="MS Mincho"/>
          <w:i/>
          <w:color w:val="0000FF"/>
          <w:lang w:val="en-US" w:eastAsia="zh-CN"/>
        </w:rPr>
      </w:pPr>
      <w:ins w:id="2097" w:author="Huawei" w:date="2020-08-28T16:46:00Z">
        <w:r>
          <w:rPr>
            <w:kern w:val="2"/>
            <w:lang w:val="en-US" w:eastAsia="zh-CN"/>
          </w:rPr>
          <w:t>There is only single UL in uplink so this requirement is not applicable</w:t>
        </w:r>
        <w:r>
          <w:rPr>
            <w:i/>
            <w:color w:val="0000FF"/>
          </w:rPr>
          <w:t>.</w:t>
        </w:r>
      </w:ins>
    </w:p>
    <w:p w:rsidR="00136058" w:rsidRDefault="00136058" w:rsidP="00136058">
      <w:pPr>
        <w:keepNext/>
        <w:keepLines/>
        <w:spacing w:before="120"/>
        <w:outlineLvl w:val="2"/>
        <w:rPr>
          <w:ins w:id="2098" w:author="Huawei" w:date="2020-08-28T16:46:00Z"/>
          <w:rFonts w:ascii="Arial" w:eastAsia="宋体" w:hAnsi="Arial"/>
          <w:sz w:val="28"/>
          <w:lang w:val="x-none" w:eastAsia="zh-CN"/>
        </w:rPr>
      </w:pPr>
      <w:ins w:id="2099" w:author="Huawei" w:date="2020-08-28T16:46:00Z">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ins>
    </w:p>
    <w:p w:rsidR="00136058" w:rsidRDefault="00136058" w:rsidP="00136058">
      <w:pPr>
        <w:widowControl w:val="0"/>
        <w:jc w:val="both"/>
        <w:rPr>
          <w:ins w:id="2100" w:author="Huawei" w:date="2020-08-28T16:46:00Z"/>
          <w:kern w:val="2"/>
          <w:lang w:val="en-US" w:eastAsia="zh-CN"/>
        </w:rPr>
      </w:pPr>
      <w:ins w:id="2101" w:author="Huawei" w:date="2020-08-28T16:46: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ins>
    </w:p>
    <w:p w:rsidR="00136058" w:rsidRPr="001C0CC4" w:rsidRDefault="00136058" w:rsidP="00136058">
      <w:pPr>
        <w:pStyle w:val="TH"/>
        <w:rPr>
          <w:ins w:id="2102" w:author="Huawei" w:date="2020-08-28T16:46:00Z"/>
          <w:lang w:eastAsia="zh-CN"/>
        </w:rPr>
      </w:pPr>
      <w:ins w:id="2103" w:author="Huawei" w:date="2020-08-28T16:46:00Z">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ins w:id="2104" w:author="Huawei" w:date="2020-08-28T16:46:00Z"/>
        </w:trPr>
        <w:tc>
          <w:tcPr>
            <w:tcW w:w="9629" w:type="dxa"/>
            <w:gridSpan w:val="15"/>
          </w:tcPr>
          <w:p w:rsidR="00136058" w:rsidRPr="001C0CC4" w:rsidRDefault="00136058" w:rsidP="00136058">
            <w:pPr>
              <w:pStyle w:val="TAH"/>
              <w:rPr>
                <w:ins w:id="2105" w:author="Huawei" w:date="2020-08-28T16:46:00Z"/>
              </w:rPr>
            </w:pPr>
            <w:ins w:id="2106" w:author="Huawei" w:date="2020-08-28T16:46: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136058" w:rsidRPr="001C0CC4" w:rsidTr="00136058">
        <w:trPr>
          <w:trHeight w:val="255"/>
          <w:jc w:val="center"/>
          <w:ins w:id="2107" w:author="Huawei" w:date="2020-08-28T16:46:00Z"/>
        </w:trPr>
        <w:tc>
          <w:tcPr>
            <w:tcW w:w="646" w:type="dxa"/>
          </w:tcPr>
          <w:p w:rsidR="00136058" w:rsidRPr="001C0CC4" w:rsidRDefault="00136058" w:rsidP="00136058">
            <w:pPr>
              <w:pStyle w:val="TAH"/>
              <w:rPr>
                <w:ins w:id="2108" w:author="Huawei" w:date="2020-08-28T16:46:00Z"/>
                <w:lang w:eastAsia="zh-CN"/>
              </w:rPr>
            </w:pPr>
            <w:ins w:id="2109" w:author="Huawei" w:date="2020-08-28T16:46:00Z">
              <w:r w:rsidRPr="001C0CC4">
                <w:rPr>
                  <w:rFonts w:hint="eastAsia"/>
                  <w:lang w:eastAsia="zh-CN"/>
                </w:rPr>
                <w:t>D</w:t>
              </w:r>
              <w:r w:rsidRPr="001C0CC4">
                <w:rPr>
                  <w:lang w:eastAsia="zh-CN"/>
                </w:rPr>
                <w:t>L</w:t>
              </w:r>
              <w:r w:rsidRPr="001C0CC4">
                <w:rPr>
                  <w:rFonts w:hint="eastAsia"/>
                  <w:lang w:eastAsia="zh-CN"/>
                </w:rPr>
                <w:t xml:space="preserve"> band</w:t>
              </w:r>
            </w:ins>
          </w:p>
        </w:tc>
        <w:tc>
          <w:tcPr>
            <w:tcW w:w="646" w:type="dxa"/>
            <w:shd w:val="clear" w:color="auto" w:fill="auto"/>
          </w:tcPr>
          <w:p w:rsidR="00136058" w:rsidRPr="001C0CC4" w:rsidRDefault="00136058" w:rsidP="00136058">
            <w:pPr>
              <w:pStyle w:val="TAH"/>
              <w:rPr>
                <w:ins w:id="2110" w:author="Huawei" w:date="2020-08-28T16:46:00Z"/>
              </w:rPr>
            </w:pPr>
            <w:ins w:id="2111" w:author="Huawei" w:date="2020-08-28T16:46:00Z">
              <w:r>
                <w:t>S</w:t>
              </w:r>
              <w:r w:rsidRPr="001C0CC4">
                <w:rPr>
                  <w:rFonts w:hint="eastAsia"/>
                </w:rPr>
                <w:t>U</w:t>
              </w:r>
              <w:r w:rsidRPr="001C0CC4">
                <w:t>L</w:t>
              </w:r>
              <w:r w:rsidRPr="001C0CC4">
                <w:rPr>
                  <w:rFonts w:hint="eastAsia"/>
                </w:rPr>
                <w:t xml:space="preserve"> band</w:t>
              </w:r>
            </w:ins>
          </w:p>
        </w:tc>
        <w:tc>
          <w:tcPr>
            <w:tcW w:w="656" w:type="dxa"/>
          </w:tcPr>
          <w:p w:rsidR="00136058" w:rsidRPr="001C0CC4" w:rsidRDefault="00136058" w:rsidP="00136058">
            <w:pPr>
              <w:pStyle w:val="TAH"/>
              <w:rPr>
                <w:ins w:id="2112" w:author="Huawei" w:date="2020-08-28T16:46:00Z"/>
              </w:rPr>
            </w:pPr>
            <w:ins w:id="2113" w:author="Huawei" w:date="2020-08-28T16:46:00Z">
              <w:r w:rsidRPr="001C0CC4">
                <w:t xml:space="preserve">SCS of </w:t>
              </w:r>
              <w:r>
                <w:t>S</w:t>
              </w:r>
              <w:r w:rsidRPr="001C0CC4">
                <w:t>UL band</w:t>
              </w:r>
            </w:ins>
          </w:p>
          <w:p w:rsidR="00136058" w:rsidRPr="001C0CC4" w:rsidRDefault="00136058" w:rsidP="00136058">
            <w:pPr>
              <w:pStyle w:val="TAH"/>
              <w:rPr>
                <w:ins w:id="2114" w:author="Huawei" w:date="2020-08-28T16:46:00Z"/>
              </w:rPr>
            </w:pPr>
            <w:ins w:id="2115" w:author="Huawei" w:date="2020-08-28T16:46:00Z">
              <w:r w:rsidRPr="001C0CC4">
                <w:t>(kHz)</w:t>
              </w:r>
            </w:ins>
          </w:p>
        </w:tc>
        <w:tc>
          <w:tcPr>
            <w:tcW w:w="586" w:type="dxa"/>
            <w:shd w:val="clear" w:color="auto" w:fill="auto"/>
          </w:tcPr>
          <w:p w:rsidR="00136058" w:rsidRPr="001C0CC4" w:rsidRDefault="00136058" w:rsidP="00136058">
            <w:pPr>
              <w:pStyle w:val="TAH"/>
              <w:rPr>
                <w:ins w:id="2116" w:author="Huawei" w:date="2020-08-28T16:46:00Z"/>
              </w:rPr>
            </w:pPr>
            <w:ins w:id="2117" w:author="Huawei" w:date="2020-08-28T16:46:00Z">
              <w:r w:rsidRPr="001C0CC4">
                <w:t>5</w:t>
              </w:r>
            </w:ins>
          </w:p>
          <w:p w:rsidR="00136058" w:rsidRPr="001C0CC4" w:rsidRDefault="00136058" w:rsidP="00136058">
            <w:pPr>
              <w:pStyle w:val="TAH"/>
              <w:rPr>
                <w:ins w:id="2118" w:author="Huawei" w:date="2020-08-28T16:46:00Z"/>
              </w:rPr>
            </w:pPr>
            <w:ins w:id="2119" w:author="Huawei" w:date="2020-08-28T16:46:00Z">
              <w:r w:rsidRPr="001C0CC4">
                <w:t>MHz</w:t>
              </w:r>
            </w:ins>
          </w:p>
        </w:tc>
        <w:tc>
          <w:tcPr>
            <w:tcW w:w="670" w:type="dxa"/>
            <w:shd w:val="clear" w:color="auto" w:fill="auto"/>
          </w:tcPr>
          <w:p w:rsidR="00136058" w:rsidRPr="001C0CC4" w:rsidRDefault="00136058" w:rsidP="00136058">
            <w:pPr>
              <w:pStyle w:val="TAH"/>
              <w:rPr>
                <w:ins w:id="2120" w:author="Huawei" w:date="2020-08-28T16:46:00Z"/>
              </w:rPr>
            </w:pPr>
            <w:ins w:id="2121" w:author="Huawei" w:date="2020-08-28T16:46:00Z">
              <w:r w:rsidRPr="001C0CC4">
                <w:t>10 MHz</w:t>
              </w:r>
            </w:ins>
          </w:p>
        </w:tc>
        <w:tc>
          <w:tcPr>
            <w:tcW w:w="671" w:type="dxa"/>
            <w:shd w:val="clear" w:color="auto" w:fill="auto"/>
          </w:tcPr>
          <w:p w:rsidR="00136058" w:rsidRPr="001C0CC4" w:rsidRDefault="00136058" w:rsidP="00136058">
            <w:pPr>
              <w:pStyle w:val="TAH"/>
              <w:rPr>
                <w:ins w:id="2122" w:author="Huawei" w:date="2020-08-28T16:46:00Z"/>
              </w:rPr>
            </w:pPr>
            <w:ins w:id="2123" w:author="Huawei" w:date="2020-08-28T16:46:00Z">
              <w:r w:rsidRPr="001C0CC4">
                <w:t>15 MHz</w:t>
              </w:r>
            </w:ins>
          </w:p>
        </w:tc>
        <w:tc>
          <w:tcPr>
            <w:tcW w:w="746" w:type="dxa"/>
            <w:shd w:val="clear" w:color="auto" w:fill="auto"/>
          </w:tcPr>
          <w:p w:rsidR="00136058" w:rsidRPr="001C0CC4" w:rsidRDefault="00136058" w:rsidP="00136058">
            <w:pPr>
              <w:pStyle w:val="TAH"/>
              <w:rPr>
                <w:ins w:id="2124" w:author="Huawei" w:date="2020-08-28T16:46:00Z"/>
              </w:rPr>
            </w:pPr>
            <w:ins w:id="2125" w:author="Huawei" w:date="2020-08-28T16:46:00Z">
              <w:r w:rsidRPr="001C0CC4">
                <w:t>20 MHz</w:t>
              </w:r>
            </w:ins>
          </w:p>
        </w:tc>
        <w:tc>
          <w:tcPr>
            <w:tcW w:w="586" w:type="dxa"/>
          </w:tcPr>
          <w:p w:rsidR="00136058" w:rsidRPr="001C0CC4" w:rsidRDefault="00136058" w:rsidP="00136058">
            <w:pPr>
              <w:pStyle w:val="TAH"/>
              <w:rPr>
                <w:ins w:id="2126" w:author="Huawei" w:date="2020-08-28T16:46:00Z"/>
              </w:rPr>
            </w:pPr>
            <w:ins w:id="2127" w:author="Huawei" w:date="2020-08-28T16:46:00Z">
              <w:r w:rsidRPr="001C0CC4">
                <w:t>25 MHz</w:t>
              </w:r>
            </w:ins>
          </w:p>
        </w:tc>
        <w:tc>
          <w:tcPr>
            <w:tcW w:w="586" w:type="dxa"/>
          </w:tcPr>
          <w:p w:rsidR="00136058" w:rsidRPr="001C0CC4" w:rsidRDefault="00136058" w:rsidP="00136058">
            <w:pPr>
              <w:pStyle w:val="TAH"/>
              <w:rPr>
                <w:ins w:id="2128" w:author="Huawei" w:date="2020-08-28T16:46:00Z"/>
              </w:rPr>
            </w:pPr>
            <w:ins w:id="2129" w:author="Huawei" w:date="2020-08-28T16:46:00Z">
              <w:r w:rsidRPr="001C0CC4">
                <w:t>30 MHz</w:t>
              </w:r>
            </w:ins>
          </w:p>
        </w:tc>
        <w:tc>
          <w:tcPr>
            <w:tcW w:w="746" w:type="dxa"/>
          </w:tcPr>
          <w:p w:rsidR="00136058" w:rsidRPr="001C0CC4" w:rsidRDefault="00136058" w:rsidP="00136058">
            <w:pPr>
              <w:pStyle w:val="TAH"/>
              <w:rPr>
                <w:ins w:id="2130" w:author="Huawei" w:date="2020-08-28T16:46:00Z"/>
              </w:rPr>
            </w:pPr>
            <w:ins w:id="2131" w:author="Huawei" w:date="2020-08-28T16:46:00Z">
              <w:r w:rsidRPr="001C0CC4">
                <w:t>40 MHz</w:t>
              </w:r>
            </w:ins>
          </w:p>
        </w:tc>
        <w:tc>
          <w:tcPr>
            <w:tcW w:w="746" w:type="dxa"/>
          </w:tcPr>
          <w:p w:rsidR="00136058" w:rsidRPr="001C0CC4" w:rsidRDefault="00136058" w:rsidP="00136058">
            <w:pPr>
              <w:pStyle w:val="TAH"/>
              <w:rPr>
                <w:ins w:id="2132" w:author="Huawei" w:date="2020-08-28T16:46:00Z"/>
              </w:rPr>
            </w:pPr>
            <w:ins w:id="2133" w:author="Huawei" w:date="2020-08-28T16:46:00Z">
              <w:r w:rsidRPr="001C0CC4">
                <w:t>50 MHz</w:t>
              </w:r>
            </w:ins>
          </w:p>
        </w:tc>
        <w:tc>
          <w:tcPr>
            <w:tcW w:w="586" w:type="dxa"/>
          </w:tcPr>
          <w:p w:rsidR="00136058" w:rsidRPr="001C0CC4" w:rsidRDefault="00136058" w:rsidP="00136058">
            <w:pPr>
              <w:pStyle w:val="TAH"/>
              <w:rPr>
                <w:ins w:id="2134" w:author="Huawei" w:date="2020-08-28T16:46:00Z"/>
              </w:rPr>
            </w:pPr>
            <w:ins w:id="2135" w:author="Huawei" w:date="2020-08-28T16:46:00Z">
              <w:r w:rsidRPr="001C0CC4">
                <w:t>60 MHz</w:t>
              </w:r>
            </w:ins>
          </w:p>
        </w:tc>
        <w:tc>
          <w:tcPr>
            <w:tcW w:w="586" w:type="dxa"/>
          </w:tcPr>
          <w:p w:rsidR="00136058" w:rsidRPr="001C0CC4" w:rsidRDefault="00136058" w:rsidP="00136058">
            <w:pPr>
              <w:pStyle w:val="TAH"/>
              <w:rPr>
                <w:ins w:id="2136" w:author="Huawei" w:date="2020-08-28T16:46:00Z"/>
              </w:rPr>
            </w:pPr>
            <w:ins w:id="2137" w:author="Huawei" w:date="2020-08-28T16:46:00Z">
              <w:r w:rsidRPr="001C0CC4">
                <w:t>80 MHz</w:t>
              </w:r>
            </w:ins>
          </w:p>
        </w:tc>
        <w:tc>
          <w:tcPr>
            <w:tcW w:w="586" w:type="dxa"/>
          </w:tcPr>
          <w:p w:rsidR="00136058" w:rsidRPr="001C0CC4" w:rsidRDefault="00136058" w:rsidP="00136058">
            <w:pPr>
              <w:pStyle w:val="TAH"/>
              <w:rPr>
                <w:ins w:id="2138" w:author="Huawei" w:date="2020-08-28T16:46:00Z"/>
              </w:rPr>
            </w:pPr>
            <w:ins w:id="2139" w:author="Huawei" w:date="2020-08-28T16:46:00Z">
              <w:r w:rsidRPr="001C0CC4">
                <w:t>90 MHz</w:t>
              </w:r>
            </w:ins>
          </w:p>
        </w:tc>
        <w:tc>
          <w:tcPr>
            <w:tcW w:w="586" w:type="dxa"/>
          </w:tcPr>
          <w:p w:rsidR="00136058" w:rsidRPr="001C0CC4" w:rsidRDefault="00136058" w:rsidP="00136058">
            <w:pPr>
              <w:pStyle w:val="TAH"/>
              <w:rPr>
                <w:ins w:id="2140" w:author="Huawei" w:date="2020-08-28T16:46:00Z"/>
              </w:rPr>
            </w:pPr>
            <w:ins w:id="2141" w:author="Huawei" w:date="2020-08-28T16:46:00Z">
              <w:r w:rsidRPr="001C0CC4">
                <w:t>100 MHz</w:t>
              </w:r>
            </w:ins>
          </w:p>
        </w:tc>
      </w:tr>
      <w:tr w:rsidR="00136058" w:rsidRPr="001C0CC4" w:rsidTr="00136058">
        <w:trPr>
          <w:trHeight w:val="255"/>
          <w:jc w:val="center"/>
          <w:ins w:id="2142" w:author="Huawei" w:date="2020-08-28T16:46:00Z"/>
        </w:trPr>
        <w:tc>
          <w:tcPr>
            <w:tcW w:w="646" w:type="dxa"/>
            <w:vMerge w:val="restart"/>
            <w:vAlign w:val="center"/>
          </w:tcPr>
          <w:p w:rsidR="00136058" w:rsidRPr="005B4B7A" w:rsidRDefault="00136058" w:rsidP="00136058">
            <w:pPr>
              <w:pStyle w:val="TAC"/>
              <w:rPr>
                <w:ins w:id="2143" w:author="Huawei" w:date="2020-08-28T16:46:00Z"/>
                <w:vertAlign w:val="superscript"/>
              </w:rPr>
            </w:pPr>
            <w:ins w:id="2144" w:author="Huawei" w:date="2020-08-28T16:46:00Z">
              <w:r w:rsidRPr="001C0CC4">
                <w:t>n</w:t>
              </w:r>
              <w:r>
                <w:rPr>
                  <w:lang w:eastAsia="zh-CN"/>
                </w:rPr>
                <w:t>28</w:t>
              </w:r>
            </w:ins>
          </w:p>
        </w:tc>
        <w:tc>
          <w:tcPr>
            <w:tcW w:w="646" w:type="dxa"/>
            <w:vMerge w:val="restart"/>
            <w:shd w:val="clear" w:color="auto" w:fill="auto"/>
            <w:vAlign w:val="center"/>
          </w:tcPr>
          <w:p w:rsidR="00136058" w:rsidRPr="00984371" w:rsidRDefault="00136058" w:rsidP="00136058">
            <w:pPr>
              <w:pStyle w:val="TAC"/>
              <w:rPr>
                <w:ins w:id="2145" w:author="Huawei" w:date="2020-08-28T16:46:00Z"/>
                <w:rFonts w:cs="Arial"/>
                <w:vertAlign w:val="superscript"/>
                <w:lang w:eastAsia="zh-CN"/>
              </w:rPr>
            </w:pPr>
            <w:ins w:id="2146" w:author="Huawei" w:date="2020-08-28T16:46: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136058" w:rsidRPr="001C0CC4" w:rsidRDefault="00136058" w:rsidP="00136058">
            <w:pPr>
              <w:pStyle w:val="TAC"/>
              <w:rPr>
                <w:ins w:id="2147" w:author="Huawei" w:date="2020-08-28T16:46:00Z"/>
                <w:rFonts w:cs="Arial"/>
              </w:rPr>
            </w:pPr>
            <w:ins w:id="2148" w:author="Huawei" w:date="2020-08-28T16:46:00Z">
              <w:r w:rsidRPr="001C0CC4">
                <w:rPr>
                  <w:rFonts w:cs="Arial"/>
                </w:rPr>
                <w:t>15</w:t>
              </w:r>
            </w:ins>
          </w:p>
        </w:tc>
        <w:tc>
          <w:tcPr>
            <w:tcW w:w="586" w:type="dxa"/>
            <w:shd w:val="clear" w:color="auto" w:fill="auto"/>
            <w:vAlign w:val="center"/>
          </w:tcPr>
          <w:p w:rsidR="00136058" w:rsidRPr="001C0CC4" w:rsidRDefault="00136058" w:rsidP="00136058">
            <w:pPr>
              <w:pStyle w:val="TAC"/>
              <w:keepNext w:val="0"/>
              <w:rPr>
                <w:ins w:id="2149" w:author="Huawei" w:date="2020-08-28T16:46:00Z"/>
              </w:rPr>
            </w:pPr>
            <w:ins w:id="2150" w:author="Huawei" w:date="2020-08-28T16:46:00Z">
              <w:r>
                <w:rPr>
                  <w:rFonts w:cs="Arial"/>
                  <w:szCs w:val="18"/>
                </w:rPr>
                <w:t>100</w:t>
              </w:r>
            </w:ins>
          </w:p>
        </w:tc>
        <w:tc>
          <w:tcPr>
            <w:tcW w:w="670" w:type="dxa"/>
            <w:shd w:val="clear" w:color="auto" w:fill="auto"/>
            <w:vAlign w:val="center"/>
          </w:tcPr>
          <w:p w:rsidR="00136058" w:rsidRPr="001C0CC4" w:rsidRDefault="00136058" w:rsidP="00136058">
            <w:pPr>
              <w:pStyle w:val="TAC"/>
              <w:keepNext w:val="0"/>
              <w:rPr>
                <w:ins w:id="2151" w:author="Huawei" w:date="2020-08-28T16:46:00Z"/>
              </w:rPr>
            </w:pPr>
            <w:ins w:id="2152" w:author="Huawei" w:date="2020-08-28T16:46:00Z">
              <w:r>
                <w:rPr>
                  <w:rFonts w:cs="Arial"/>
                  <w:szCs w:val="18"/>
                </w:rPr>
                <w:t>100</w:t>
              </w:r>
            </w:ins>
          </w:p>
        </w:tc>
        <w:tc>
          <w:tcPr>
            <w:tcW w:w="671" w:type="dxa"/>
            <w:shd w:val="clear" w:color="auto" w:fill="auto"/>
            <w:vAlign w:val="center"/>
          </w:tcPr>
          <w:p w:rsidR="00136058" w:rsidRPr="001C0CC4" w:rsidRDefault="00136058" w:rsidP="00136058">
            <w:pPr>
              <w:pStyle w:val="TAC"/>
              <w:keepNext w:val="0"/>
              <w:rPr>
                <w:ins w:id="2153" w:author="Huawei" w:date="2020-08-28T16:46:00Z"/>
              </w:rPr>
            </w:pPr>
            <w:ins w:id="2154" w:author="Huawei" w:date="2020-08-28T16:46:00Z">
              <w:r>
                <w:rPr>
                  <w:rFonts w:cs="Arial"/>
                  <w:szCs w:val="18"/>
                </w:rPr>
                <w:t>100</w:t>
              </w:r>
            </w:ins>
          </w:p>
        </w:tc>
        <w:tc>
          <w:tcPr>
            <w:tcW w:w="746" w:type="dxa"/>
            <w:shd w:val="clear" w:color="auto" w:fill="auto"/>
            <w:vAlign w:val="center"/>
          </w:tcPr>
          <w:p w:rsidR="00136058" w:rsidRPr="001C0CC4" w:rsidRDefault="00136058" w:rsidP="00136058">
            <w:pPr>
              <w:pStyle w:val="TAC"/>
              <w:keepNext w:val="0"/>
              <w:rPr>
                <w:ins w:id="2155" w:author="Huawei" w:date="2020-08-28T16:46:00Z"/>
              </w:rPr>
            </w:pPr>
            <w:ins w:id="2156" w:author="Huawei" w:date="2020-08-28T16:46:00Z">
              <w:r>
                <w:rPr>
                  <w:rFonts w:cs="Arial"/>
                  <w:szCs w:val="18"/>
                </w:rPr>
                <w:t>100</w:t>
              </w:r>
            </w:ins>
          </w:p>
        </w:tc>
        <w:tc>
          <w:tcPr>
            <w:tcW w:w="586" w:type="dxa"/>
            <w:vAlign w:val="center"/>
          </w:tcPr>
          <w:p w:rsidR="00136058" w:rsidRPr="001C0CC4" w:rsidRDefault="00136058" w:rsidP="00136058">
            <w:pPr>
              <w:pStyle w:val="TAC"/>
              <w:keepNext w:val="0"/>
              <w:rPr>
                <w:ins w:id="2157" w:author="Huawei" w:date="2020-08-28T16:46:00Z"/>
              </w:rPr>
            </w:pPr>
          </w:p>
        </w:tc>
        <w:tc>
          <w:tcPr>
            <w:tcW w:w="586" w:type="dxa"/>
            <w:vAlign w:val="center"/>
          </w:tcPr>
          <w:p w:rsidR="00136058" w:rsidRPr="001C0CC4" w:rsidRDefault="00136058" w:rsidP="00136058">
            <w:pPr>
              <w:pStyle w:val="TAC"/>
              <w:keepNext w:val="0"/>
              <w:rPr>
                <w:ins w:id="2158" w:author="Huawei" w:date="2020-08-28T16:46:00Z"/>
              </w:rPr>
            </w:pPr>
            <w:ins w:id="2159" w:author="Huawei" w:date="2020-08-28T16:46:00Z">
              <w:r>
                <w:rPr>
                  <w:rFonts w:cs="Arial"/>
                  <w:szCs w:val="18"/>
                </w:rPr>
                <w:t>100</w:t>
              </w:r>
            </w:ins>
          </w:p>
        </w:tc>
        <w:tc>
          <w:tcPr>
            <w:tcW w:w="746" w:type="dxa"/>
            <w:vAlign w:val="center"/>
          </w:tcPr>
          <w:p w:rsidR="00136058" w:rsidRPr="001C0CC4" w:rsidRDefault="00136058" w:rsidP="00136058">
            <w:pPr>
              <w:pStyle w:val="TAC"/>
              <w:rPr>
                <w:ins w:id="2160" w:author="Huawei" w:date="2020-08-28T16:46:00Z"/>
                <w:rFonts w:eastAsia="Yu Mincho"/>
                <w:b/>
              </w:rPr>
            </w:pPr>
          </w:p>
        </w:tc>
        <w:tc>
          <w:tcPr>
            <w:tcW w:w="746" w:type="dxa"/>
            <w:vAlign w:val="center"/>
          </w:tcPr>
          <w:p w:rsidR="00136058" w:rsidRPr="001C0CC4" w:rsidRDefault="00136058" w:rsidP="00136058">
            <w:pPr>
              <w:pStyle w:val="TAC"/>
              <w:rPr>
                <w:ins w:id="2161" w:author="Huawei" w:date="2020-08-28T16:46:00Z"/>
                <w:rFonts w:eastAsia="Yu Mincho"/>
                <w:b/>
              </w:rPr>
            </w:pPr>
          </w:p>
        </w:tc>
        <w:tc>
          <w:tcPr>
            <w:tcW w:w="586" w:type="dxa"/>
          </w:tcPr>
          <w:p w:rsidR="00136058" w:rsidRPr="001C0CC4" w:rsidRDefault="00136058" w:rsidP="00136058">
            <w:pPr>
              <w:pStyle w:val="TAC"/>
              <w:rPr>
                <w:ins w:id="2162" w:author="Huawei" w:date="2020-08-28T16:46:00Z"/>
                <w:lang w:eastAsia="zh-CN"/>
              </w:rPr>
            </w:pPr>
          </w:p>
        </w:tc>
        <w:tc>
          <w:tcPr>
            <w:tcW w:w="586" w:type="dxa"/>
          </w:tcPr>
          <w:p w:rsidR="00136058" w:rsidRPr="001C0CC4" w:rsidRDefault="00136058" w:rsidP="00136058">
            <w:pPr>
              <w:pStyle w:val="TAC"/>
              <w:rPr>
                <w:ins w:id="2163" w:author="Huawei" w:date="2020-08-28T16:46:00Z"/>
                <w:lang w:eastAsia="zh-CN"/>
              </w:rPr>
            </w:pPr>
          </w:p>
        </w:tc>
        <w:tc>
          <w:tcPr>
            <w:tcW w:w="586" w:type="dxa"/>
          </w:tcPr>
          <w:p w:rsidR="00136058" w:rsidRPr="001C0CC4" w:rsidRDefault="00136058" w:rsidP="00136058">
            <w:pPr>
              <w:pStyle w:val="TAC"/>
              <w:rPr>
                <w:ins w:id="2164" w:author="Huawei" w:date="2020-08-28T16:46:00Z"/>
                <w:lang w:eastAsia="zh-CN"/>
              </w:rPr>
            </w:pPr>
          </w:p>
        </w:tc>
        <w:tc>
          <w:tcPr>
            <w:tcW w:w="586" w:type="dxa"/>
          </w:tcPr>
          <w:p w:rsidR="00136058" w:rsidRPr="001C0CC4" w:rsidRDefault="00136058" w:rsidP="00136058">
            <w:pPr>
              <w:pStyle w:val="TAC"/>
              <w:rPr>
                <w:ins w:id="2165" w:author="Huawei" w:date="2020-08-28T16:46:00Z"/>
                <w:lang w:eastAsia="zh-CN"/>
              </w:rPr>
            </w:pPr>
          </w:p>
        </w:tc>
      </w:tr>
      <w:tr w:rsidR="00136058" w:rsidRPr="001C0CC4" w:rsidTr="00136058">
        <w:trPr>
          <w:trHeight w:val="255"/>
          <w:jc w:val="center"/>
          <w:ins w:id="2166" w:author="Huawei" w:date="2020-08-28T16:46:00Z"/>
        </w:trPr>
        <w:tc>
          <w:tcPr>
            <w:tcW w:w="646" w:type="dxa"/>
            <w:vMerge/>
            <w:vAlign w:val="center"/>
          </w:tcPr>
          <w:p w:rsidR="00136058" w:rsidRPr="001C0CC4" w:rsidRDefault="00136058" w:rsidP="00136058">
            <w:pPr>
              <w:pStyle w:val="TAC"/>
              <w:rPr>
                <w:ins w:id="2167" w:author="Huawei" w:date="2020-08-28T16:46:00Z"/>
              </w:rPr>
            </w:pPr>
          </w:p>
        </w:tc>
        <w:tc>
          <w:tcPr>
            <w:tcW w:w="646" w:type="dxa"/>
            <w:vMerge/>
            <w:shd w:val="clear" w:color="auto" w:fill="auto"/>
            <w:vAlign w:val="center"/>
          </w:tcPr>
          <w:p w:rsidR="00136058" w:rsidRPr="001C0CC4" w:rsidRDefault="00136058" w:rsidP="00136058">
            <w:pPr>
              <w:pStyle w:val="TAC"/>
              <w:rPr>
                <w:ins w:id="2168" w:author="Huawei" w:date="2020-08-28T16:46:00Z"/>
                <w:rFonts w:cs="Arial"/>
                <w:lang w:eastAsia="zh-CN"/>
              </w:rPr>
            </w:pPr>
          </w:p>
        </w:tc>
        <w:tc>
          <w:tcPr>
            <w:tcW w:w="656" w:type="dxa"/>
            <w:vAlign w:val="center"/>
          </w:tcPr>
          <w:p w:rsidR="00136058" w:rsidRPr="00D4156C" w:rsidRDefault="00136058" w:rsidP="00136058">
            <w:pPr>
              <w:pStyle w:val="TAC"/>
              <w:rPr>
                <w:ins w:id="2169" w:author="Huawei" w:date="2020-08-28T16:46:00Z"/>
                <w:rFonts w:eastAsia="宋体" w:cs="Arial"/>
                <w:lang w:eastAsia="zh-CN"/>
              </w:rPr>
            </w:pPr>
            <w:ins w:id="2170" w:author="Huawei" w:date="2020-08-28T16:46: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136058" w:rsidRPr="001C0CC4" w:rsidRDefault="00136058" w:rsidP="00136058">
            <w:pPr>
              <w:pStyle w:val="TAC"/>
              <w:keepNext w:val="0"/>
              <w:rPr>
                <w:ins w:id="2171" w:author="Huawei" w:date="2020-08-28T16:46:00Z"/>
              </w:rPr>
            </w:pPr>
          </w:p>
        </w:tc>
        <w:tc>
          <w:tcPr>
            <w:tcW w:w="670" w:type="dxa"/>
            <w:shd w:val="clear" w:color="auto" w:fill="auto"/>
            <w:vAlign w:val="center"/>
          </w:tcPr>
          <w:p w:rsidR="00136058" w:rsidRPr="001C0CC4" w:rsidRDefault="00136058" w:rsidP="00136058">
            <w:pPr>
              <w:pStyle w:val="TAC"/>
              <w:keepNext w:val="0"/>
              <w:rPr>
                <w:ins w:id="2172" w:author="Huawei" w:date="2020-08-28T16:46:00Z"/>
              </w:rPr>
            </w:pPr>
            <w:ins w:id="2173" w:author="Huawei" w:date="2020-08-28T16:46:00Z">
              <w:r>
                <w:rPr>
                  <w:rFonts w:cs="Arial"/>
                  <w:szCs w:val="18"/>
                </w:rPr>
                <w:t>50</w:t>
              </w:r>
            </w:ins>
          </w:p>
        </w:tc>
        <w:tc>
          <w:tcPr>
            <w:tcW w:w="671" w:type="dxa"/>
            <w:shd w:val="clear" w:color="auto" w:fill="auto"/>
            <w:vAlign w:val="center"/>
          </w:tcPr>
          <w:p w:rsidR="00136058" w:rsidRPr="001C0CC4" w:rsidRDefault="00136058" w:rsidP="00136058">
            <w:pPr>
              <w:pStyle w:val="TAC"/>
              <w:keepNext w:val="0"/>
              <w:rPr>
                <w:ins w:id="2174" w:author="Huawei" w:date="2020-08-28T16:46:00Z"/>
              </w:rPr>
            </w:pPr>
            <w:ins w:id="2175" w:author="Huawei" w:date="2020-08-28T16:46:00Z">
              <w:r>
                <w:rPr>
                  <w:rFonts w:cs="Arial"/>
                  <w:szCs w:val="18"/>
                </w:rPr>
                <w:t>50</w:t>
              </w:r>
            </w:ins>
          </w:p>
        </w:tc>
        <w:tc>
          <w:tcPr>
            <w:tcW w:w="746" w:type="dxa"/>
            <w:shd w:val="clear" w:color="auto" w:fill="auto"/>
            <w:vAlign w:val="center"/>
          </w:tcPr>
          <w:p w:rsidR="00136058" w:rsidRPr="001C0CC4" w:rsidRDefault="00136058" w:rsidP="00136058">
            <w:pPr>
              <w:pStyle w:val="TAC"/>
              <w:keepNext w:val="0"/>
              <w:rPr>
                <w:ins w:id="2176" w:author="Huawei" w:date="2020-08-28T16:46:00Z"/>
              </w:rPr>
            </w:pPr>
            <w:ins w:id="2177" w:author="Huawei" w:date="2020-08-28T16:46:00Z">
              <w:r>
                <w:rPr>
                  <w:rFonts w:cs="Arial"/>
                  <w:szCs w:val="18"/>
                </w:rPr>
                <w:t>50</w:t>
              </w:r>
            </w:ins>
          </w:p>
        </w:tc>
        <w:tc>
          <w:tcPr>
            <w:tcW w:w="586" w:type="dxa"/>
            <w:vAlign w:val="center"/>
          </w:tcPr>
          <w:p w:rsidR="00136058" w:rsidRPr="001C0CC4" w:rsidRDefault="00136058" w:rsidP="00136058">
            <w:pPr>
              <w:pStyle w:val="TAC"/>
              <w:keepNext w:val="0"/>
              <w:rPr>
                <w:ins w:id="2178" w:author="Huawei" w:date="2020-08-28T16:46:00Z"/>
              </w:rPr>
            </w:pPr>
          </w:p>
        </w:tc>
        <w:tc>
          <w:tcPr>
            <w:tcW w:w="586" w:type="dxa"/>
            <w:vAlign w:val="center"/>
          </w:tcPr>
          <w:p w:rsidR="00136058" w:rsidRPr="001C0CC4" w:rsidRDefault="00136058" w:rsidP="00136058">
            <w:pPr>
              <w:pStyle w:val="TAC"/>
              <w:keepNext w:val="0"/>
              <w:rPr>
                <w:ins w:id="2179" w:author="Huawei" w:date="2020-08-28T16:46:00Z"/>
              </w:rPr>
            </w:pPr>
            <w:ins w:id="2180" w:author="Huawei" w:date="2020-08-28T16:46:00Z">
              <w:r>
                <w:rPr>
                  <w:rFonts w:cs="Arial"/>
                  <w:szCs w:val="18"/>
                </w:rPr>
                <w:t>50</w:t>
              </w:r>
            </w:ins>
          </w:p>
        </w:tc>
        <w:tc>
          <w:tcPr>
            <w:tcW w:w="746" w:type="dxa"/>
            <w:vAlign w:val="center"/>
          </w:tcPr>
          <w:p w:rsidR="00136058" w:rsidRDefault="00136058" w:rsidP="00136058">
            <w:pPr>
              <w:pStyle w:val="TAC"/>
              <w:rPr>
                <w:ins w:id="2181" w:author="Huawei" w:date="2020-08-28T16:46:00Z"/>
                <w:rFonts w:eastAsia="Yu Mincho"/>
              </w:rPr>
            </w:pPr>
          </w:p>
        </w:tc>
        <w:tc>
          <w:tcPr>
            <w:tcW w:w="746" w:type="dxa"/>
            <w:vAlign w:val="center"/>
          </w:tcPr>
          <w:p w:rsidR="00136058" w:rsidRDefault="00136058" w:rsidP="00136058">
            <w:pPr>
              <w:pStyle w:val="TAC"/>
              <w:rPr>
                <w:ins w:id="2182" w:author="Huawei" w:date="2020-08-28T16:46:00Z"/>
                <w:rFonts w:eastAsia="Yu Mincho"/>
              </w:rPr>
            </w:pPr>
          </w:p>
        </w:tc>
        <w:tc>
          <w:tcPr>
            <w:tcW w:w="586" w:type="dxa"/>
          </w:tcPr>
          <w:p w:rsidR="00136058" w:rsidRDefault="00136058" w:rsidP="00136058">
            <w:pPr>
              <w:pStyle w:val="TAC"/>
              <w:rPr>
                <w:ins w:id="2183" w:author="Huawei" w:date="2020-08-28T16:46:00Z"/>
                <w:lang w:eastAsia="zh-CN"/>
              </w:rPr>
            </w:pPr>
          </w:p>
        </w:tc>
        <w:tc>
          <w:tcPr>
            <w:tcW w:w="586" w:type="dxa"/>
          </w:tcPr>
          <w:p w:rsidR="00136058" w:rsidRDefault="00136058" w:rsidP="00136058">
            <w:pPr>
              <w:pStyle w:val="TAC"/>
              <w:rPr>
                <w:ins w:id="2184" w:author="Huawei" w:date="2020-08-28T16:46:00Z"/>
                <w:lang w:eastAsia="zh-CN"/>
              </w:rPr>
            </w:pPr>
          </w:p>
        </w:tc>
        <w:tc>
          <w:tcPr>
            <w:tcW w:w="586" w:type="dxa"/>
          </w:tcPr>
          <w:p w:rsidR="00136058" w:rsidRDefault="00136058" w:rsidP="00136058">
            <w:pPr>
              <w:pStyle w:val="TAC"/>
              <w:rPr>
                <w:ins w:id="2185" w:author="Huawei" w:date="2020-08-28T16:46:00Z"/>
                <w:lang w:eastAsia="zh-CN"/>
              </w:rPr>
            </w:pPr>
          </w:p>
        </w:tc>
        <w:tc>
          <w:tcPr>
            <w:tcW w:w="586" w:type="dxa"/>
          </w:tcPr>
          <w:p w:rsidR="00136058" w:rsidRDefault="00136058" w:rsidP="00136058">
            <w:pPr>
              <w:pStyle w:val="TAC"/>
              <w:rPr>
                <w:ins w:id="2186" w:author="Huawei" w:date="2020-08-28T16:46:00Z"/>
                <w:lang w:eastAsia="zh-CN"/>
              </w:rPr>
            </w:pPr>
          </w:p>
        </w:tc>
      </w:tr>
      <w:tr w:rsidR="00136058" w:rsidRPr="001C0CC4" w:rsidTr="00136058">
        <w:trPr>
          <w:trHeight w:val="255"/>
          <w:jc w:val="center"/>
          <w:ins w:id="2187" w:author="Huawei" w:date="2020-08-28T16:46:00Z"/>
        </w:trPr>
        <w:tc>
          <w:tcPr>
            <w:tcW w:w="646" w:type="dxa"/>
            <w:vMerge w:val="restart"/>
            <w:vAlign w:val="center"/>
          </w:tcPr>
          <w:p w:rsidR="00136058" w:rsidRPr="00EB1AA5" w:rsidRDefault="00136058" w:rsidP="00136058">
            <w:pPr>
              <w:pStyle w:val="TAC"/>
              <w:rPr>
                <w:ins w:id="2188" w:author="Huawei" w:date="2020-08-28T16:46:00Z"/>
                <w:rFonts w:cs="Arial"/>
                <w:lang w:eastAsia="zh-CN"/>
              </w:rPr>
            </w:pPr>
            <w:ins w:id="2189" w:author="Huawei" w:date="2020-08-28T16:46:00Z">
              <w:r w:rsidRPr="0064764E">
                <w:rPr>
                  <w:rFonts w:eastAsia="宋体" w:cs="Arial"/>
                  <w:lang w:eastAsia="zh-CN"/>
                </w:rPr>
                <w:t>n79</w:t>
              </w:r>
            </w:ins>
          </w:p>
        </w:tc>
        <w:tc>
          <w:tcPr>
            <w:tcW w:w="646" w:type="dxa"/>
            <w:vMerge w:val="restart"/>
            <w:shd w:val="clear" w:color="auto" w:fill="auto"/>
            <w:vAlign w:val="center"/>
          </w:tcPr>
          <w:p w:rsidR="00136058" w:rsidRPr="001C0CC4" w:rsidRDefault="00136058" w:rsidP="00136058">
            <w:pPr>
              <w:pStyle w:val="TAC"/>
              <w:rPr>
                <w:ins w:id="2190" w:author="Huawei" w:date="2020-08-28T16:46:00Z"/>
                <w:rFonts w:cs="Arial"/>
                <w:lang w:eastAsia="zh-CN"/>
              </w:rPr>
            </w:pPr>
            <w:ins w:id="2191" w:author="Huawei" w:date="2020-08-28T16:46: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136058" w:rsidRPr="001C0CC4" w:rsidRDefault="00136058" w:rsidP="00136058">
            <w:pPr>
              <w:pStyle w:val="TAC"/>
              <w:rPr>
                <w:ins w:id="2192" w:author="Huawei" w:date="2020-08-28T16:46:00Z"/>
                <w:lang w:val="en-US" w:eastAsia="zh-CN"/>
              </w:rPr>
            </w:pPr>
            <w:ins w:id="2193" w:author="Huawei" w:date="2020-08-28T16:46:00Z">
              <w:r w:rsidRPr="001C0CC4">
                <w:rPr>
                  <w:rFonts w:cs="Arial"/>
                </w:rPr>
                <w:t>15</w:t>
              </w:r>
            </w:ins>
          </w:p>
        </w:tc>
        <w:tc>
          <w:tcPr>
            <w:tcW w:w="586" w:type="dxa"/>
            <w:shd w:val="clear" w:color="auto" w:fill="auto"/>
            <w:vAlign w:val="center"/>
          </w:tcPr>
          <w:p w:rsidR="00136058" w:rsidRPr="001C0CC4" w:rsidRDefault="00136058" w:rsidP="00136058">
            <w:pPr>
              <w:pStyle w:val="TAC"/>
              <w:keepNext w:val="0"/>
              <w:rPr>
                <w:ins w:id="2194" w:author="Huawei" w:date="2020-08-28T16:46:00Z"/>
              </w:rPr>
            </w:pPr>
          </w:p>
        </w:tc>
        <w:tc>
          <w:tcPr>
            <w:tcW w:w="670" w:type="dxa"/>
            <w:shd w:val="clear" w:color="auto" w:fill="auto"/>
            <w:vAlign w:val="center"/>
          </w:tcPr>
          <w:p w:rsidR="00136058" w:rsidRPr="001C0CC4" w:rsidRDefault="00136058" w:rsidP="00136058">
            <w:pPr>
              <w:pStyle w:val="TAC"/>
              <w:keepNext w:val="0"/>
              <w:rPr>
                <w:ins w:id="2195" w:author="Huawei" w:date="2020-08-28T16:46:00Z"/>
              </w:rPr>
            </w:pPr>
          </w:p>
        </w:tc>
        <w:tc>
          <w:tcPr>
            <w:tcW w:w="671" w:type="dxa"/>
            <w:shd w:val="clear" w:color="auto" w:fill="auto"/>
            <w:vAlign w:val="center"/>
          </w:tcPr>
          <w:p w:rsidR="00136058" w:rsidRPr="001C0CC4" w:rsidRDefault="00136058" w:rsidP="00136058">
            <w:pPr>
              <w:pStyle w:val="TAC"/>
              <w:keepNext w:val="0"/>
              <w:rPr>
                <w:ins w:id="2196" w:author="Huawei" w:date="2020-08-28T16:46:00Z"/>
              </w:rPr>
            </w:pPr>
          </w:p>
        </w:tc>
        <w:tc>
          <w:tcPr>
            <w:tcW w:w="746" w:type="dxa"/>
            <w:shd w:val="clear" w:color="auto" w:fill="auto"/>
            <w:vAlign w:val="center"/>
          </w:tcPr>
          <w:p w:rsidR="00136058" w:rsidRPr="001C0CC4" w:rsidRDefault="00136058" w:rsidP="00136058">
            <w:pPr>
              <w:pStyle w:val="TAC"/>
              <w:keepNext w:val="0"/>
              <w:rPr>
                <w:ins w:id="2197" w:author="Huawei" w:date="2020-08-28T16:46:00Z"/>
              </w:rPr>
            </w:pPr>
          </w:p>
        </w:tc>
        <w:tc>
          <w:tcPr>
            <w:tcW w:w="586" w:type="dxa"/>
            <w:vAlign w:val="center"/>
          </w:tcPr>
          <w:p w:rsidR="00136058" w:rsidRPr="001C0CC4" w:rsidRDefault="00136058" w:rsidP="00136058">
            <w:pPr>
              <w:pStyle w:val="TAC"/>
              <w:keepNext w:val="0"/>
              <w:rPr>
                <w:ins w:id="2198" w:author="Huawei" w:date="2020-08-28T16:46:00Z"/>
              </w:rPr>
            </w:pPr>
          </w:p>
        </w:tc>
        <w:tc>
          <w:tcPr>
            <w:tcW w:w="586" w:type="dxa"/>
            <w:vAlign w:val="center"/>
          </w:tcPr>
          <w:p w:rsidR="00136058" w:rsidRPr="001C0CC4" w:rsidRDefault="00136058" w:rsidP="00136058">
            <w:pPr>
              <w:pStyle w:val="TAC"/>
              <w:keepNext w:val="0"/>
              <w:rPr>
                <w:ins w:id="2199" w:author="Huawei" w:date="2020-08-28T16:46:00Z"/>
              </w:rPr>
            </w:pPr>
          </w:p>
        </w:tc>
        <w:tc>
          <w:tcPr>
            <w:tcW w:w="746" w:type="dxa"/>
            <w:vAlign w:val="center"/>
          </w:tcPr>
          <w:p w:rsidR="00136058" w:rsidRPr="001C0CC4" w:rsidRDefault="00136058" w:rsidP="00136058">
            <w:pPr>
              <w:pStyle w:val="TAC"/>
              <w:rPr>
                <w:ins w:id="2200" w:author="Huawei" w:date="2020-08-28T16:46:00Z"/>
                <w:b/>
                <w:lang w:eastAsia="zh-CN"/>
              </w:rPr>
            </w:pPr>
            <w:ins w:id="2201" w:author="Huawei" w:date="2020-08-28T16:46:00Z">
              <w:r>
                <w:rPr>
                  <w:rFonts w:cs="Arial"/>
                  <w:szCs w:val="18"/>
                </w:rPr>
                <w:t>100</w:t>
              </w:r>
            </w:ins>
          </w:p>
        </w:tc>
        <w:tc>
          <w:tcPr>
            <w:tcW w:w="746" w:type="dxa"/>
            <w:vAlign w:val="center"/>
          </w:tcPr>
          <w:p w:rsidR="00136058" w:rsidRPr="001C0CC4" w:rsidRDefault="00136058" w:rsidP="00136058">
            <w:pPr>
              <w:pStyle w:val="TAC"/>
              <w:rPr>
                <w:ins w:id="2202" w:author="Huawei" w:date="2020-08-28T16:46:00Z"/>
                <w:b/>
                <w:lang w:eastAsia="zh-CN"/>
              </w:rPr>
            </w:pPr>
            <w:ins w:id="2203" w:author="Huawei" w:date="2020-08-28T16:46:00Z">
              <w:r>
                <w:rPr>
                  <w:rFonts w:cs="Arial"/>
                  <w:szCs w:val="18"/>
                </w:rPr>
                <w:t>100</w:t>
              </w:r>
            </w:ins>
          </w:p>
        </w:tc>
        <w:tc>
          <w:tcPr>
            <w:tcW w:w="586" w:type="dxa"/>
            <w:vAlign w:val="center"/>
          </w:tcPr>
          <w:p w:rsidR="00136058" w:rsidRPr="001C0CC4" w:rsidRDefault="00136058" w:rsidP="00136058">
            <w:pPr>
              <w:pStyle w:val="TAC"/>
              <w:rPr>
                <w:ins w:id="2204" w:author="Huawei" w:date="2020-08-28T16:46:00Z"/>
                <w:lang w:eastAsia="zh-CN"/>
              </w:rPr>
            </w:pPr>
            <w:ins w:id="2205" w:author="Huawei" w:date="2020-08-28T16:46:00Z">
              <w:r>
                <w:rPr>
                  <w:rFonts w:cs="Arial"/>
                  <w:szCs w:val="18"/>
                </w:rPr>
                <w:t>100</w:t>
              </w:r>
            </w:ins>
          </w:p>
        </w:tc>
        <w:tc>
          <w:tcPr>
            <w:tcW w:w="586" w:type="dxa"/>
            <w:vAlign w:val="center"/>
          </w:tcPr>
          <w:p w:rsidR="00136058" w:rsidRPr="001C0CC4" w:rsidRDefault="00136058" w:rsidP="00136058">
            <w:pPr>
              <w:pStyle w:val="TAC"/>
              <w:rPr>
                <w:ins w:id="2206" w:author="Huawei" w:date="2020-08-28T16:46:00Z"/>
                <w:lang w:eastAsia="zh-CN"/>
              </w:rPr>
            </w:pPr>
            <w:ins w:id="2207" w:author="Huawei" w:date="2020-08-28T16:46:00Z">
              <w:r>
                <w:rPr>
                  <w:rFonts w:cs="Arial"/>
                  <w:szCs w:val="18"/>
                </w:rPr>
                <w:t>100</w:t>
              </w:r>
            </w:ins>
          </w:p>
        </w:tc>
        <w:tc>
          <w:tcPr>
            <w:tcW w:w="586" w:type="dxa"/>
            <w:vAlign w:val="center"/>
          </w:tcPr>
          <w:p w:rsidR="00136058" w:rsidRPr="001C0CC4" w:rsidRDefault="00136058" w:rsidP="00136058">
            <w:pPr>
              <w:pStyle w:val="TAC"/>
              <w:rPr>
                <w:ins w:id="2208" w:author="Huawei" w:date="2020-08-28T16:46:00Z"/>
                <w:lang w:eastAsia="zh-CN"/>
              </w:rPr>
            </w:pPr>
          </w:p>
        </w:tc>
        <w:tc>
          <w:tcPr>
            <w:tcW w:w="586" w:type="dxa"/>
            <w:vAlign w:val="center"/>
          </w:tcPr>
          <w:p w:rsidR="00136058" w:rsidRPr="001C0CC4" w:rsidRDefault="00136058" w:rsidP="00136058">
            <w:pPr>
              <w:pStyle w:val="TAC"/>
              <w:rPr>
                <w:ins w:id="2209" w:author="Huawei" w:date="2020-08-28T16:46:00Z"/>
                <w:lang w:eastAsia="zh-CN"/>
              </w:rPr>
            </w:pPr>
            <w:ins w:id="2210" w:author="Huawei" w:date="2020-08-28T16:46:00Z">
              <w:r>
                <w:rPr>
                  <w:rFonts w:cs="Arial"/>
                  <w:szCs w:val="18"/>
                </w:rPr>
                <w:t>100</w:t>
              </w:r>
            </w:ins>
          </w:p>
        </w:tc>
      </w:tr>
      <w:tr w:rsidR="00136058" w:rsidRPr="001C0CC4" w:rsidTr="00136058">
        <w:trPr>
          <w:trHeight w:val="255"/>
          <w:jc w:val="center"/>
          <w:ins w:id="2211" w:author="Huawei" w:date="2020-08-28T16:46:00Z"/>
        </w:trPr>
        <w:tc>
          <w:tcPr>
            <w:tcW w:w="646" w:type="dxa"/>
            <w:vMerge/>
            <w:vAlign w:val="center"/>
          </w:tcPr>
          <w:p w:rsidR="00136058" w:rsidRPr="001C0CC4" w:rsidRDefault="00136058" w:rsidP="00136058">
            <w:pPr>
              <w:pStyle w:val="TAC"/>
              <w:rPr>
                <w:ins w:id="2212" w:author="Huawei" w:date="2020-08-28T16:46:00Z"/>
              </w:rPr>
            </w:pPr>
          </w:p>
        </w:tc>
        <w:tc>
          <w:tcPr>
            <w:tcW w:w="646" w:type="dxa"/>
            <w:vMerge/>
            <w:shd w:val="clear" w:color="auto" w:fill="auto"/>
            <w:vAlign w:val="center"/>
          </w:tcPr>
          <w:p w:rsidR="00136058" w:rsidRPr="001C0CC4" w:rsidRDefault="00136058" w:rsidP="00136058">
            <w:pPr>
              <w:pStyle w:val="TAC"/>
              <w:rPr>
                <w:ins w:id="2213" w:author="Huawei" w:date="2020-08-28T16:46:00Z"/>
                <w:rFonts w:cs="Arial"/>
                <w:lang w:eastAsia="zh-CN"/>
              </w:rPr>
            </w:pPr>
          </w:p>
        </w:tc>
        <w:tc>
          <w:tcPr>
            <w:tcW w:w="656" w:type="dxa"/>
            <w:vAlign w:val="center"/>
          </w:tcPr>
          <w:p w:rsidR="00136058" w:rsidRPr="00D4156C" w:rsidRDefault="00136058" w:rsidP="00136058">
            <w:pPr>
              <w:pStyle w:val="TAC"/>
              <w:rPr>
                <w:ins w:id="2214" w:author="Huawei" w:date="2020-08-28T16:46:00Z"/>
                <w:rFonts w:eastAsia="宋体" w:cs="Arial"/>
                <w:lang w:eastAsia="zh-CN"/>
              </w:rPr>
            </w:pPr>
            <w:ins w:id="2215" w:author="Huawei" w:date="2020-08-28T16:46: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136058" w:rsidRPr="001C0CC4" w:rsidRDefault="00136058" w:rsidP="00136058">
            <w:pPr>
              <w:pStyle w:val="TAC"/>
              <w:keepNext w:val="0"/>
              <w:rPr>
                <w:ins w:id="2216" w:author="Huawei" w:date="2020-08-28T16:46:00Z"/>
              </w:rPr>
            </w:pPr>
          </w:p>
        </w:tc>
        <w:tc>
          <w:tcPr>
            <w:tcW w:w="670" w:type="dxa"/>
            <w:shd w:val="clear" w:color="auto" w:fill="auto"/>
            <w:vAlign w:val="center"/>
          </w:tcPr>
          <w:p w:rsidR="00136058" w:rsidRPr="001C0CC4" w:rsidRDefault="00136058" w:rsidP="00136058">
            <w:pPr>
              <w:pStyle w:val="TAC"/>
              <w:keepNext w:val="0"/>
              <w:rPr>
                <w:ins w:id="2217" w:author="Huawei" w:date="2020-08-28T16:46:00Z"/>
              </w:rPr>
            </w:pPr>
          </w:p>
        </w:tc>
        <w:tc>
          <w:tcPr>
            <w:tcW w:w="671" w:type="dxa"/>
            <w:shd w:val="clear" w:color="auto" w:fill="auto"/>
            <w:vAlign w:val="center"/>
          </w:tcPr>
          <w:p w:rsidR="00136058" w:rsidRPr="001C0CC4" w:rsidRDefault="00136058" w:rsidP="00136058">
            <w:pPr>
              <w:pStyle w:val="TAC"/>
              <w:keepNext w:val="0"/>
              <w:rPr>
                <w:ins w:id="2218" w:author="Huawei" w:date="2020-08-28T16:46:00Z"/>
              </w:rPr>
            </w:pPr>
          </w:p>
        </w:tc>
        <w:tc>
          <w:tcPr>
            <w:tcW w:w="746" w:type="dxa"/>
            <w:shd w:val="clear" w:color="auto" w:fill="auto"/>
            <w:vAlign w:val="center"/>
          </w:tcPr>
          <w:p w:rsidR="00136058" w:rsidRPr="001C0CC4" w:rsidRDefault="00136058" w:rsidP="00136058">
            <w:pPr>
              <w:pStyle w:val="TAC"/>
              <w:keepNext w:val="0"/>
              <w:rPr>
                <w:ins w:id="2219" w:author="Huawei" w:date="2020-08-28T16:46:00Z"/>
              </w:rPr>
            </w:pPr>
          </w:p>
        </w:tc>
        <w:tc>
          <w:tcPr>
            <w:tcW w:w="586" w:type="dxa"/>
            <w:vAlign w:val="center"/>
          </w:tcPr>
          <w:p w:rsidR="00136058" w:rsidRPr="001C0CC4" w:rsidRDefault="00136058" w:rsidP="00136058">
            <w:pPr>
              <w:pStyle w:val="TAC"/>
              <w:keepNext w:val="0"/>
              <w:rPr>
                <w:ins w:id="2220" w:author="Huawei" w:date="2020-08-28T16:46:00Z"/>
              </w:rPr>
            </w:pPr>
          </w:p>
        </w:tc>
        <w:tc>
          <w:tcPr>
            <w:tcW w:w="586" w:type="dxa"/>
            <w:vAlign w:val="center"/>
          </w:tcPr>
          <w:p w:rsidR="00136058" w:rsidRPr="001C0CC4" w:rsidRDefault="00136058" w:rsidP="00136058">
            <w:pPr>
              <w:pStyle w:val="TAC"/>
              <w:keepNext w:val="0"/>
              <w:rPr>
                <w:ins w:id="2221" w:author="Huawei" w:date="2020-08-28T16:46:00Z"/>
              </w:rPr>
            </w:pPr>
          </w:p>
        </w:tc>
        <w:tc>
          <w:tcPr>
            <w:tcW w:w="746" w:type="dxa"/>
            <w:vAlign w:val="center"/>
          </w:tcPr>
          <w:p w:rsidR="00136058" w:rsidRPr="001C0CC4" w:rsidRDefault="00136058" w:rsidP="00136058">
            <w:pPr>
              <w:pStyle w:val="TAC"/>
              <w:rPr>
                <w:ins w:id="2222" w:author="Huawei" w:date="2020-08-28T16:46:00Z"/>
                <w:rFonts w:eastAsia="Yu Mincho"/>
              </w:rPr>
            </w:pPr>
            <w:ins w:id="2223" w:author="Huawei" w:date="2020-08-28T16:46:00Z">
              <w:r>
                <w:rPr>
                  <w:rFonts w:cs="Arial"/>
                  <w:szCs w:val="18"/>
                </w:rPr>
                <w:t>50</w:t>
              </w:r>
            </w:ins>
          </w:p>
        </w:tc>
        <w:tc>
          <w:tcPr>
            <w:tcW w:w="746" w:type="dxa"/>
            <w:vAlign w:val="center"/>
          </w:tcPr>
          <w:p w:rsidR="00136058" w:rsidRPr="001C0CC4" w:rsidRDefault="00136058" w:rsidP="00136058">
            <w:pPr>
              <w:pStyle w:val="TAC"/>
              <w:rPr>
                <w:ins w:id="2224" w:author="Huawei" w:date="2020-08-28T16:46:00Z"/>
                <w:rFonts w:eastAsia="Yu Mincho"/>
              </w:rPr>
            </w:pPr>
            <w:ins w:id="2225" w:author="Huawei" w:date="2020-08-28T16:46:00Z">
              <w:r>
                <w:rPr>
                  <w:rFonts w:cs="Arial"/>
                  <w:szCs w:val="18"/>
                </w:rPr>
                <w:t>50</w:t>
              </w:r>
            </w:ins>
          </w:p>
        </w:tc>
        <w:tc>
          <w:tcPr>
            <w:tcW w:w="586" w:type="dxa"/>
            <w:vAlign w:val="center"/>
          </w:tcPr>
          <w:p w:rsidR="00136058" w:rsidRDefault="00136058" w:rsidP="00136058">
            <w:pPr>
              <w:pStyle w:val="TAC"/>
              <w:rPr>
                <w:ins w:id="2226" w:author="Huawei" w:date="2020-08-28T16:46:00Z"/>
                <w:lang w:eastAsia="zh-CN"/>
              </w:rPr>
            </w:pPr>
            <w:ins w:id="2227" w:author="Huawei" w:date="2020-08-28T16:46:00Z">
              <w:r>
                <w:rPr>
                  <w:rFonts w:cs="Arial"/>
                  <w:szCs w:val="18"/>
                </w:rPr>
                <w:t>50</w:t>
              </w:r>
            </w:ins>
          </w:p>
        </w:tc>
        <w:tc>
          <w:tcPr>
            <w:tcW w:w="586" w:type="dxa"/>
            <w:vAlign w:val="center"/>
          </w:tcPr>
          <w:p w:rsidR="00136058" w:rsidRDefault="00136058" w:rsidP="00136058">
            <w:pPr>
              <w:pStyle w:val="TAC"/>
              <w:rPr>
                <w:ins w:id="2228" w:author="Huawei" w:date="2020-08-28T16:46:00Z"/>
                <w:lang w:eastAsia="zh-CN"/>
              </w:rPr>
            </w:pPr>
            <w:ins w:id="2229" w:author="Huawei" w:date="2020-08-28T16:46:00Z">
              <w:r>
                <w:rPr>
                  <w:rFonts w:cs="Arial"/>
                  <w:szCs w:val="18"/>
                </w:rPr>
                <w:t>50</w:t>
              </w:r>
            </w:ins>
          </w:p>
        </w:tc>
        <w:tc>
          <w:tcPr>
            <w:tcW w:w="586" w:type="dxa"/>
            <w:vAlign w:val="center"/>
          </w:tcPr>
          <w:p w:rsidR="00136058" w:rsidRDefault="00136058" w:rsidP="00136058">
            <w:pPr>
              <w:pStyle w:val="TAC"/>
              <w:rPr>
                <w:ins w:id="2230" w:author="Huawei" w:date="2020-08-28T16:46:00Z"/>
                <w:lang w:eastAsia="zh-CN"/>
              </w:rPr>
            </w:pPr>
          </w:p>
        </w:tc>
        <w:tc>
          <w:tcPr>
            <w:tcW w:w="586" w:type="dxa"/>
            <w:vAlign w:val="center"/>
          </w:tcPr>
          <w:p w:rsidR="00136058" w:rsidRDefault="00136058" w:rsidP="00136058">
            <w:pPr>
              <w:pStyle w:val="TAC"/>
              <w:rPr>
                <w:ins w:id="2231" w:author="Huawei" w:date="2020-08-28T16:46:00Z"/>
                <w:lang w:eastAsia="zh-CN"/>
              </w:rPr>
            </w:pPr>
            <w:ins w:id="2232" w:author="Huawei" w:date="2020-08-28T16:46:00Z">
              <w:r>
                <w:rPr>
                  <w:rFonts w:cs="Arial"/>
                  <w:szCs w:val="18"/>
                </w:rPr>
                <w:t>50</w:t>
              </w:r>
            </w:ins>
          </w:p>
        </w:tc>
      </w:tr>
      <w:tr w:rsidR="00136058" w:rsidRPr="001C0CC4" w:rsidTr="00136058">
        <w:trPr>
          <w:trHeight w:val="255"/>
          <w:jc w:val="center"/>
          <w:ins w:id="2233" w:author="Huawei" w:date="2020-08-28T16:46:00Z"/>
        </w:trPr>
        <w:tc>
          <w:tcPr>
            <w:tcW w:w="9629" w:type="dxa"/>
            <w:gridSpan w:val="15"/>
            <w:vAlign w:val="center"/>
          </w:tcPr>
          <w:p w:rsidR="00136058" w:rsidRPr="002E5EFF" w:rsidRDefault="00136058" w:rsidP="00136058">
            <w:pPr>
              <w:pStyle w:val="TAN"/>
              <w:rPr>
                <w:ins w:id="2234" w:author="Huawei" w:date="2020-08-28T16:46:00Z"/>
                <w:lang w:eastAsia="zh-CN"/>
              </w:rPr>
            </w:pPr>
          </w:p>
        </w:tc>
      </w:tr>
    </w:tbl>
    <w:p w:rsidR="00136058" w:rsidRDefault="00136058" w:rsidP="00136058">
      <w:pPr>
        <w:widowControl w:val="0"/>
        <w:jc w:val="both"/>
        <w:rPr>
          <w:ins w:id="2235" w:author="Huawei" w:date="2020-08-28T16:46:00Z"/>
          <w:rFonts w:eastAsia="宋体"/>
          <w:color w:val="000000"/>
          <w:lang w:eastAsia="zh-CN"/>
        </w:rPr>
      </w:pPr>
    </w:p>
    <w:p w:rsidR="00136058" w:rsidRDefault="00136058" w:rsidP="00136058">
      <w:pPr>
        <w:widowControl w:val="0"/>
        <w:jc w:val="both"/>
        <w:rPr>
          <w:ins w:id="2236" w:author="Huawei" w:date="2020-08-28T16:46:00Z"/>
          <w:rFonts w:eastAsia="宋体"/>
          <w:color w:val="000000"/>
          <w:lang w:eastAsia="zh-CN"/>
        </w:rPr>
      </w:pPr>
      <w:ins w:id="2237" w:author="Huawei" w:date="2020-08-28T16:46:00Z">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ins>
    </w:p>
    <w:p w:rsidR="00136058" w:rsidRPr="00EB1AA5" w:rsidRDefault="00136058" w:rsidP="00136058">
      <w:pPr>
        <w:widowControl w:val="0"/>
        <w:jc w:val="both"/>
        <w:rPr>
          <w:ins w:id="2238" w:author="Huawei" w:date="2020-08-28T16:46:00Z"/>
          <w:rFonts w:eastAsia="宋体"/>
          <w:color w:val="000000"/>
          <w:lang w:eastAsia="zh-CN"/>
        </w:rPr>
      </w:pPr>
    </w:p>
    <w:p w:rsidR="00136058" w:rsidRPr="001C0CC4" w:rsidRDefault="00136058" w:rsidP="00136058">
      <w:pPr>
        <w:pStyle w:val="TH"/>
        <w:rPr>
          <w:ins w:id="2239" w:author="Huawei" w:date="2020-08-28T16:46:00Z"/>
          <w:lang w:val="en-US" w:eastAsia="zh-CN"/>
        </w:rPr>
      </w:pPr>
      <w:ins w:id="2240" w:author="Huawei" w:date="2020-08-28T16:46:00Z">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ins>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ins w:id="2241" w:author="Huawei" w:date="2020-08-28T16:46:00Z"/>
        </w:trPr>
        <w:tc>
          <w:tcPr>
            <w:tcW w:w="0" w:type="auto"/>
            <w:shd w:val="clear" w:color="auto" w:fill="auto"/>
          </w:tcPr>
          <w:p w:rsidR="00136058" w:rsidRPr="001C0CC4" w:rsidRDefault="00136058" w:rsidP="00136058">
            <w:pPr>
              <w:pStyle w:val="TAH"/>
              <w:rPr>
                <w:ins w:id="2242" w:author="Huawei" w:date="2020-08-28T16:46:00Z"/>
              </w:rPr>
            </w:pPr>
            <w:ins w:id="2243" w:author="Huawei" w:date="2020-08-28T16:46:00Z">
              <w:r w:rsidRPr="001C0CC4">
                <w:t>UL band</w:t>
              </w:r>
            </w:ins>
          </w:p>
        </w:tc>
        <w:tc>
          <w:tcPr>
            <w:tcW w:w="0" w:type="auto"/>
            <w:shd w:val="clear" w:color="auto" w:fill="auto"/>
          </w:tcPr>
          <w:p w:rsidR="00136058" w:rsidRPr="001C0CC4" w:rsidRDefault="00136058" w:rsidP="00136058">
            <w:pPr>
              <w:pStyle w:val="TAH"/>
              <w:rPr>
                <w:ins w:id="2244" w:author="Huawei" w:date="2020-08-28T16:46:00Z"/>
              </w:rPr>
            </w:pPr>
            <w:ins w:id="2245" w:author="Huawei" w:date="2020-08-28T16:46:00Z">
              <w:r w:rsidRPr="001C0CC4">
                <w:t>DL band</w:t>
              </w:r>
            </w:ins>
          </w:p>
        </w:tc>
        <w:tc>
          <w:tcPr>
            <w:tcW w:w="0" w:type="auto"/>
            <w:shd w:val="clear" w:color="auto" w:fill="auto"/>
          </w:tcPr>
          <w:p w:rsidR="00136058" w:rsidRPr="001C0CC4" w:rsidRDefault="00136058" w:rsidP="00136058">
            <w:pPr>
              <w:pStyle w:val="TAH"/>
              <w:rPr>
                <w:ins w:id="2246" w:author="Huawei" w:date="2020-08-28T16:46:00Z"/>
              </w:rPr>
            </w:pPr>
            <w:ins w:id="2247" w:author="Huawei" w:date="2020-08-28T16:46:00Z">
              <w:r w:rsidRPr="001C0CC4">
                <w:t>5 MHz</w:t>
              </w:r>
            </w:ins>
          </w:p>
          <w:p w:rsidR="00136058" w:rsidRPr="001C0CC4" w:rsidRDefault="00136058" w:rsidP="00136058">
            <w:pPr>
              <w:pStyle w:val="TAH"/>
              <w:rPr>
                <w:ins w:id="2248" w:author="Huawei" w:date="2020-08-28T16:46:00Z"/>
              </w:rPr>
            </w:pPr>
            <w:ins w:id="2249" w:author="Huawei" w:date="2020-08-28T16:46:00Z">
              <w:r w:rsidRPr="001C0CC4">
                <w:t>(dBm)</w:t>
              </w:r>
            </w:ins>
          </w:p>
        </w:tc>
        <w:tc>
          <w:tcPr>
            <w:tcW w:w="0" w:type="auto"/>
            <w:shd w:val="clear" w:color="auto" w:fill="auto"/>
          </w:tcPr>
          <w:p w:rsidR="00136058" w:rsidRPr="001C0CC4" w:rsidRDefault="00136058" w:rsidP="00136058">
            <w:pPr>
              <w:pStyle w:val="TAH"/>
              <w:rPr>
                <w:ins w:id="2250" w:author="Huawei" w:date="2020-08-28T16:46:00Z"/>
              </w:rPr>
            </w:pPr>
            <w:ins w:id="2251" w:author="Huawei" w:date="2020-08-28T16:46:00Z">
              <w:r w:rsidRPr="001C0CC4">
                <w:t>10 MHz</w:t>
              </w:r>
            </w:ins>
          </w:p>
          <w:p w:rsidR="00136058" w:rsidRPr="001C0CC4" w:rsidRDefault="00136058" w:rsidP="00136058">
            <w:pPr>
              <w:pStyle w:val="TAH"/>
              <w:rPr>
                <w:ins w:id="2252" w:author="Huawei" w:date="2020-08-28T16:46:00Z"/>
              </w:rPr>
            </w:pPr>
            <w:ins w:id="2253" w:author="Huawei" w:date="2020-08-28T16:46:00Z">
              <w:r w:rsidRPr="001C0CC4">
                <w:t>(dBm)</w:t>
              </w:r>
            </w:ins>
          </w:p>
        </w:tc>
        <w:tc>
          <w:tcPr>
            <w:tcW w:w="0" w:type="auto"/>
            <w:shd w:val="clear" w:color="auto" w:fill="auto"/>
          </w:tcPr>
          <w:p w:rsidR="00136058" w:rsidRPr="001C0CC4" w:rsidRDefault="00136058" w:rsidP="00136058">
            <w:pPr>
              <w:pStyle w:val="TAH"/>
              <w:rPr>
                <w:ins w:id="2254" w:author="Huawei" w:date="2020-08-28T16:46:00Z"/>
              </w:rPr>
            </w:pPr>
            <w:ins w:id="2255" w:author="Huawei" w:date="2020-08-28T16:46:00Z">
              <w:r w:rsidRPr="001C0CC4">
                <w:t>15 MHz</w:t>
              </w:r>
            </w:ins>
          </w:p>
          <w:p w:rsidR="00136058" w:rsidRPr="001C0CC4" w:rsidRDefault="00136058" w:rsidP="00136058">
            <w:pPr>
              <w:pStyle w:val="TAH"/>
              <w:rPr>
                <w:ins w:id="2256" w:author="Huawei" w:date="2020-08-28T16:46:00Z"/>
              </w:rPr>
            </w:pPr>
            <w:ins w:id="2257" w:author="Huawei" w:date="2020-08-28T16:46:00Z">
              <w:r w:rsidRPr="001C0CC4">
                <w:t>(dBm)</w:t>
              </w:r>
            </w:ins>
          </w:p>
        </w:tc>
        <w:tc>
          <w:tcPr>
            <w:tcW w:w="0" w:type="auto"/>
            <w:shd w:val="clear" w:color="auto" w:fill="auto"/>
          </w:tcPr>
          <w:p w:rsidR="00136058" w:rsidRPr="001C0CC4" w:rsidRDefault="00136058" w:rsidP="00136058">
            <w:pPr>
              <w:pStyle w:val="TAH"/>
              <w:rPr>
                <w:ins w:id="2258" w:author="Huawei" w:date="2020-08-28T16:46:00Z"/>
              </w:rPr>
            </w:pPr>
            <w:ins w:id="2259" w:author="Huawei" w:date="2020-08-28T16:46:00Z">
              <w:r w:rsidRPr="001C0CC4">
                <w:t>20 MHz</w:t>
              </w:r>
            </w:ins>
          </w:p>
          <w:p w:rsidR="00136058" w:rsidRPr="001C0CC4" w:rsidRDefault="00136058" w:rsidP="00136058">
            <w:pPr>
              <w:pStyle w:val="TAH"/>
              <w:rPr>
                <w:ins w:id="2260" w:author="Huawei" w:date="2020-08-28T16:46:00Z"/>
              </w:rPr>
            </w:pPr>
            <w:ins w:id="2261" w:author="Huawei" w:date="2020-08-28T16:46:00Z">
              <w:r w:rsidRPr="001C0CC4">
                <w:t>(dBm)</w:t>
              </w:r>
            </w:ins>
          </w:p>
        </w:tc>
        <w:tc>
          <w:tcPr>
            <w:tcW w:w="0" w:type="auto"/>
            <w:shd w:val="clear" w:color="auto" w:fill="auto"/>
          </w:tcPr>
          <w:p w:rsidR="00136058" w:rsidRPr="001C0CC4" w:rsidRDefault="00136058" w:rsidP="00136058">
            <w:pPr>
              <w:pStyle w:val="TAH"/>
              <w:rPr>
                <w:ins w:id="2262" w:author="Huawei" w:date="2020-08-28T16:46:00Z"/>
              </w:rPr>
            </w:pPr>
            <w:ins w:id="2263" w:author="Huawei" w:date="2020-08-28T16:46:00Z">
              <w:r w:rsidRPr="001C0CC4">
                <w:t>25 MHz</w:t>
              </w:r>
            </w:ins>
          </w:p>
          <w:p w:rsidR="00136058" w:rsidRPr="001C0CC4" w:rsidRDefault="00136058" w:rsidP="00136058">
            <w:pPr>
              <w:pStyle w:val="TAH"/>
              <w:rPr>
                <w:ins w:id="2264" w:author="Huawei" w:date="2020-08-28T16:46:00Z"/>
              </w:rPr>
            </w:pPr>
            <w:ins w:id="2265" w:author="Huawei" w:date="2020-08-28T16:46:00Z">
              <w:r w:rsidRPr="001C0CC4">
                <w:t>(dBm)</w:t>
              </w:r>
            </w:ins>
          </w:p>
        </w:tc>
        <w:tc>
          <w:tcPr>
            <w:tcW w:w="0" w:type="auto"/>
          </w:tcPr>
          <w:p w:rsidR="00136058" w:rsidRPr="001C0CC4" w:rsidRDefault="00136058" w:rsidP="00136058">
            <w:pPr>
              <w:pStyle w:val="TAH"/>
              <w:rPr>
                <w:ins w:id="2266" w:author="Huawei" w:date="2020-08-28T16:46:00Z"/>
              </w:rPr>
            </w:pPr>
            <w:ins w:id="2267" w:author="Huawei" w:date="2020-08-28T16:46:00Z">
              <w:r>
                <w:t>3</w:t>
              </w:r>
              <w:r w:rsidRPr="001C0CC4">
                <w:t>0 MHz</w:t>
              </w:r>
            </w:ins>
          </w:p>
          <w:p w:rsidR="00136058" w:rsidRPr="001C0CC4" w:rsidRDefault="00136058" w:rsidP="00136058">
            <w:pPr>
              <w:pStyle w:val="TAH"/>
              <w:rPr>
                <w:ins w:id="2268" w:author="Huawei" w:date="2020-08-28T16:46:00Z"/>
              </w:rPr>
            </w:pPr>
            <w:ins w:id="2269" w:author="Huawei" w:date="2020-08-28T16:46:00Z">
              <w:r w:rsidRPr="001C0CC4">
                <w:t>(dBm)</w:t>
              </w:r>
            </w:ins>
          </w:p>
        </w:tc>
        <w:tc>
          <w:tcPr>
            <w:tcW w:w="0" w:type="auto"/>
            <w:shd w:val="clear" w:color="auto" w:fill="auto"/>
          </w:tcPr>
          <w:p w:rsidR="00136058" w:rsidRPr="001C0CC4" w:rsidRDefault="00136058" w:rsidP="00136058">
            <w:pPr>
              <w:pStyle w:val="TAH"/>
              <w:rPr>
                <w:ins w:id="2270" w:author="Huawei" w:date="2020-08-28T16:46:00Z"/>
              </w:rPr>
            </w:pPr>
            <w:ins w:id="2271" w:author="Huawei" w:date="2020-08-28T16:46:00Z">
              <w:r w:rsidRPr="001C0CC4">
                <w:t>40 MHz</w:t>
              </w:r>
            </w:ins>
          </w:p>
          <w:p w:rsidR="00136058" w:rsidRPr="001C0CC4" w:rsidRDefault="00136058" w:rsidP="00136058">
            <w:pPr>
              <w:pStyle w:val="TAH"/>
              <w:rPr>
                <w:ins w:id="2272" w:author="Huawei" w:date="2020-08-28T16:46:00Z"/>
              </w:rPr>
            </w:pPr>
            <w:ins w:id="2273" w:author="Huawei" w:date="2020-08-28T16:46:00Z">
              <w:r w:rsidRPr="001C0CC4">
                <w:t>(dBm)</w:t>
              </w:r>
            </w:ins>
          </w:p>
        </w:tc>
        <w:tc>
          <w:tcPr>
            <w:tcW w:w="0" w:type="auto"/>
            <w:shd w:val="clear" w:color="auto" w:fill="auto"/>
          </w:tcPr>
          <w:p w:rsidR="00136058" w:rsidRPr="001C0CC4" w:rsidRDefault="00136058" w:rsidP="00136058">
            <w:pPr>
              <w:pStyle w:val="TAH"/>
              <w:rPr>
                <w:ins w:id="2274" w:author="Huawei" w:date="2020-08-28T16:46:00Z"/>
              </w:rPr>
            </w:pPr>
            <w:ins w:id="2275" w:author="Huawei" w:date="2020-08-28T16:46:00Z">
              <w:r w:rsidRPr="001C0CC4">
                <w:t>50 MHz</w:t>
              </w:r>
            </w:ins>
          </w:p>
          <w:p w:rsidR="00136058" w:rsidRPr="001C0CC4" w:rsidRDefault="00136058" w:rsidP="00136058">
            <w:pPr>
              <w:pStyle w:val="TAH"/>
              <w:rPr>
                <w:ins w:id="2276" w:author="Huawei" w:date="2020-08-28T16:46:00Z"/>
              </w:rPr>
            </w:pPr>
            <w:ins w:id="2277" w:author="Huawei" w:date="2020-08-28T16:46:00Z">
              <w:r w:rsidRPr="001C0CC4">
                <w:t>(dBm)</w:t>
              </w:r>
            </w:ins>
          </w:p>
        </w:tc>
        <w:tc>
          <w:tcPr>
            <w:tcW w:w="0" w:type="auto"/>
            <w:shd w:val="clear" w:color="auto" w:fill="auto"/>
          </w:tcPr>
          <w:p w:rsidR="00136058" w:rsidRPr="001C0CC4" w:rsidRDefault="00136058" w:rsidP="00136058">
            <w:pPr>
              <w:pStyle w:val="TAH"/>
              <w:rPr>
                <w:ins w:id="2278" w:author="Huawei" w:date="2020-08-28T16:46:00Z"/>
              </w:rPr>
            </w:pPr>
            <w:ins w:id="2279" w:author="Huawei" w:date="2020-08-28T16:46:00Z">
              <w:r w:rsidRPr="001C0CC4">
                <w:t>60 MHz</w:t>
              </w:r>
            </w:ins>
          </w:p>
          <w:p w:rsidR="00136058" w:rsidRPr="001C0CC4" w:rsidRDefault="00136058" w:rsidP="00136058">
            <w:pPr>
              <w:pStyle w:val="TAH"/>
              <w:rPr>
                <w:ins w:id="2280" w:author="Huawei" w:date="2020-08-28T16:46:00Z"/>
              </w:rPr>
            </w:pPr>
            <w:ins w:id="2281" w:author="Huawei" w:date="2020-08-28T16:46:00Z">
              <w:r w:rsidRPr="001C0CC4">
                <w:t>(dBm)</w:t>
              </w:r>
            </w:ins>
          </w:p>
        </w:tc>
        <w:tc>
          <w:tcPr>
            <w:tcW w:w="0" w:type="auto"/>
            <w:shd w:val="clear" w:color="auto" w:fill="auto"/>
          </w:tcPr>
          <w:p w:rsidR="00136058" w:rsidRPr="001C0CC4" w:rsidRDefault="00136058" w:rsidP="00136058">
            <w:pPr>
              <w:pStyle w:val="TAH"/>
              <w:rPr>
                <w:ins w:id="2282" w:author="Huawei" w:date="2020-08-28T16:46:00Z"/>
              </w:rPr>
            </w:pPr>
            <w:ins w:id="2283" w:author="Huawei" w:date="2020-08-28T16:46:00Z">
              <w:r w:rsidRPr="001C0CC4">
                <w:t>80 MHz</w:t>
              </w:r>
            </w:ins>
          </w:p>
          <w:p w:rsidR="00136058" w:rsidRPr="001C0CC4" w:rsidRDefault="00136058" w:rsidP="00136058">
            <w:pPr>
              <w:pStyle w:val="TAH"/>
              <w:rPr>
                <w:ins w:id="2284" w:author="Huawei" w:date="2020-08-28T16:46:00Z"/>
              </w:rPr>
            </w:pPr>
            <w:ins w:id="2285" w:author="Huawei" w:date="2020-08-28T16:46:00Z">
              <w:r w:rsidRPr="001C0CC4">
                <w:t>(dBm)</w:t>
              </w:r>
            </w:ins>
          </w:p>
        </w:tc>
        <w:tc>
          <w:tcPr>
            <w:tcW w:w="0" w:type="auto"/>
          </w:tcPr>
          <w:p w:rsidR="00136058" w:rsidRPr="001C0CC4" w:rsidRDefault="00136058" w:rsidP="00136058">
            <w:pPr>
              <w:pStyle w:val="TAH"/>
              <w:rPr>
                <w:ins w:id="2286" w:author="Huawei" w:date="2020-08-28T16:46:00Z"/>
              </w:rPr>
            </w:pPr>
            <w:ins w:id="2287" w:author="Huawei" w:date="2020-08-28T16:46:00Z">
              <w:r w:rsidRPr="001C0CC4">
                <w:t>90 MHz</w:t>
              </w:r>
            </w:ins>
          </w:p>
          <w:p w:rsidR="00136058" w:rsidRPr="001C0CC4" w:rsidRDefault="00136058" w:rsidP="00136058">
            <w:pPr>
              <w:pStyle w:val="TAH"/>
              <w:rPr>
                <w:ins w:id="2288" w:author="Huawei" w:date="2020-08-28T16:46:00Z"/>
              </w:rPr>
            </w:pPr>
            <w:ins w:id="2289" w:author="Huawei" w:date="2020-08-28T16:46:00Z">
              <w:r w:rsidRPr="001C0CC4">
                <w:t>(dBm)</w:t>
              </w:r>
            </w:ins>
          </w:p>
        </w:tc>
        <w:tc>
          <w:tcPr>
            <w:tcW w:w="0" w:type="auto"/>
            <w:shd w:val="clear" w:color="auto" w:fill="auto"/>
          </w:tcPr>
          <w:p w:rsidR="00136058" w:rsidRPr="001C0CC4" w:rsidRDefault="00136058" w:rsidP="00136058">
            <w:pPr>
              <w:pStyle w:val="TAH"/>
              <w:rPr>
                <w:ins w:id="2290" w:author="Huawei" w:date="2020-08-28T16:46:00Z"/>
              </w:rPr>
            </w:pPr>
            <w:ins w:id="2291" w:author="Huawei" w:date="2020-08-28T16:46:00Z">
              <w:r w:rsidRPr="001C0CC4">
                <w:t>100 MHz</w:t>
              </w:r>
            </w:ins>
          </w:p>
          <w:p w:rsidR="00136058" w:rsidRPr="001C0CC4" w:rsidRDefault="00136058" w:rsidP="00136058">
            <w:pPr>
              <w:pStyle w:val="TAH"/>
              <w:rPr>
                <w:ins w:id="2292" w:author="Huawei" w:date="2020-08-28T16:46:00Z"/>
              </w:rPr>
            </w:pPr>
            <w:ins w:id="2293" w:author="Huawei" w:date="2020-08-28T16:46:00Z">
              <w:r w:rsidRPr="001C0CC4">
                <w:t>(dBm)</w:t>
              </w:r>
            </w:ins>
          </w:p>
        </w:tc>
      </w:tr>
      <w:tr w:rsidR="00136058" w:rsidRPr="001C0CC4" w:rsidTr="00136058">
        <w:trPr>
          <w:trHeight w:val="285"/>
          <w:jc w:val="center"/>
          <w:ins w:id="2294" w:author="Huawei" w:date="2020-08-28T16:46:00Z"/>
        </w:trPr>
        <w:tc>
          <w:tcPr>
            <w:tcW w:w="0" w:type="auto"/>
            <w:shd w:val="clear" w:color="auto" w:fill="auto"/>
            <w:vAlign w:val="center"/>
          </w:tcPr>
          <w:p w:rsidR="00136058" w:rsidRPr="00385041" w:rsidRDefault="00136058" w:rsidP="00136058">
            <w:pPr>
              <w:pStyle w:val="TAC"/>
              <w:rPr>
                <w:ins w:id="2295" w:author="Huawei" w:date="2020-08-28T16:46:00Z"/>
                <w:vertAlign w:val="superscript"/>
              </w:rPr>
            </w:pPr>
            <w:ins w:id="2296" w:author="Huawei" w:date="2020-08-28T16:46:00Z">
              <w:r w:rsidRPr="001C0CC4">
                <w:t>n8</w:t>
              </w:r>
              <w:r>
                <w:t>3</w:t>
              </w:r>
            </w:ins>
          </w:p>
        </w:tc>
        <w:tc>
          <w:tcPr>
            <w:tcW w:w="0" w:type="auto"/>
            <w:shd w:val="clear" w:color="auto" w:fill="auto"/>
            <w:vAlign w:val="center"/>
          </w:tcPr>
          <w:p w:rsidR="00136058" w:rsidRPr="001C0CC4" w:rsidRDefault="00136058" w:rsidP="00136058">
            <w:pPr>
              <w:pStyle w:val="TAC"/>
              <w:rPr>
                <w:ins w:id="2297" w:author="Huawei" w:date="2020-08-28T16:46:00Z"/>
              </w:rPr>
            </w:pPr>
            <w:ins w:id="2298" w:author="Huawei" w:date="2020-08-28T16:46:00Z">
              <w:r>
                <w:rPr>
                  <w:rFonts w:cs="Arial"/>
                </w:rPr>
                <w:t>n28</w:t>
              </w:r>
            </w:ins>
          </w:p>
        </w:tc>
        <w:tc>
          <w:tcPr>
            <w:tcW w:w="0" w:type="auto"/>
            <w:shd w:val="clear" w:color="auto" w:fill="auto"/>
            <w:vAlign w:val="center"/>
          </w:tcPr>
          <w:p w:rsidR="00136058" w:rsidRPr="00385041" w:rsidRDefault="00136058" w:rsidP="00136058">
            <w:pPr>
              <w:pStyle w:val="TAC"/>
              <w:rPr>
                <w:ins w:id="2299" w:author="Huawei" w:date="2020-08-28T16:46:00Z"/>
                <w:rFonts w:cs="Arial"/>
                <w:lang w:eastAsia="zh-CN"/>
              </w:rPr>
            </w:pPr>
            <w:ins w:id="2300" w:author="Huawei" w:date="2020-08-28T16:46:00Z">
              <w:r w:rsidRPr="00452F5A">
                <w:rPr>
                  <w:rFonts w:eastAsia="宋体" w:cs="Arial" w:hint="eastAsia"/>
                  <w:lang w:eastAsia="zh-CN"/>
                </w:rPr>
                <w:t>0</w:t>
              </w:r>
            </w:ins>
          </w:p>
        </w:tc>
        <w:tc>
          <w:tcPr>
            <w:tcW w:w="0" w:type="auto"/>
            <w:shd w:val="clear" w:color="auto" w:fill="auto"/>
            <w:vAlign w:val="center"/>
          </w:tcPr>
          <w:p w:rsidR="00136058" w:rsidRPr="001C0CC4" w:rsidRDefault="00136058" w:rsidP="00136058">
            <w:pPr>
              <w:pStyle w:val="TAC"/>
              <w:rPr>
                <w:ins w:id="2301" w:author="Huawei" w:date="2020-08-28T16:46:00Z"/>
                <w:rFonts w:cs="Arial"/>
                <w:lang w:eastAsia="zh-CN"/>
              </w:rPr>
            </w:pPr>
            <w:ins w:id="2302" w:author="Huawei" w:date="2020-08-28T16:46:00Z">
              <w:r>
                <w:rPr>
                  <w:rFonts w:cs="Arial"/>
                  <w:lang w:eastAsia="zh-CN"/>
                </w:rPr>
                <w:t>0</w:t>
              </w:r>
            </w:ins>
          </w:p>
        </w:tc>
        <w:tc>
          <w:tcPr>
            <w:tcW w:w="0" w:type="auto"/>
            <w:shd w:val="clear" w:color="auto" w:fill="auto"/>
            <w:vAlign w:val="center"/>
          </w:tcPr>
          <w:p w:rsidR="00136058" w:rsidRPr="001C0CC4" w:rsidRDefault="00136058" w:rsidP="00136058">
            <w:pPr>
              <w:pStyle w:val="TAC"/>
              <w:rPr>
                <w:ins w:id="2303" w:author="Huawei" w:date="2020-08-28T16:46:00Z"/>
                <w:rFonts w:cs="Arial"/>
                <w:lang w:eastAsia="zh-CN"/>
              </w:rPr>
            </w:pPr>
            <w:ins w:id="2304" w:author="Huawei" w:date="2020-08-28T16:46:00Z">
              <w:r>
                <w:t>0</w:t>
              </w:r>
            </w:ins>
          </w:p>
        </w:tc>
        <w:tc>
          <w:tcPr>
            <w:tcW w:w="0" w:type="auto"/>
            <w:shd w:val="clear" w:color="auto" w:fill="auto"/>
            <w:vAlign w:val="center"/>
          </w:tcPr>
          <w:p w:rsidR="00136058" w:rsidRPr="001C0CC4" w:rsidRDefault="00136058" w:rsidP="00136058">
            <w:pPr>
              <w:pStyle w:val="TAC"/>
              <w:rPr>
                <w:ins w:id="2305" w:author="Huawei" w:date="2020-08-28T16:46:00Z"/>
                <w:rFonts w:cs="Arial"/>
              </w:rPr>
            </w:pPr>
            <w:ins w:id="2306" w:author="Huawei" w:date="2020-08-28T16:46:00Z">
              <w:r>
                <w:t>0</w:t>
              </w:r>
            </w:ins>
          </w:p>
        </w:tc>
        <w:tc>
          <w:tcPr>
            <w:tcW w:w="0" w:type="auto"/>
            <w:shd w:val="clear" w:color="auto" w:fill="auto"/>
          </w:tcPr>
          <w:p w:rsidR="00136058" w:rsidRPr="001C0CC4" w:rsidRDefault="00136058" w:rsidP="00136058">
            <w:pPr>
              <w:pStyle w:val="TAC"/>
              <w:rPr>
                <w:ins w:id="2307" w:author="Huawei" w:date="2020-08-28T16:46:00Z"/>
              </w:rPr>
            </w:pPr>
          </w:p>
        </w:tc>
        <w:tc>
          <w:tcPr>
            <w:tcW w:w="0" w:type="auto"/>
          </w:tcPr>
          <w:p w:rsidR="00136058" w:rsidRPr="00385041" w:rsidRDefault="00136058" w:rsidP="00136058">
            <w:pPr>
              <w:pStyle w:val="TAC"/>
              <w:rPr>
                <w:ins w:id="2308" w:author="Huawei" w:date="2020-08-28T16:46:00Z"/>
              </w:rPr>
            </w:pPr>
            <w:ins w:id="2309" w:author="Huawei" w:date="2020-08-28T16:46:00Z">
              <w:r w:rsidRPr="00452F5A">
                <w:rPr>
                  <w:rFonts w:eastAsia="宋体" w:hint="eastAsia"/>
                  <w:lang w:eastAsia="zh-CN"/>
                </w:rPr>
                <w:t>0</w:t>
              </w:r>
            </w:ins>
          </w:p>
        </w:tc>
        <w:tc>
          <w:tcPr>
            <w:tcW w:w="0" w:type="auto"/>
            <w:shd w:val="clear" w:color="auto" w:fill="auto"/>
          </w:tcPr>
          <w:p w:rsidR="00136058" w:rsidRPr="001C0CC4" w:rsidRDefault="00136058" w:rsidP="00136058">
            <w:pPr>
              <w:pStyle w:val="TAC"/>
              <w:rPr>
                <w:ins w:id="2310" w:author="Huawei" w:date="2020-08-28T16:46:00Z"/>
              </w:rPr>
            </w:pPr>
          </w:p>
        </w:tc>
        <w:tc>
          <w:tcPr>
            <w:tcW w:w="0" w:type="auto"/>
            <w:shd w:val="clear" w:color="auto" w:fill="auto"/>
          </w:tcPr>
          <w:p w:rsidR="00136058" w:rsidRPr="001C0CC4" w:rsidRDefault="00136058" w:rsidP="00136058">
            <w:pPr>
              <w:pStyle w:val="TAC"/>
              <w:rPr>
                <w:ins w:id="2311" w:author="Huawei" w:date="2020-08-28T16:46:00Z"/>
              </w:rPr>
            </w:pPr>
          </w:p>
        </w:tc>
        <w:tc>
          <w:tcPr>
            <w:tcW w:w="0" w:type="auto"/>
            <w:shd w:val="clear" w:color="auto" w:fill="auto"/>
          </w:tcPr>
          <w:p w:rsidR="00136058" w:rsidRPr="001C0CC4" w:rsidRDefault="00136058" w:rsidP="00136058">
            <w:pPr>
              <w:pStyle w:val="TAC"/>
              <w:rPr>
                <w:ins w:id="2312" w:author="Huawei" w:date="2020-08-28T16:46:00Z"/>
              </w:rPr>
            </w:pPr>
          </w:p>
        </w:tc>
        <w:tc>
          <w:tcPr>
            <w:tcW w:w="0" w:type="auto"/>
            <w:shd w:val="clear" w:color="auto" w:fill="auto"/>
          </w:tcPr>
          <w:p w:rsidR="00136058" w:rsidRPr="001C0CC4" w:rsidRDefault="00136058" w:rsidP="00136058">
            <w:pPr>
              <w:pStyle w:val="TAC"/>
              <w:rPr>
                <w:ins w:id="2313" w:author="Huawei" w:date="2020-08-28T16:46:00Z"/>
              </w:rPr>
            </w:pPr>
          </w:p>
        </w:tc>
        <w:tc>
          <w:tcPr>
            <w:tcW w:w="0" w:type="auto"/>
          </w:tcPr>
          <w:p w:rsidR="00136058" w:rsidRPr="001C0CC4" w:rsidRDefault="00136058" w:rsidP="00136058">
            <w:pPr>
              <w:pStyle w:val="TAC"/>
              <w:rPr>
                <w:ins w:id="2314" w:author="Huawei" w:date="2020-08-28T16:46:00Z"/>
              </w:rPr>
            </w:pPr>
          </w:p>
        </w:tc>
        <w:tc>
          <w:tcPr>
            <w:tcW w:w="0" w:type="auto"/>
            <w:shd w:val="clear" w:color="auto" w:fill="auto"/>
          </w:tcPr>
          <w:p w:rsidR="00136058" w:rsidRPr="001C0CC4" w:rsidRDefault="00136058" w:rsidP="00136058">
            <w:pPr>
              <w:pStyle w:val="TAC"/>
              <w:rPr>
                <w:ins w:id="2315" w:author="Huawei" w:date="2020-08-28T16:46:00Z"/>
              </w:rPr>
            </w:pPr>
          </w:p>
        </w:tc>
      </w:tr>
      <w:tr w:rsidR="00136058" w:rsidRPr="001C0CC4" w:rsidTr="00136058">
        <w:trPr>
          <w:trHeight w:val="285"/>
          <w:jc w:val="center"/>
          <w:ins w:id="2316" w:author="Huawei" w:date="2020-08-28T16:46:00Z"/>
        </w:trPr>
        <w:tc>
          <w:tcPr>
            <w:tcW w:w="0" w:type="auto"/>
            <w:gridSpan w:val="14"/>
          </w:tcPr>
          <w:p w:rsidR="00136058" w:rsidRPr="001C0CC4" w:rsidRDefault="00136058" w:rsidP="00136058">
            <w:pPr>
              <w:pStyle w:val="TAN"/>
              <w:rPr>
                <w:ins w:id="2317" w:author="Huawei" w:date="2020-08-28T16:46:00Z"/>
              </w:rPr>
            </w:pPr>
          </w:p>
        </w:tc>
      </w:tr>
    </w:tbl>
    <w:p w:rsidR="00136058" w:rsidRPr="001C0CC4" w:rsidRDefault="00136058" w:rsidP="00136058">
      <w:pPr>
        <w:rPr>
          <w:ins w:id="2318" w:author="Huawei" w:date="2020-08-28T16:46:00Z"/>
        </w:rPr>
      </w:pPr>
    </w:p>
    <w:p w:rsidR="00136058" w:rsidRPr="001C0CC4" w:rsidRDefault="00136058" w:rsidP="00136058">
      <w:pPr>
        <w:pStyle w:val="TH"/>
        <w:rPr>
          <w:ins w:id="2319" w:author="Huawei" w:date="2020-08-28T16:46:00Z"/>
          <w:lang w:val="en-US" w:eastAsia="zh-CN"/>
        </w:rPr>
      </w:pPr>
      <w:ins w:id="2320" w:author="Huawei" w:date="2020-08-28T16:46:00Z">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ins w:id="2321" w:author="Huawei" w:date="2020-08-28T16:46:00Z"/>
        </w:trPr>
        <w:tc>
          <w:tcPr>
            <w:tcW w:w="0" w:type="auto"/>
            <w:shd w:val="clear" w:color="auto" w:fill="auto"/>
          </w:tcPr>
          <w:p w:rsidR="00136058" w:rsidRPr="001C0CC4" w:rsidRDefault="00136058" w:rsidP="00136058">
            <w:pPr>
              <w:pStyle w:val="TAH"/>
              <w:rPr>
                <w:ins w:id="2322" w:author="Huawei" w:date="2020-08-28T16:46:00Z"/>
              </w:rPr>
            </w:pPr>
            <w:ins w:id="2323" w:author="Huawei" w:date="2020-08-28T16:46:00Z">
              <w:r w:rsidRPr="001C0CC4">
                <w:t>UL band</w:t>
              </w:r>
            </w:ins>
          </w:p>
        </w:tc>
        <w:tc>
          <w:tcPr>
            <w:tcW w:w="0" w:type="auto"/>
            <w:shd w:val="clear" w:color="auto" w:fill="auto"/>
          </w:tcPr>
          <w:p w:rsidR="00136058" w:rsidRPr="001C0CC4" w:rsidRDefault="00136058" w:rsidP="00136058">
            <w:pPr>
              <w:pStyle w:val="TAH"/>
              <w:rPr>
                <w:ins w:id="2324" w:author="Huawei" w:date="2020-08-28T16:46:00Z"/>
              </w:rPr>
            </w:pPr>
            <w:ins w:id="2325" w:author="Huawei" w:date="2020-08-28T16:46:00Z">
              <w:r w:rsidRPr="001C0CC4">
                <w:t>DL band</w:t>
              </w:r>
            </w:ins>
          </w:p>
        </w:tc>
        <w:tc>
          <w:tcPr>
            <w:tcW w:w="0" w:type="auto"/>
            <w:shd w:val="clear" w:color="auto" w:fill="auto"/>
          </w:tcPr>
          <w:p w:rsidR="00136058" w:rsidRPr="001C0CC4" w:rsidRDefault="00136058" w:rsidP="00136058">
            <w:pPr>
              <w:pStyle w:val="TAH"/>
              <w:rPr>
                <w:ins w:id="2326" w:author="Huawei" w:date="2020-08-28T16:46:00Z"/>
              </w:rPr>
            </w:pPr>
            <w:ins w:id="2327" w:author="Huawei" w:date="2020-08-28T16:46:00Z">
              <w:r w:rsidRPr="001C0CC4">
                <w:t>5 MHz</w:t>
              </w:r>
            </w:ins>
          </w:p>
          <w:p w:rsidR="00136058" w:rsidRPr="001C0CC4" w:rsidRDefault="00136058" w:rsidP="00136058">
            <w:pPr>
              <w:pStyle w:val="TAH"/>
              <w:rPr>
                <w:ins w:id="2328" w:author="Huawei" w:date="2020-08-28T16:46:00Z"/>
              </w:rPr>
            </w:pPr>
            <w:ins w:id="2329" w:author="Huawei" w:date="2020-08-28T16:46:00Z">
              <w:r w:rsidRPr="001C0CC4">
                <w:t>(dBm)</w:t>
              </w:r>
            </w:ins>
          </w:p>
        </w:tc>
        <w:tc>
          <w:tcPr>
            <w:tcW w:w="0" w:type="auto"/>
            <w:shd w:val="clear" w:color="auto" w:fill="auto"/>
          </w:tcPr>
          <w:p w:rsidR="00136058" w:rsidRPr="001C0CC4" w:rsidRDefault="00136058" w:rsidP="00136058">
            <w:pPr>
              <w:pStyle w:val="TAH"/>
              <w:rPr>
                <w:ins w:id="2330" w:author="Huawei" w:date="2020-08-28T16:46:00Z"/>
              </w:rPr>
            </w:pPr>
            <w:ins w:id="2331" w:author="Huawei" w:date="2020-08-28T16:46:00Z">
              <w:r w:rsidRPr="001C0CC4">
                <w:t>10 MHz</w:t>
              </w:r>
            </w:ins>
          </w:p>
          <w:p w:rsidR="00136058" w:rsidRPr="001C0CC4" w:rsidRDefault="00136058" w:rsidP="00136058">
            <w:pPr>
              <w:pStyle w:val="TAH"/>
              <w:rPr>
                <w:ins w:id="2332" w:author="Huawei" w:date="2020-08-28T16:46:00Z"/>
              </w:rPr>
            </w:pPr>
            <w:ins w:id="2333" w:author="Huawei" w:date="2020-08-28T16:46:00Z">
              <w:r w:rsidRPr="001C0CC4">
                <w:t>(dBm)</w:t>
              </w:r>
            </w:ins>
          </w:p>
        </w:tc>
        <w:tc>
          <w:tcPr>
            <w:tcW w:w="0" w:type="auto"/>
            <w:shd w:val="clear" w:color="auto" w:fill="auto"/>
          </w:tcPr>
          <w:p w:rsidR="00136058" w:rsidRPr="001C0CC4" w:rsidRDefault="00136058" w:rsidP="00136058">
            <w:pPr>
              <w:pStyle w:val="TAH"/>
              <w:rPr>
                <w:ins w:id="2334" w:author="Huawei" w:date="2020-08-28T16:46:00Z"/>
              </w:rPr>
            </w:pPr>
            <w:ins w:id="2335" w:author="Huawei" w:date="2020-08-28T16:46:00Z">
              <w:r w:rsidRPr="001C0CC4">
                <w:t>15 MHz</w:t>
              </w:r>
            </w:ins>
          </w:p>
          <w:p w:rsidR="00136058" w:rsidRPr="001C0CC4" w:rsidRDefault="00136058" w:rsidP="00136058">
            <w:pPr>
              <w:pStyle w:val="TAH"/>
              <w:rPr>
                <w:ins w:id="2336" w:author="Huawei" w:date="2020-08-28T16:46:00Z"/>
              </w:rPr>
            </w:pPr>
            <w:ins w:id="2337" w:author="Huawei" w:date="2020-08-28T16:46:00Z">
              <w:r w:rsidRPr="001C0CC4">
                <w:t>(dBm)</w:t>
              </w:r>
            </w:ins>
          </w:p>
        </w:tc>
        <w:tc>
          <w:tcPr>
            <w:tcW w:w="0" w:type="auto"/>
            <w:shd w:val="clear" w:color="auto" w:fill="auto"/>
          </w:tcPr>
          <w:p w:rsidR="00136058" w:rsidRPr="001C0CC4" w:rsidRDefault="00136058" w:rsidP="00136058">
            <w:pPr>
              <w:pStyle w:val="TAH"/>
              <w:rPr>
                <w:ins w:id="2338" w:author="Huawei" w:date="2020-08-28T16:46:00Z"/>
              </w:rPr>
            </w:pPr>
            <w:ins w:id="2339" w:author="Huawei" w:date="2020-08-28T16:46:00Z">
              <w:r w:rsidRPr="001C0CC4">
                <w:t>20 MHz</w:t>
              </w:r>
            </w:ins>
          </w:p>
          <w:p w:rsidR="00136058" w:rsidRPr="001C0CC4" w:rsidRDefault="00136058" w:rsidP="00136058">
            <w:pPr>
              <w:pStyle w:val="TAH"/>
              <w:rPr>
                <w:ins w:id="2340" w:author="Huawei" w:date="2020-08-28T16:46:00Z"/>
              </w:rPr>
            </w:pPr>
            <w:ins w:id="2341" w:author="Huawei" w:date="2020-08-28T16:46:00Z">
              <w:r w:rsidRPr="001C0CC4">
                <w:t>(dBm)</w:t>
              </w:r>
            </w:ins>
          </w:p>
        </w:tc>
        <w:tc>
          <w:tcPr>
            <w:tcW w:w="0" w:type="auto"/>
            <w:shd w:val="clear" w:color="auto" w:fill="auto"/>
          </w:tcPr>
          <w:p w:rsidR="00136058" w:rsidRPr="001C0CC4" w:rsidRDefault="00136058" w:rsidP="00136058">
            <w:pPr>
              <w:pStyle w:val="TAH"/>
              <w:rPr>
                <w:ins w:id="2342" w:author="Huawei" w:date="2020-08-28T16:46:00Z"/>
              </w:rPr>
            </w:pPr>
            <w:ins w:id="2343" w:author="Huawei" w:date="2020-08-28T16:46:00Z">
              <w:r w:rsidRPr="001C0CC4">
                <w:t>25 MHz</w:t>
              </w:r>
            </w:ins>
          </w:p>
          <w:p w:rsidR="00136058" w:rsidRPr="001C0CC4" w:rsidRDefault="00136058" w:rsidP="00136058">
            <w:pPr>
              <w:pStyle w:val="TAH"/>
              <w:rPr>
                <w:ins w:id="2344" w:author="Huawei" w:date="2020-08-28T16:46:00Z"/>
              </w:rPr>
            </w:pPr>
            <w:ins w:id="2345" w:author="Huawei" w:date="2020-08-28T16:46:00Z">
              <w:r w:rsidRPr="001C0CC4">
                <w:t>(dBm)</w:t>
              </w:r>
            </w:ins>
          </w:p>
        </w:tc>
        <w:tc>
          <w:tcPr>
            <w:tcW w:w="0" w:type="auto"/>
          </w:tcPr>
          <w:p w:rsidR="00136058" w:rsidRPr="001C0CC4" w:rsidRDefault="00136058" w:rsidP="00136058">
            <w:pPr>
              <w:pStyle w:val="TAH"/>
              <w:rPr>
                <w:ins w:id="2346" w:author="Huawei" w:date="2020-08-28T16:46:00Z"/>
              </w:rPr>
            </w:pPr>
            <w:ins w:id="2347" w:author="Huawei" w:date="2020-08-28T16:46:00Z">
              <w:r>
                <w:t>3</w:t>
              </w:r>
              <w:r w:rsidRPr="001C0CC4">
                <w:t>0 MHz</w:t>
              </w:r>
            </w:ins>
          </w:p>
          <w:p w:rsidR="00136058" w:rsidRPr="001C0CC4" w:rsidRDefault="00136058" w:rsidP="00136058">
            <w:pPr>
              <w:pStyle w:val="TAH"/>
              <w:rPr>
                <w:ins w:id="2348" w:author="Huawei" w:date="2020-08-28T16:46:00Z"/>
              </w:rPr>
            </w:pPr>
            <w:ins w:id="2349" w:author="Huawei" w:date="2020-08-28T16:46:00Z">
              <w:r w:rsidRPr="001C0CC4">
                <w:t>(dBm)</w:t>
              </w:r>
            </w:ins>
          </w:p>
        </w:tc>
        <w:tc>
          <w:tcPr>
            <w:tcW w:w="0" w:type="auto"/>
            <w:shd w:val="clear" w:color="auto" w:fill="auto"/>
          </w:tcPr>
          <w:p w:rsidR="00136058" w:rsidRPr="001C0CC4" w:rsidRDefault="00136058" w:rsidP="00136058">
            <w:pPr>
              <w:pStyle w:val="TAH"/>
              <w:rPr>
                <w:ins w:id="2350" w:author="Huawei" w:date="2020-08-28T16:46:00Z"/>
              </w:rPr>
            </w:pPr>
            <w:ins w:id="2351" w:author="Huawei" w:date="2020-08-28T16:46:00Z">
              <w:r w:rsidRPr="001C0CC4">
                <w:t>40 MHz</w:t>
              </w:r>
            </w:ins>
          </w:p>
          <w:p w:rsidR="00136058" w:rsidRPr="001C0CC4" w:rsidRDefault="00136058" w:rsidP="00136058">
            <w:pPr>
              <w:pStyle w:val="TAH"/>
              <w:rPr>
                <w:ins w:id="2352" w:author="Huawei" w:date="2020-08-28T16:46:00Z"/>
              </w:rPr>
            </w:pPr>
            <w:ins w:id="2353" w:author="Huawei" w:date="2020-08-28T16:46:00Z">
              <w:r w:rsidRPr="001C0CC4">
                <w:t>(dBm)</w:t>
              </w:r>
            </w:ins>
          </w:p>
        </w:tc>
        <w:tc>
          <w:tcPr>
            <w:tcW w:w="0" w:type="auto"/>
            <w:shd w:val="clear" w:color="auto" w:fill="auto"/>
          </w:tcPr>
          <w:p w:rsidR="00136058" w:rsidRPr="001C0CC4" w:rsidRDefault="00136058" w:rsidP="00136058">
            <w:pPr>
              <w:pStyle w:val="TAH"/>
              <w:rPr>
                <w:ins w:id="2354" w:author="Huawei" w:date="2020-08-28T16:46:00Z"/>
              </w:rPr>
            </w:pPr>
            <w:ins w:id="2355" w:author="Huawei" w:date="2020-08-28T16:46:00Z">
              <w:r w:rsidRPr="001C0CC4">
                <w:t>50 MHz</w:t>
              </w:r>
            </w:ins>
          </w:p>
          <w:p w:rsidR="00136058" w:rsidRPr="001C0CC4" w:rsidRDefault="00136058" w:rsidP="00136058">
            <w:pPr>
              <w:pStyle w:val="TAH"/>
              <w:rPr>
                <w:ins w:id="2356" w:author="Huawei" w:date="2020-08-28T16:46:00Z"/>
              </w:rPr>
            </w:pPr>
            <w:ins w:id="2357" w:author="Huawei" w:date="2020-08-28T16:46:00Z">
              <w:r w:rsidRPr="001C0CC4">
                <w:t>(dBm)</w:t>
              </w:r>
            </w:ins>
          </w:p>
        </w:tc>
        <w:tc>
          <w:tcPr>
            <w:tcW w:w="0" w:type="auto"/>
            <w:shd w:val="clear" w:color="auto" w:fill="auto"/>
          </w:tcPr>
          <w:p w:rsidR="00136058" w:rsidRPr="001C0CC4" w:rsidRDefault="00136058" w:rsidP="00136058">
            <w:pPr>
              <w:pStyle w:val="TAH"/>
              <w:rPr>
                <w:ins w:id="2358" w:author="Huawei" w:date="2020-08-28T16:46:00Z"/>
              </w:rPr>
            </w:pPr>
            <w:ins w:id="2359" w:author="Huawei" w:date="2020-08-28T16:46:00Z">
              <w:r w:rsidRPr="001C0CC4">
                <w:t>60 MHz</w:t>
              </w:r>
            </w:ins>
          </w:p>
          <w:p w:rsidR="00136058" w:rsidRPr="001C0CC4" w:rsidRDefault="00136058" w:rsidP="00136058">
            <w:pPr>
              <w:pStyle w:val="TAH"/>
              <w:rPr>
                <w:ins w:id="2360" w:author="Huawei" w:date="2020-08-28T16:46:00Z"/>
              </w:rPr>
            </w:pPr>
            <w:ins w:id="2361" w:author="Huawei" w:date="2020-08-28T16:46:00Z">
              <w:r w:rsidRPr="001C0CC4">
                <w:t>(dBm)</w:t>
              </w:r>
            </w:ins>
          </w:p>
        </w:tc>
        <w:tc>
          <w:tcPr>
            <w:tcW w:w="0" w:type="auto"/>
            <w:shd w:val="clear" w:color="auto" w:fill="auto"/>
          </w:tcPr>
          <w:p w:rsidR="00136058" w:rsidRPr="001C0CC4" w:rsidRDefault="00136058" w:rsidP="00136058">
            <w:pPr>
              <w:pStyle w:val="TAH"/>
              <w:rPr>
                <w:ins w:id="2362" w:author="Huawei" w:date="2020-08-28T16:46:00Z"/>
              </w:rPr>
            </w:pPr>
            <w:ins w:id="2363" w:author="Huawei" w:date="2020-08-28T16:46:00Z">
              <w:r w:rsidRPr="001C0CC4">
                <w:t>80 MHz</w:t>
              </w:r>
            </w:ins>
          </w:p>
          <w:p w:rsidR="00136058" w:rsidRPr="001C0CC4" w:rsidRDefault="00136058" w:rsidP="00136058">
            <w:pPr>
              <w:pStyle w:val="TAH"/>
              <w:rPr>
                <w:ins w:id="2364" w:author="Huawei" w:date="2020-08-28T16:46:00Z"/>
              </w:rPr>
            </w:pPr>
            <w:ins w:id="2365" w:author="Huawei" w:date="2020-08-28T16:46:00Z">
              <w:r w:rsidRPr="001C0CC4">
                <w:t>(dBm)</w:t>
              </w:r>
            </w:ins>
          </w:p>
        </w:tc>
        <w:tc>
          <w:tcPr>
            <w:tcW w:w="0" w:type="auto"/>
          </w:tcPr>
          <w:p w:rsidR="00136058" w:rsidRPr="001C0CC4" w:rsidRDefault="00136058" w:rsidP="00136058">
            <w:pPr>
              <w:pStyle w:val="TAH"/>
              <w:rPr>
                <w:ins w:id="2366" w:author="Huawei" w:date="2020-08-28T16:46:00Z"/>
              </w:rPr>
            </w:pPr>
            <w:ins w:id="2367" w:author="Huawei" w:date="2020-08-28T16:46:00Z">
              <w:r w:rsidRPr="001C0CC4">
                <w:t>90 MHz</w:t>
              </w:r>
            </w:ins>
          </w:p>
          <w:p w:rsidR="00136058" w:rsidRPr="001C0CC4" w:rsidRDefault="00136058" w:rsidP="00136058">
            <w:pPr>
              <w:pStyle w:val="TAH"/>
              <w:rPr>
                <w:ins w:id="2368" w:author="Huawei" w:date="2020-08-28T16:46:00Z"/>
              </w:rPr>
            </w:pPr>
            <w:ins w:id="2369" w:author="Huawei" w:date="2020-08-28T16:46:00Z">
              <w:r w:rsidRPr="001C0CC4">
                <w:t>(dBm)</w:t>
              </w:r>
            </w:ins>
          </w:p>
        </w:tc>
        <w:tc>
          <w:tcPr>
            <w:tcW w:w="0" w:type="auto"/>
            <w:shd w:val="clear" w:color="auto" w:fill="auto"/>
          </w:tcPr>
          <w:p w:rsidR="00136058" w:rsidRPr="001C0CC4" w:rsidRDefault="00136058" w:rsidP="00136058">
            <w:pPr>
              <w:pStyle w:val="TAH"/>
              <w:rPr>
                <w:ins w:id="2370" w:author="Huawei" w:date="2020-08-28T16:46:00Z"/>
              </w:rPr>
            </w:pPr>
            <w:ins w:id="2371" w:author="Huawei" w:date="2020-08-28T16:46:00Z">
              <w:r w:rsidRPr="001C0CC4">
                <w:t>100 MHz</w:t>
              </w:r>
            </w:ins>
          </w:p>
          <w:p w:rsidR="00136058" w:rsidRPr="001C0CC4" w:rsidRDefault="00136058" w:rsidP="00136058">
            <w:pPr>
              <w:pStyle w:val="TAH"/>
              <w:rPr>
                <w:ins w:id="2372" w:author="Huawei" w:date="2020-08-28T16:46:00Z"/>
              </w:rPr>
            </w:pPr>
            <w:ins w:id="2373" w:author="Huawei" w:date="2020-08-28T16:46:00Z">
              <w:r w:rsidRPr="001C0CC4">
                <w:t>(dBm)</w:t>
              </w:r>
            </w:ins>
          </w:p>
        </w:tc>
      </w:tr>
      <w:tr w:rsidR="00136058" w:rsidRPr="001C0CC4" w:rsidTr="00136058">
        <w:trPr>
          <w:trHeight w:val="285"/>
          <w:jc w:val="center"/>
          <w:ins w:id="2374" w:author="Huawei" w:date="2020-08-28T16:46:00Z"/>
        </w:trPr>
        <w:tc>
          <w:tcPr>
            <w:tcW w:w="0" w:type="auto"/>
            <w:shd w:val="clear" w:color="auto" w:fill="auto"/>
            <w:vAlign w:val="center"/>
          </w:tcPr>
          <w:p w:rsidR="00136058" w:rsidRPr="001C0CC4" w:rsidRDefault="00136058" w:rsidP="00136058">
            <w:pPr>
              <w:pStyle w:val="TAC"/>
              <w:rPr>
                <w:ins w:id="2375" w:author="Huawei" w:date="2020-08-28T16:46:00Z"/>
              </w:rPr>
            </w:pPr>
            <w:ins w:id="2376" w:author="Huawei" w:date="2020-08-28T16:46:00Z">
              <w:r w:rsidRPr="001C0CC4">
                <w:t>n8</w:t>
              </w:r>
              <w:r>
                <w:t>3</w:t>
              </w:r>
            </w:ins>
          </w:p>
        </w:tc>
        <w:tc>
          <w:tcPr>
            <w:tcW w:w="0" w:type="auto"/>
            <w:shd w:val="clear" w:color="auto" w:fill="auto"/>
            <w:vAlign w:val="center"/>
          </w:tcPr>
          <w:p w:rsidR="00136058" w:rsidRPr="001C0CC4" w:rsidRDefault="00136058" w:rsidP="00136058">
            <w:pPr>
              <w:pStyle w:val="TAC"/>
              <w:rPr>
                <w:ins w:id="2377" w:author="Huawei" w:date="2020-08-28T16:46:00Z"/>
              </w:rPr>
            </w:pPr>
            <w:ins w:id="2378" w:author="Huawei" w:date="2020-08-28T16:46:00Z">
              <w:r>
                <w:rPr>
                  <w:rFonts w:cs="Arial"/>
                </w:rPr>
                <w:t>n28</w:t>
              </w:r>
            </w:ins>
          </w:p>
        </w:tc>
        <w:tc>
          <w:tcPr>
            <w:tcW w:w="0" w:type="auto"/>
            <w:shd w:val="clear" w:color="auto" w:fill="auto"/>
            <w:vAlign w:val="center"/>
          </w:tcPr>
          <w:p w:rsidR="00136058" w:rsidRPr="00385041" w:rsidRDefault="00136058" w:rsidP="00136058">
            <w:pPr>
              <w:pStyle w:val="TAC"/>
              <w:rPr>
                <w:ins w:id="2379" w:author="Huawei" w:date="2020-08-28T16:46:00Z"/>
                <w:rFonts w:cs="Arial"/>
              </w:rPr>
            </w:pPr>
            <w:ins w:id="2380" w:author="Huawei" w:date="2020-08-28T16:46: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136058" w:rsidRPr="001C0CC4" w:rsidRDefault="00136058" w:rsidP="00136058">
            <w:pPr>
              <w:pStyle w:val="TAC"/>
              <w:rPr>
                <w:ins w:id="2381" w:author="Huawei" w:date="2020-08-28T16:46:00Z"/>
                <w:rFonts w:cs="Arial"/>
              </w:rPr>
            </w:pPr>
            <w:ins w:id="2382" w:author="Huawei" w:date="2020-08-28T16:46:00Z">
              <w:r>
                <w:rPr>
                  <w:rFonts w:cs="Arial"/>
                </w:rPr>
                <w:t>25</w:t>
              </w:r>
            </w:ins>
          </w:p>
        </w:tc>
        <w:tc>
          <w:tcPr>
            <w:tcW w:w="0" w:type="auto"/>
            <w:shd w:val="clear" w:color="auto" w:fill="auto"/>
            <w:vAlign w:val="center"/>
          </w:tcPr>
          <w:p w:rsidR="00136058" w:rsidRPr="001C0CC4" w:rsidRDefault="00136058" w:rsidP="00136058">
            <w:pPr>
              <w:pStyle w:val="TAC"/>
              <w:rPr>
                <w:ins w:id="2383" w:author="Huawei" w:date="2020-08-28T16:46:00Z"/>
                <w:rFonts w:cs="Arial"/>
              </w:rPr>
            </w:pPr>
            <w:ins w:id="2384" w:author="Huawei" w:date="2020-08-28T16:46:00Z">
              <w:r>
                <w:rPr>
                  <w:rFonts w:cs="Arial"/>
                </w:rPr>
                <w:t>25</w:t>
              </w:r>
            </w:ins>
          </w:p>
        </w:tc>
        <w:tc>
          <w:tcPr>
            <w:tcW w:w="0" w:type="auto"/>
            <w:shd w:val="clear" w:color="auto" w:fill="auto"/>
            <w:vAlign w:val="center"/>
          </w:tcPr>
          <w:p w:rsidR="00136058" w:rsidRPr="001C0CC4" w:rsidRDefault="00136058" w:rsidP="00136058">
            <w:pPr>
              <w:pStyle w:val="TAC"/>
              <w:rPr>
                <w:ins w:id="2385" w:author="Huawei" w:date="2020-08-28T16:46:00Z"/>
                <w:rFonts w:cs="Arial"/>
              </w:rPr>
            </w:pPr>
            <w:ins w:id="2386" w:author="Huawei" w:date="2020-08-28T16:46:00Z">
              <w:r>
                <w:rPr>
                  <w:rFonts w:cs="Arial"/>
                </w:rPr>
                <w:t>25</w:t>
              </w:r>
            </w:ins>
          </w:p>
        </w:tc>
        <w:tc>
          <w:tcPr>
            <w:tcW w:w="0" w:type="auto"/>
            <w:shd w:val="clear" w:color="auto" w:fill="auto"/>
            <w:vAlign w:val="center"/>
          </w:tcPr>
          <w:p w:rsidR="00136058" w:rsidRPr="001C0CC4" w:rsidRDefault="00136058" w:rsidP="00136058">
            <w:pPr>
              <w:pStyle w:val="TAC"/>
              <w:rPr>
                <w:ins w:id="2387" w:author="Huawei" w:date="2020-08-28T16:46:00Z"/>
                <w:lang w:eastAsia="zh-CN"/>
              </w:rPr>
            </w:pPr>
          </w:p>
        </w:tc>
        <w:tc>
          <w:tcPr>
            <w:tcW w:w="0" w:type="auto"/>
          </w:tcPr>
          <w:p w:rsidR="00136058" w:rsidRPr="00385041" w:rsidRDefault="00136058" w:rsidP="00136058">
            <w:pPr>
              <w:pStyle w:val="TAC"/>
              <w:rPr>
                <w:ins w:id="2388" w:author="Huawei" w:date="2020-08-28T16:46:00Z"/>
                <w:rFonts w:cs="Arial"/>
              </w:rPr>
            </w:pPr>
            <w:ins w:id="2389" w:author="Huawei" w:date="2020-08-28T16:46: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136058" w:rsidRPr="001C0CC4" w:rsidRDefault="00136058" w:rsidP="00136058">
            <w:pPr>
              <w:pStyle w:val="TAC"/>
              <w:rPr>
                <w:ins w:id="2390" w:author="Huawei" w:date="2020-08-28T16:46:00Z"/>
                <w:lang w:eastAsia="zh-CN"/>
              </w:rPr>
            </w:pPr>
          </w:p>
        </w:tc>
        <w:tc>
          <w:tcPr>
            <w:tcW w:w="0" w:type="auto"/>
            <w:shd w:val="clear" w:color="auto" w:fill="auto"/>
            <w:vAlign w:val="center"/>
          </w:tcPr>
          <w:p w:rsidR="00136058" w:rsidRPr="001C0CC4" w:rsidRDefault="00136058" w:rsidP="00136058">
            <w:pPr>
              <w:pStyle w:val="TAC"/>
              <w:rPr>
                <w:ins w:id="2391" w:author="Huawei" w:date="2020-08-28T16:46:00Z"/>
              </w:rPr>
            </w:pPr>
          </w:p>
        </w:tc>
        <w:tc>
          <w:tcPr>
            <w:tcW w:w="0" w:type="auto"/>
            <w:shd w:val="clear" w:color="auto" w:fill="auto"/>
            <w:vAlign w:val="center"/>
          </w:tcPr>
          <w:p w:rsidR="00136058" w:rsidRPr="001C0CC4" w:rsidRDefault="00136058" w:rsidP="00136058">
            <w:pPr>
              <w:pStyle w:val="TAC"/>
              <w:rPr>
                <w:ins w:id="2392" w:author="Huawei" w:date="2020-08-28T16:46:00Z"/>
              </w:rPr>
            </w:pPr>
          </w:p>
        </w:tc>
        <w:tc>
          <w:tcPr>
            <w:tcW w:w="0" w:type="auto"/>
            <w:shd w:val="clear" w:color="auto" w:fill="auto"/>
            <w:vAlign w:val="center"/>
          </w:tcPr>
          <w:p w:rsidR="00136058" w:rsidRPr="001C0CC4" w:rsidRDefault="00136058" w:rsidP="00136058">
            <w:pPr>
              <w:pStyle w:val="TAC"/>
              <w:rPr>
                <w:ins w:id="2393" w:author="Huawei" w:date="2020-08-28T16:46:00Z"/>
              </w:rPr>
            </w:pPr>
          </w:p>
        </w:tc>
        <w:tc>
          <w:tcPr>
            <w:tcW w:w="0" w:type="auto"/>
            <w:vAlign w:val="center"/>
          </w:tcPr>
          <w:p w:rsidR="00136058" w:rsidRPr="001C0CC4" w:rsidRDefault="00136058" w:rsidP="00136058">
            <w:pPr>
              <w:pStyle w:val="TAC"/>
              <w:rPr>
                <w:ins w:id="2394" w:author="Huawei" w:date="2020-08-28T16:46:00Z"/>
              </w:rPr>
            </w:pPr>
          </w:p>
        </w:tc>
        <w:tc>
          <w:tcPr>
            <w:tcW w:w="0" w:type="auto"/>
            <w:shd w:val="clear" w:color="auto" w:fill="auto"/>
            <w:vAlign w:val="center"/>
          </w:tcPr>
          <w:p w:rsidR="00136058" w:rsidRPr="001C0CC4" w:rsidRDefault="00136058" w:rsidP="00136058">
            <w:pPr>
              <w:pStyle w:val="TAC"/>
              <w:rPr>
                <w:ins w:id="2395" w:author="Huawei" w:date="2020-08-28T16:46:00Z"/>
              </w:rPr>
            </w:pPr>
          </w:p>
        </w:tc>
      </w:tr>
      <w:tr w:rsidR="00136058" w:rsidRPr="001C0CC4" w:rsidTr="00136058">
        <w:trPr>
          <w:trHeight w:val="285"/>
          <w:jc w:val="center"/>
          <w:ins w:id="2396" w:author="Huawei" w:date="2020-08-28T16:46:00Z"/>
        </w:trPr>
        <w:tc>
          <w:tcPr>
            <w:tcW w:w="0" w:type="auto"/>
            <w:gridSpan w:val="14"/>
          </w:tcPr>
          <w:p w:rsidR="00136058" w:rsidRPr="001C0CC4" w:rsidRDefault="00136058" w:rsidP="00136058">
            <w:pPr>
              <w:pStyle w:val="TAN"/>
              <w:rPr>
                <w:ins w:id="2397" w:author="Huawei" w:date="2020-08-28T16:46:00Z"/>
                <w:rFonts w:cs="Arial"/>
                <w:szCs w:val="18"/>
                <w:lang w:val="en-US"/>
              </w:rPr>
            </w:pPr>
            <w:ins w:id="2398" w:author="Huawei" w:date="2020-08-28T16:46:00Z">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ins>
          </w:p>
        </w:tc>
      </w:tr>
    </w:tbl>
    <w:p w:rsidR="00136058" w:rsidRDefault="00136058" w:rsidP="00136058">
      <w:pPr>
        <w:widowControl w:val="0"/>
        <w:jc w:val="both"/>
        <w:rPr>
          <w:ins w:id="2399" w:author="Huawei" w:date="2020-08-28T16:46:00Z"/>
          <w:rFonts w:eastAsia="宋体"/>
          <w:color w:val="000000"/>
          <w:lang w:eastAsia="zh-CN"/>
        </w:rPr>
      </w:pPr>
    </w:p>
    <w:p w:rsidR="00136058" w:rsidRDefault="00136058" w:rsidP="00136058">
      <w:pPr>
        <w:widowControl w:val="0"/>
        <w:jc w:val="both"/>
        <w:rPr>
          <w:ins w:id="2400" w:author="Huawei" w:date="2020-08-28T16:46:00Z"/>
          <w:rFonts w:eastAsia="宋体"/>
          <w:color w:val="000000"/>
          <w:lang w:eastAsia="zh-CN"/>
        </w:rPr>
      </w:pPr>
    </w:p>
    <w:p w:rsidR="00136058" w:rsidRDefault="00136058" w:rsidP="00136058">
      <w:pPr>
        <w:widowControl w:val="0"/>
        <w:jc w:val="both"/>
        <w:rPr>
          <w:ins w:id="2401" w:author="Huawei" w:date="2020-08-28T16:46:00Z"/>
          <w:rFonts w:eastAsia="宋体"/>
          <w:color w:val="000000"/>
          <w:lang w:eastAsia="zh-CN"/>
        </w:rPr>
      </w:pPr>
    </w:p>
    <w:p w:rsidR="00136058" w:rsidRDefault="00136058" w:rsidP="00136058">
      <w:pPr>
        <w:keepNext/>
        <w:keepLines/>
        <w:spacing w:before="120"/>
        <w:outlineLvl w:val="2"/>
        <w:rPr>
          <w:ins w:id="2402" w:author="Huawei" w:date="2020-08-28T16:46:00Z"/>
          <w:rFonts w:ascii="Arial" w:eastAsia="宋体" w:hAnsi="Arial" w:cs="Arial"/>
          <w:sz w:val="28"/>
          <w:szCs w:val="28"/>
          <w:lang w:val="x-none" w:eastAsia="zh-CN"/>
        </w:rPr>
      </w:pPr>
      <w:ins w:id="2403" w:author="Huawei" w:date="2020-08-28T16:46:00Z">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136058" w:rsidRDefault="00136058" w:rsidP="00136058">
      <w:pPr>
        <w:widowControl w:val="0"/>
        <w:jc w:val="both"/>
        <w:rPr>
          <w:ins w:id="2404" w:author="Huawei" w:date="2020-08-28T16:46:00Z"/>
          <w:rFonts w:eastAsia="MS Mincho"/>
          <w:kern w:val="2"/>
          <w:lang w:val="en-US" w:eastAsia="zh-CN"/>
        </w:rPr>
      </w:pPr>
      <w:ins w:id="2405" w:author="Huawei" w:date="2020-08-28T16:46:00Z">
        <w:r>
          <w:rPr>
            <w:kern w:val="2"/>
            <w:lang w:val="en-US" w:eastAsia="zh-CN"/>
          </w:rPr>
          <w:t xml:space="preserve">For </w:t>
        </w:r>
        <w:r>
          <w:t>CA_n28-n79_SUL_n79-n83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136058" w:rsidRPr="000C48F0" w:rsidRDefault="00136058" w:rsidP="00136058">
      <w:pPr>
        <w:widowControl w:val="0"/>
        <w:spacing w:before="120" w:after="120"/>
        <w:jc w:val="center"/>
        <w:rPr>
          <w:ins w:id="2406" w:author="Huawei" w:date="2020-08-28T16:46:00Z"/>
          <w:rFonts w:ascii="Arial" w:hAnsi="Arial" w:cs="Arial"/>
          <w:b/>
          <w:kern w:val="2"/>
          <w:szCs w:val="24"/>
          <w:lang w:val="en-US" w:eastAsia="zh-CN"/>
        </w:rPr>
      </w:pPr>
      <w:ins w:id="2407" w:author="Huawei" w:date="2020-08-28T16:46:00Z">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ins w:id="2408" w:author="Huawei" w:date="2020-08-28T16:46:00Z"/>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09" w:author="Huawei" w:date="2020-08-28T16:46:00Z"/>
                <w:rFonts w:ascii="Arial" w:eastAsia="宋体" w:hAnsi="Arial" w:cs="Arial"/>
                <w:kern w:val="2"/>
                <w:sz w:val="18"/>
                <w:szCs w:val="24"/>
                <w:lang w:val="x-none" w:eastAsia="zh-CN"/>
              </w:rPr>
            </w:pPr>
            <w:ins w:id="2410" w:author="Huawei" w:date="2020-08-28T16:46: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11" w:author="Huawei" w:date="2020-08-28T16:46:00Z"/>
                <w:rFonts w:ascii="Arial" w:eastAsia="MS Mincho" w:hAnsi="Arial" w:cs="Arial"/>
                <w:kern w:val="2"/>
                <w:sz w:val="18"/>
                <w:szCs w:val="24"/>
                <w:lang w:val="x-none" w:eastAsia="zh-CN"/>
              </w:rPr>
            </w:pPr>
            <w:ins w:id="2412" w:author="Huawei" w:date="2020-08-28T16:4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13" w:author="Huawei" w:date="2020-08-28T16:46:00Z"/>
                <w:rFonts w:ascii="Arial" w:hAnsi="Arial" w:cs="Arial"/>
                <w:kern w:val="2"/>
                <w:sz w:val="18"/>
                <w:szCs w:val="24"/>
                <w:lang w:val="x-none" w:eastAsia="zh-CN"/>
              </w:rPr>
            </w:pPr>
            <w:ins w:id="2414" w:author="Huawei" w:date="2020-08-28T16:4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02C39" w:rsidTr="00C05489">
        <w:trPr>
          <w:tblHeader/>
          <w:jc w:val="center"/>
          <w:ins w:id="2415" w:author="Huawei" w:date="2020-08-31T11:30:00Z"/>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ins w:id="2416" w:author="Huawei" w:date="2020-08-31T11:30:00Z"/>
                <w:rFonts w:ascii="Arial" w:eastAsia="宋体" w:hAnsi="Arial" w:cs="Arial"/>
                <w:kern w:val="2"/>
                <w:sz w:val="18"/>
                <w:szCs w:val="24"/>
                <w:lang w:val="x-none" w:eastAsia="zh-CN"/>
              </w:rPr>
            </w:pPr>
            <w:ins w:id="2417" w:author="Huawei" w:date="2020-08-28T16:46:00Z">
              <w:r>
                <w:rPr>
                  <w:rFonts w:ascii="Arial" w:hAnsi="Arial" w:cs="Arial"/>
                  <w:kern w:val="2"/>
                  <w:sz w:val="18"/>
                  <w:szCs w:val="24"/>
                  <w:lang w:val="x-none" w:eastAsia="ja-JP"/>
                </w:rPr>
                <w:t>CA_n28-n79_SUL_n79-n83</w:t>
              </w:r>
            </w:ins>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ins w:id="2418" w:author="Huawei" w:date="2020-08-31T11:30:00Z"/>
                <w:rFonts w:ascii="Arial" w:hAnsi="Arial" w:cs="Arial"/>
                <w:kern w:val="2"/>
                <w:sz w:val="18"/>
                <w:szCs w:val="24"/>
                <w:lang w:val="x-none" w:eastAsia="zh-CN"/>
              </w:rPr>
            </w:pPr>
            <w:ins w:id="2419" w:author="Huawei" w:date="2020-08-31T11:30:00Z">
              <w:r>
                <w:rPr>
                  <w:rFonts w:ascii="Arial" w:eastAsia="宋体"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ins w:id="2420" w:author="Huawei" w:date="2020-08-31T11:30:00Z"/>
                <w:rFonts w:ascii="Arial" w:hAnsi="Arial" w:cs="Arial"/>
                <w:kern w:val="2"/>
                <w:sz w:val="18"/>
                <w:szCs w:val="24"/>
                <w:lang w:val="x-none" w:eastAsia="zh-CN"/>
              </w:rPr>
            </w:pPr>
            <w:ins w:id="2421" w:author="Huawei" w:date="2020-08-31T11:30:00Z">
              <w:r>
                <w:rPr>
                  <w:rFonts w:ascii="Arial" w:hAnsi="Arial" w:cs="Arial" w:hint="eastAsia"/>
                  <w:kern w:val="2"/>
                  <w:sz w:val="18"/>
                  <w:szCs w:val="24"/>
                  <w:lang w:val="x-none" w:eastAsia="zh-CN"/>
                </w:rPr>
                <w:t>0</w:t>
              </w:r>
              <w:r>
                <w:rPr>
                  <w:rFonts w:ascii="Arial" w:hAnsi="Arial" w:cs="Arial"/>
                  <w:kern w:val="2"/>
                  <w:sz w:val="18"/>
                  <w:szCs w:val="24"/>
                  <w:lang w:val="x-none" w:eastAsia="zh-CN"/>
                </w:rPr>
                <w:t>.5</w:t>
              </w:r>
            </w:ins>
          </w:p>
        </w:tc>
      </w:tr>
      <w:tr w:rsidR="00C02C39" w:rsidTr="00C05489">
        <w:trPr>
          <w:jc w:val="center"/>
          <w:ins w:id="2422" w:author="Huawei" w:date="2020-08-28T16:46:00Z"/>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ins w:id="2423" w:author="Huawei" w:date="2020-08-28T16:4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2424" w:author="Huawei" w:date="2020-08-28T16:46:00Z"/>
                <w:rFonts w:ascii="Arial" w:eastAsia="宋体" w:hAnsi="Arial" w:cs="Arial"/>
                <w:kern w:val="2"/>
                <w:sz w:val="18"/>
                <w:szCs w:val="24"/>
                <w:lang w:val="x-none" w:eastAsia="zh-CN"/>
              </w:rPr>
            </w:pPr>
            <w:ins w:id="2425" w:author="Huawei" w:date="2020-08-28T16:4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2426" w:author="Huawei" w:date="2020-08-28T16:46:00Z"/>
                <w:rFonts w:ascii="Arial" w:eastAsia="MS Mincho" w:hAnsi="Arial" w:cs="Arial"/>
                <w:kern w:val="2"/>
                <w:sz w:val="18"/>
                <w:szCs w:val="24"/>
                <w:lang w:val="en-US" w:eastAsia="ja-JP"/>
              </w:rPr>
            </w:pPr>
            <w:ins w:id="2427" w:author="Huawei" w:date="2020-08-28T16:46:00Z">
              <w:r>
                <w:rPr>
                  <w:rFonts w:ascii="Arial" w:hAnsi="Arial" w:cs="Arial"/>
                  <w:kern w:val="2"/>
                  <w:sz w:val="18"/>
                  <w:szCs w:val="24"/>
                  <w:lang w:val="en-US" w:eastAsia="ja-JP"/>
                </w:rPr>
                <w:t>0.8</w:t>
              </w:r>
            </w:ins>
          </w:p>
        </w:tc>
      </w:tr>
      <w:tr w:rsidR="00C02C39" w:rsidTr="00C05489">
        <w:trPr>
          <w:jc w:val="center"/>
          <w:ins w:id="2428" w:author="Huawei" w:date="2020-08-28T16:46:00Z"/>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ins w:id="2429" w:author="Huawei" w:date="2020-08-28T16:4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2430" w:author="Huawei" w:date="2020-08-28T16:46:00Z"/>
                <w:rFonts w:ascii="Arial" w:eastAsia="宋体" w:hAnsi="Arial" w:cs="Arial"/>
                <w:kern w:val="2"/>
                <w:sz w:val="18"/>
                <w:szCs w:val="24"/>
                <w:lang w:val="x-none" w:eastAsia="zh-CN"/>
              </w:rPr>
            </w:pPr>
            <w:ins w:id="2431" w:author="Huawei" w:date="2020-08-28T16:46: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ins w:id="2432" w:author="Huawei" w:date="2020-08-28T16:46:00Z"/>
                <w:rFonts w:ascii="Arial" w:eastAsia="MS Mincho" w:hAnsi="Arial" w:cs="Arial"/>
                <w:kern w:val="2"/>
                <w:sz w:val="18"/>
                <w:szCs w:val="24"/>
                <w:lang w:val="en-US" w:eastAsia="ja-JP"/>
              </w:rPr>
            </w:pPr>
            <w:ins w:id="2433" w:author="Huawei" w:date="2020-08-28T16:46:00Z">
              <w:r>
                <w:rPr>
                  <w:rFonts w:ascii="Arial" w:hAnsi="Arial" w:cs="Arial"/>
                  <w:kern w:val="2"/>
                  <w:sz w:val="18"/>
                  <w:szCs w:val="24"/>
                  <w:lang w:val="en-US" w:eastAsia="ja-JP"/>
                </w:rPr>
                <w:t>0.5</w:t>
              </w:r>
            </w:ins>
          </w:p>
        </w:tc>
      </w:tr>
    </w:tbl>
    <w:p w:rsidR="00136058" w:rsidRDefault="00136058" w:rsidP="00136058">
      <w:pPr>
        <w:widowControl w:val="0"/>
        <w:jc w:val="both"/>
        <w:rPr>
          <w:ins w:id="2434" w:author="Huawei" w:date="2020-08-28T16:46:00Z"/>
          <w:rFonts w:ascii="Cambria" w:eastAsia="MS Mincho" w:hAnsi="Cambria"/>
          <w:kern w:val="2"/>
          <w:sz w:val="24"/>
          <w:szCs w:val="24"/>
          <w:lang w:val="en-US" w:eastAsia="zh-CN"/>
        </w:rPr>
      </w:pPr>
    </w:p>
    <w:p w:rsidR="00136058" w:rsidRDefault="00136058" w:rsidP="00136058">
      <w:pPr>
        <w:widowControl w:val="0"/>
        <w:spacing w:before="120" w:after="120"/>
        <w:jc w:val="center"/>
        <w:rPr>
          <w:ins w:id="2435" w:author="Huawei" w:date="2020-08-28T16:46:00Z"/>
          <w:rFonts w:ascii="Arial" w:hAnsi="Arial" w:cs="Arial"/>
          <w:b/>
          <w:kern w:val="2"/>
          <w:szCs w:val="24"/>
          <w:lang w:val="en-US" w:eastAsia="zh-CN"/>
        </w:rPr>
      </w:pPr>
      <w:ins w:id="2436" w:author="Huawei" w:date="2020-08-28T16:46:00Z">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ins w:id="2437" w:author="Huawei" w:date="2020-08-28T16:46:00Z"/>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38" w:author="Huawei" w:date="2020-08-28T16:46:00Z"/>
                <w:rFonts w:ascii="Arial" w:hAnsi="Arial" w:cs="Arial"/>
                <w:kern w:val="2"/>
                <w:sz w:val="18"/>
                <w:szCs w:val="24"/>
                <w:lang w:val="x-none" w:eastAsia="zh-CN"/>
              </w:rPr>
            </w:pPr>
            <w:ins w:id="2439" w:author="Huawei" w:date="2020-08-28T16:4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40" w:author="Huawei" w:date="2020-08-28T16:46:00Z"/>
                <w:rFonts w:ascii="Arial" w:hAnsi="Arial" w:cs="Arial"/>
                <w:kern w:val="2"/>
                <w:sz w:val="18"/>
                <w:szCs w:val="24"/>
                <w:lang w:val="x-none" w:eastAsia="zh-CN"/>
              </w:rPr>
            </w:pPr>
            <w:ins w:id="2441" w:author="Huawei" w:date="2020-08-28T16:4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42" w:author="Huawei" w:date="2020-08-28T16:46:00Z"/>
                <w:rFonts w:ascii="Arial" w:hAnsi="Arial" w:cs="Arial"/>
                <w:kern w:val="2"/>
                <w:sz w:val="18"/>
                <w:szCs w:val="24"/>
                <w:lang w:val="x-none" w:eastAsia="zh-CN"/>
              </w:rPr>
            </w:pPr>
            <w:ins w:id="2443" w:author="Huawei" w:date="2020-08-28T16:4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136058" w:rsidTr="00136058">
        <w:trPr>
          <w:jc w:val="center"/>
          <w:ins w:id="2444" w:author="Huawei" w:date="2020-08-28T16:46:00Z"/>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ins w:id="2445" w:author="Huawei" w:date="2020-08-28T16:46:00Z"/>
                <w:rFonts w:ascii="Arial" w:eastAsia="宋体" w:hAnsi="Arial" w:cs="Arial"/>
                <w:kern w:val="2"/>
                <w:sz w:val="18"/>
                <w:szCs w:val="24"/>
                <w:lang w:val="x-none" w:eastAsia="zh-CN"/>
              </w:rPr>
            </w:pPr>
            <w:ins w:id="2446" w:author="Huawei" w:date="2020-08-28T16:46:00Z">
              <w:r>
                <w:rPr>
                  <w:rFonts w:ascii="Arial" w:hAnsi="Arial" w:cs="Arial"/>
                  <w:kern w:val="2"/>
                  <w:sz w:val="18"/>
                  <w:szCs w:val="24"/>
                  <w:lang w:val="x-none" w:eastAsia="ja-JP"/>
                </w:rPr>
                <w:t>CA_n28-n79_SUL_n79-n83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47" w:author="Huawei" w:date="2020-08-28T16:46:00Z"/>
                <w:rFonts w:ascii="Arial" w:eastAsia="宋体" w:hAnsi="Arial" w:cs="Arial"/>
                <w:kern w:val="2"/>
                <w:sz w:val="18"/>
                <w:szCs w:val="24"/>
                <w:lang w:val="x-none" w:eastAsia="zh-CN"/>
              </w:rPr>
            </w:pPr>
            <w:ins w:id="2448" w:author="Huawei" w:date="2020-08-28T16:46:00Z">
              <w:r>
                <w:rPr>
                  <w:rFonts w:ascii="Arial" w:eastAsia="宋体"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ins w:id="2449" w:author="Huawei" w:date="2020-08-28T16:46:00Z"/>
                <w:rFonts w:ascii="Arial" w:eastAsia="宋体" w:hAnsi="Arial" w:cs="Arial"/>
                <w:kern w:val="2"/>
                <w:sz w:val="18"/>
                <w:szCs w:val="24"/>
                <w:lang w:val="en-US" w:eastAsia="zh-CN"/>
              </w:rPr>
            </w:pPr>
            <w:ins w:id="2450" w:author="Huawei" w:date="2020-08-28T16:46:00Z">
              <w:r>
                <w:rPr>
                  <w:rFonts w:ascii="Arial" w:eastAsia="宋体" w:hAnsi="Arial" w:cs="Arial"/>
                  <w:kern w:val="2"/>
                  <w:sz w:val="18"/>
                  <w:szCs w:val="24"/>
                  <w:lang w:val="en-US" w:eastAsia="zh-CN"/>
                </w:rPr>
                <w:t>0.2</w:t>
              </w:r>
            </w:ins>
          </w:p>
        </w:tc>
      </w:tr>
      <w:tr w:rsidR="00136058" w:rsidTr="00136058">
        <w:trPr>
          <w:jc w:val="center"/>
          <w:ins w:id="2451" w:author="Huawei" w:date="2020-08-28T16:46:00Z"/>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ins w:id="2452" w:author="Huawei" w:date="2020-08-28T16:46: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ins w:id="2453" w:author="Huawei" w:date="2020-08-28T16:46:00Z"/>
                <w:rFonts w:ascii="Arial" w:eastAsia="宋体" w:hAnsi="Arial" w:cs="Arial"/>
                <w:kern w:val="2"/>
                <w:sz w:val="18"/>
                <w:szCs w:val="24"/>
                <w:lang w:val="x-none" w:eastAsia="zh-CN"/>
              </w:rPr>
            </w:pPr>
            <w:ins w:id="2454" w:author="Huawei" w:date="2020-08-28T16:46:00Z">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ins w:id="2455" w:author="Huawei" w:date="2020-08-28T16:46:00Z"/>
                <w:rFonts w:ascii="Arial" w:eastAsia="宋体" w:hAnsi="Arial" w:cs="Arial"/>
                <w:kern w:val="2"/>
                <w:sz w:val="18"/>
                <w:szCs w:val="24"/>
                <w:lang w:val="en-US" w:eastAsia="zh-CN"/>
              </w:rPr>
            </w:pPr>
            <w:ins w:id="2456" w:author="Huawei" w:date="2020-08-28T16:46:00Z">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ins>
          </w:p>
        </w:tc>
      </w:tr>
    </w:tbl>
    <w:p w:rsidR="006A3DA2" w:rsidRPr="00A01BF1" w:rsidRDefault="006A3DA2" w:rsidP="006A3DA2">
      <w:pPr>
        <w:pStyle w:val="2"/>
        <w:rPr>
          <w:rFonts w:cs="Arial"/>
          <w:lang w:eastAsia="zh-CN"/>
        </w:rPr>
      </w:pPr>
      <w:bookmarkStart w:id="2457" w:name="_Toc49526123"/>
      <w:del w:id="2458" w:author="Huawei" w:date="2020-08-28T15:09:00Z">
        <w:r w:rsidDel="00977E2B">
          <w:rPr>
            <w:rFonts w:hint="eastAsia"/>
            <w:lang w:eastAsia="zh-CN"/>
          </w:rPr>
          <w:delText>5</w:delText>
        </w:r>
        <w:r w:rsidDel="00977E2B">
          <w:rPr>
            <w:lang w:eastAsia="zh-CN"/>
          </w:rPr>
          <w:delText>.x</w:delText>
        </w:r>
      </w:del>
      <w:ins w:id="2459" w:author="Huawei" w:date="2020-08-28T15:09:00Z">
        <w:r w:rsidR="00977E2B">
          <w:rPr>
            <w:rFonts w:hint="eastAsia"/>
            <w:lang w:eastAsia="zh-CN"/>
          </w:rPr>
          <w:t>5.Y</w:t>
        </w:r>
      </w:ins>
      <w:r>
        <w:rPr>
          <w:lang w:eastAsia="zh-CN"/>
        </w:rPr>
        <w:tab/>
      </w:r>
      <w:r>
        <w:rPr>
          <w:rFonts w:cs="Arial" w:hint="eastAsia"/>
          <w:lang w:eastAsia="zh-CN"/>
        </w:rPr>
        <w:t>SUL_nX-nY</w:t>
      </w:r>
      <w:r w:rsidR="007C0A0A">
        <w:rPr>
          <w:rFonts w:cs="Arial"/>
          <w:lang w:eastAsia="zh-CN"/>
        </w:rPr>
        <w:t>/CA_nX-nY_SUL_nY-nZ</w:t>
      </w:r>
      <w:bookmarkEnd w:id="2457"/>
    </w:p>
    <w:p w:rsidR="006A3DA2" w:rsidRDefault="006A3DA2" w:rsidP="006A3DA2">
      <w:pPr>
        <w:pStyle w:val="3"/>
        <w:rPr>
          <w:rFonts w:cs="Arial"/>
          <w:szCs w:val="28"/>
        </w:rPr>
      </w:pPr>
      <w:bookmarkStart w:id="2460" w:name="_Toc3303722"/>
      <w:bookmarkStart w:id="2461" w:name="_Toc3364426"/>
      <w:bookmarkStart w:id="2462" w:name="_Toc49526124"/>
      <w:del w:id="2463" w:author="Huawei" w:date="2020-08-28T15:09:00Z">
        <w:r w:rsidDel="00977E2B">
          <w:rPr>
            <w:rFonts w:cs="Arial"/>
            <w:szCs w:val="28"/>
            <w:lang w:eastAsia="zh-CN"/>
          </w:rPr>
          <w:delText>5.X</w:delText>
        </w:r>
      </w:del>
      <w:ins w:id="2464" w:author="Huawei" w:date="2020-08-28T15:09:00Z">
        <w:r w:rsidR="00977E2B">
          <w:rPr>
            <w:rFonts w:cs="Arial"/>
            <w:szCs w:val="28"/>
            <w:lang w:eastAsia="zh-CN"/>
          </w:rPr>
          <w:t>5.Y</w:t>
        </w:r>
      </w:ins>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460"/>
      <w:bookmarkEnd w:id="2461"/>
      <w:bookmarkEnd w:id="2462"/>
    </w:p>
    <w:p w:rsidR="006A3DA2" w:rsidRPr="00DB7396" w:rsidRDefault="006A3DA2" w:rsidP="006A3DA2">
      <w:pPr>
        <w:rPr>
          <w:lang w:val="x-none" w:eastAsia="zh-CN"/>
        </w:rPr>
      </w:pPr>
    </w:p>
    <w:p w:rsidR="006A3DA2" w:rsidRDefault="006A3DA2" w:rsidP="006A3DA2">
      <w:pPr>
        <w:pStyle w:val="3"/>
        <w:rPr>
          <w:rFonts w:cs="Arial"/>
          <w:szCs w:val="28"/>
          <w:lang w:eastAsia="zh-CN"/>
        </w:rPr>
      </w:pPr>
      <w:bookmarkStart w:id="2465" w:name="_Toc3303723"/>
      <w:bookmarkStart w:id="2466" w:name="_Toc3364427"/>
      <w:bookmarkStart w:id="2467" w:name="_Toc49526125"/>
      <w:del w:id="2468" w:author="Huawei" w:date="2020-08-28T15:09:00Z">
        <w:r w:rsidDel="00977E2B">
          <w:rPr>
            <w:rFonts w:cs="Arial"/>
            <w:szCs w:val="28"/>
            <w:lang w:eastAsia="zh-CN"/>
          </w:rPr>
          <w:delText>5</w:delText>
        </w:r>
        <w:r w:rsidDel="00977E2B">
          <w:rPr>
            <w:rFonts w:cs="Arial" w:hint="eastAsia"/>
            <w:szCs w:val="28"/>
            <w:lang w:eastAsia="zh-CN"/>
          </w:rPr>
          <w:delText>.X</w:delText>
        </w:r>
      </w:del>
      <w:ins w:id="2469" w:author="Huawei" w:date="2020-08-28T15:09:00Z">
        <w:r w:rsidR="00977E2B">
          <w:rPr>
            <w:rFonts w:cs="Arial"/>
            <w:szCs w:val="28"/>
            <w:lang w:eastAsia="zh-CN"/>
          </w:rPr>
          <w:t>5.Y</w:t>
        </w:r>
      </w:ins>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465"/>
      <w:bookmarkEnd w:id="2466"/>
      <w:bookmarkEnd w:id="2467"/>
    </w:p>
    <w:p w:rsidR="006A3DA2" w:rsidRPr="00DB7396" w:rsidRDefault="006A3DA2" w:rsidP="006A3DA2">
      <w:pPr>
        <w:rPr>
          <w:lang w:val="x-none" w:eastAsia="zh-CN"/>
        </w:rPr>
      </w:pPr>
    </w:p>
    <w:p w:rsidR="006A3DA2" w:rsidRDefault="006A3DA2" w:rsidP="006A3DA2">
      <w:pPr>
        <w:pStyle w:val="3"/>
        <w:rPr>
          <w:rFonts w:cs="Arial"/>
          <w:szCs w:val="28"/>
          <w:lang w:val="en-US" w:eastAsia="zh-CN"/>
        </w:rPr>
      </w:pPr>
      <w:bookmarkStart w:id="2470" w:name="_Toc3303724"/>
      <w:bookmarkStart w:id="2471" w:name="_Toc3364428"/>
      <w:bookmarkStart w:id="2472" w:name="_Toc49526126"/>
      <w:del w:id="2473" w:author="Huawei" w:date="2020-08-28T15:09:00Z">
        <w:r w:rsidDel="00977E2B">
          <w:rPr>
            <w:rFonts w:cs="Arial"/>
            <w:lang w:eastAsia="zh-CN"/>
          </w:rPr>
          <w:delText>5.X</w:delText>
        </w:r>
      </w:del>
      <w:ins w:id="2474" w:author="Huawei" w:date="2020-08-28T15:09:00Z">
        <w:r w:rsidR="00977E2B">
          <w:rPr>
            <w:rFonts w:cs="Arial"/>
            <w:lang w:eastAsia="zh-CN"/>
          </w:rPr>
          <w:t>5.Y</w:t>
        </w:r>
      </w:ins>
      <w:r w:rsidRPr="003347DE">
        <w:rPr>
          <w:rFonts w:cs="Arial"/>
          <w:lang w:eastAsia="zh-CN"/>
        </w:rPr>
        <w:t>.3</w:t>
      </w:r>
      <w:r w:rsidRPr="003347DE">
        <w:rPr>
          <w:rFonts w:cs="Arial"/>
          <w:lang w:eastAsia="zh-CN"/>
        </w:rPr>
        <w:tab/>
      </w:r>
      <w:r>
        <w:rPr>
          <w:rFonts w:cs="Arial"/>
          <w:szCs w:val="28"/>
          <w:lang w:val="en-US" w:eastAsia="zh-CN"/>
        </w:rPr>
        <w:t>Maximum output power</w:t>
      </w:r>
      <w:bookmarkEnd w:id="2470"/>
      <w:bookmarkEnd w:id="2471"/>
      <w:bookmarkEnd w:id="2472"/>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6A3DA2" w:rsidP="006A3DA2">
      <w:pPr>
        <w:pStyle w:val="3"/>
        <w:rPr>
          <w:rFonts w:cs="Arial"/>
          <w:lang w:eastAsia="zh-CN"/>
        </w:rPr>
      </w:pPr>
      <w:bookmarkStart w:id="2475" w:name="_Toc3303725"/>
      <w:bookmarkStart w:id="2476" w:name="_Toc3364429"/>
      <w:bookmarkStart w:id="2477" w:name="_Toc49526127"/>
      <w:del w:id="2478" w:author="Huawei" w:date="2020-08-28T15:09:00Z">
        <w:r w:rsidDel="00977E2B">
          <w:rPr>
            <w:rFonts w:cs="Arial"/>
            <w:lang w:eastAsia="zh-CN"/>
          </w:rPr>
          <w:delText>5.X</w:delText>
        </w:r>
      </w:del>
      <w:ins w:id="2479" w:author="Huawei" w:date="2020-08-28T15:09:00Z">
        <w:r w:rsidR="00977E2B">
          <w:rPr>
            <w:rFonts w:cs="Arial"/>
            <w:lang w:eastAsia="zh-CN"/>
          </w:rPr>
          <w:t>5.Y</w:t>
        </w:r>
      </w:ins>
      <w:r>
        <w:rPr>
          <w:rFonts w:cs="Arial"/>
          <w:lang w:eastAsia="zh-CN"/>
        </w:rPr>
        <w:t>.4</w:t>
      </w:r>
      <w:r w:rsidRPr="003347DE">
        <w:rPr>
          <w:rFonts w:cs="Arial"/>
          <w:lang w:eastAsia="zh-CN"/>
        </w:rPr>
        <w:tab/>
      </w:r>
      <w:r w:rsidRPr="00E54C49">
        <w:rPr>
          <w:rFonts w:cs="Arial"/>
          <w:lang w:eastAsia="zh-CN"/>
        </w:rPr>
        <w:t>Spurious emission band UE co-existence</w:t>
      </w:r>
      <w:bookmarkEnd w:id="2475"/>
      <w:bookmarkEnd w:id="2476"/>
      <w:bookmarkEnd w:id="2477"/>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6A3DA2" w:rsidP="006A3DA2">
      <w:pPr>
        <w:pStyle w:val="3"/>
        <w:rPr>
          <w:rFonts w:eastAsia="Symbol"/>
          <w:lang w:eastAsia="ja-JP"/>
        </w:rPr>
      </w:pPr>
      <w:bookmarkStart w:id="2480" w:name="_Toc3303726"/>
      <w:bookmarkStart w:id="2481" w:name="_Toc3364430"/>
      <w:bookmarkStart w:id="2482" w:name="_Toc49526128"/>
      <w:del w:id="2483" w:author="Huawei" w:date="2020-08-28T15:09:00Z">
        <w:r w:rsidDel="00977E2B">
          <w:delText>5.X</w:delText>
        </w:r>
      </w:del>
      <w:ins w:id="2484" w:author="Huawei" w:date="2020-08-28T15:09:00Z">
        <w:r w:rsidR="00977E2B">
          <w:t>5.Y</w:t>
        </w:r>
      </w:ins>
      <w:r>
        <w:t>.</w:t>
      </w:r>
      <w:r>
        <w:rPr>
          <w:rFonts w:hint="eastAsia"/>
          <w:lang w:eastAsia="zh-CN"/>
        </w:rPr>
        <w:t>5</w:t>
      </w:r>
      <w:r w:rsidRPr="00F00C5E">
        <w:rPr>
          <w:rFonts w:ascii="Courier New" w:hAnsi="Courier New"/>
          <w:sz w:val="22"/>
          <w:szCs w:val="22"/>
          <w:lang w:eastAsia="sv-SE"/>
        </w:rPr>
        <w:tab/>
      </w:r>
      <w:bookmarkEnd w:id="2480"/>
      <w:bookmarkEnd w:id="2481"/>
      <w:r w:rsidR="0034041A" w:rsidRPr="00284A36">
        <w:rPr>
          <w:rFonts w:eastAsia="MS Mincho"/>
          <w:lang w:eastAsia="ja-JP"/>
        </w:rPr>
        <w:t>REFSENS requirements</w:t>
      </w:r>
      <w:bookmarkEnd w:id="2482"/>
    </w:p>
    <w:p w:rsidR="006A3DA2" w:rsidRPr="00DB7396" w:rsidRDefault="006A3DA2" w:rsidP="006A3DA2">
      <w:pPr>
        <w:rPr>
          <w:rFonts w:eastAsia="Symbol"/>
          <w:lang w:val="x-none" w:eastAsia="ja-JP"/>
        </w:rPr>
      </w:pPr>
    </w:p>
    <w:p w:rsidR="006A3DA2" w:rsidRDefault="006A3DA2" w:rsidP="006A3DA2">
      <w:pPr>
        <w:pStyle w:val="3"/>
      </w:pPr>
      <w:bookmarkStart w:id="2485" w:name="_Toc3303727"/>
      <w:bookmarkStart w:id="2486" w:name="_Toc3364431"/>
      <w:bookmarkStart w:id="2487" w:name="_Toc49526129"/>
      <w:del w:id="2488" w:author="Huawei" w:date="2020-08-28T15:09:00Z">
        <w:r w:rsidDel="00977E2B">
          <w:delText>5.X</w:delText>
        </w:r>
      </w:del>
      <w:ins w:id="2489" w:author="Huawei" w:date="2020-08-28T15:09:00Z">
        <w:r w:rsidR="00977E2B">
          <w:t>5.Y</w:t>
        </w:r>
      </w:ins>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485"/>
      <w:bookmarkEnd w:id="2486"/>
      <w:bookmarkEnd w:id="2487"/>
    </w:p>
    <w:p w:rsidR="006A3DA2" w:rsidRDefault="006A3DA2" w:rsidP="006A3DA2"/>
    <w:p w:rsidR="006A3DA2" w:rsidRDefault="006A3DA2" w:rsidP="006A3DA2">
      <w:pPr>
        <w:pStyle w:val="3"/>
      </w:pPr>
      <w:bookmarkStart w:id="2490" w:name="_Toc49526130"/>
      <w:del w:id="2491" w:author="Huawei" w:date="2020-08-28T15:09:00Z">
        <w:r w:rsidDel="00977E2B">
          <w:delText>5.X</w:delText>
        </w:r>
      </w:del>
      <w:ins w:id="2492" w:author="Huawei" w:date="2020-08-28T15:09:00Z">
        <w:r w:rsidR="00977E2B">
          <w:t>5.Y</w:t>
        </w:r>
      </w:ins>
      <w:r w:rsidRPr="00F51697">
        <w:t>.</w:t>
      </w:r>
      <w:r>
        <w:rPr>
          <w:lang w:eastAsia="zh-CN"/>
        </w:rPr>
        <w:t>7</w:t>
      </w:r>
      <w:r w:rsidRPr="00F51697">
        <w:rPr>
          <w:lang w:eastAsia="sv-SE"/>
        </w:rPr>
        <w:tab/>
      </w:r>
      <w:r>
        <w:t>O</w:t>
      </w:r>
      <w:r w:rsidRPr="006A3DA2">
        <w:t>ut-of-band blocking exception</w:t>
      </w:r>
      <w:bookmarkEnd w:id="2490"/>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2493" w:name="_Toc49526131"/>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2493"/>
    </w:p>
    <w:p w:rsidR="006A3DA2" w:rsidRPr="006E67B0" w:rsidRDefault="006A3DA2" w:rsidP="006A3DA2">
      <w:pPr>
        <w:pStyle w:val="2"/>
        <w:rPr>
          <w:rFonts w:cs="Arial"/>
          <w:lang w:eastAsia="zh-CN"/>
        </w:rPr>
      </w:pPr>
      <w:bookmarkStart w:id="2494" w:name="OLE_LINK8"/>
      <w:bookmarkStart w:id="2495" w:name="_Toc49526132"/>
      <w:del w:id="2496" w:author="Huawei" w:date="2020-08-28T15:09:00Z">
        <w:r w:rsidDel="00977E2B">
          <w:rPr>
            <w:rFonts w:cs="Arial"/>
          </w:rPr>
          <w:delText>6.X</w:delText>
        </w:r>
      </w:del>
      <w:bookmarkEnd w:id="2494"/>
      <w:ins w:id="2497" w:author="Huawei" w:date="2020-08-28T15:09:00Z">
        <w:r w:rsidR="00977E2B">
          <w:rPr>
            <w:rFonts w:cs="Arial"/>
          </w:rPr>
          <w:t>6.Y</w:t>
        </w:r>
      </w:ins>
      <w:r w:rsidRPr="003347DE">
        <w:rPr>
          <w:rFonts w:cs="Arial"/>
        </w:rPr>
        <w:tab/>
      </w:r>
      <w:r w:rsidRPr="007121C8">
        <w:rPr>
          <w:rFonts w:eastAsia="Symbol" w:cs="Arial" w:hint="eastAsia"/>
          <w:lang w:eastAsia="ja-JP"/>
        </w:rPr>
        <w:t>DC</w:t>
      </w:r>
      <w:r>
        <w:rPr>
          <w:rFonts w:cs="Arial" w:hint="eastAsia"/>
          <w:lang w:eastAsia="zh-CN"/>
        </w:rPr>
        <w:t>_X_SUL_nY-nZ</w:t>
      </w:r>
      <w:bookmarkEnd w:id="2495"/>
    </w:p>
    <w:p w:rsidR="006A3DA2" w:rsidRPr="00565EAD" w:rsidRDefault="006A3DA2" w:rsidP="006A3DA2">
      <w:pPr>
        <w:pStyle w:val="3"/>
        <w:rPr>
          <w:rFonts w:cs="Arial"/>
          <w:szCs w:val="28"/>
          <w:lang w:eastAsia="zh-CN"/>
        </w:rPr>
      </w:pPr>
      <w:bookmarkStart w:id="2498" w:name="_Toc431474606"/>
      <w:bookmarkStart w:id="2499" w:name="_Toc443593770"/>
      <w:bookmarkStart w:id="2500" w:name="_Toc3303758"/>
      <w:bookmarkStart w:id="2501" w:name="_Toc3364462"/>
      <w:bookmarkStart w:id="2502" w:name="_Toc49526133"/>
      <w:del w:id="2503" w:author="Huawei" w:date="2020-08-28T15:09:00Z">
        <w:r w:rsidDel="00977E2B">
          <w:rPr>
            <w:rFonts w:cs="Arial"/>
            <w:szCs w:val="28"/>
            <w:lang w:eastAsia="zh-CN"/>
          </w:rPr>
          <w:delText>6.X</w:delText>
        </w:r>
      </w:del>
      <w:ins w:id="2504" w:author="Huawei" w:date="2020-08-28T15:09:00Z">
        <w:r w:rsidR="00977E2B">
          <w:rPr>
            <w:rFonts w:cs="Arial"/>
            <w:szCs w:val="28"/>
            <w:lang w:eastAsia="zh-CN"/>
          </w:rPr>
          <w:t>6.Y</w:t>
        </w:r>
      </w:ins>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498"/>
      <w:bookmarkEnd w:id="2499"/>
      <w:bookmarkEnd w:id="2500"/>
      <w:bookmarkEnd w:id="2501"/>
      <w:bookmarkEnd w:id="2502"/>
    </w:p>
    <w:p w:rsidR="006A3DA2" w:rsidRPr="001E3254" w:rsidRDefault="006A3DA2" w:rsidP="006A3DA2"/>
    <w:p w:rsidR="006A3DA2" w:rsidRPr="007121C8" w:rsidRDefault="006A3DA2" w:rsidP="006A3DA2">
      <w:pPr>
        <w:pStyle w:val="3"/>
        <w:rPr>
          <w:rFonts w:eastAsia="Symbol" w:cs="Arial"/>
          <w:szCs w:val="28"/>
          <w:lang w:eastAsia="ja-JP"/>
        </w:rPr>
      </w:pPr>
      <w:bookmarkStart w:id="2505" w:name="_Toc431474608"/>
      <w:bookmarkStart w:id="2506" w:name="_Toc443593771"/>
      <w:bookmarkStart w:id="2507" w:name="_Toc3303759"/>
      <w:bookmarkStart w:id="2508" w:name="_Toc3364463"/>
      <w:bookmarkStart w:id="2509" w:name="_Toc49526134"/>
      <w:del w:id="2510" w:author="Huawei" w:date="2020-08-28T15:09:00Z">
        <w:r w:rsidDel="00977E2B">
          <w:rPr>
            <w:rFonts w:cs="Arial" w:hint="eastAsia"/>
            <w:szCs w:val="28"/>
            <w:lang w:eastAsia="zh-CN"/>
          </w:rPr>
          <w:delText>6.X</w:delText>
        </w:r>
      </w:del>
      <w:ins w:id="2511" w:author="Huawei" w:date="2020-08-28T15:09:00Z">
        <w:r w:rsidR="00977E2B">
          <w:rPr>
            <w:rFonts w:cs="Arial" w:hint="eastAsia"/>
            <w:szCs w:val="28"/>
            <w:lang w:eastAsia="zh-CN"/>
          </w:rPr>
          <w:t>6.Y</w:t>
        </w:r>
      </w:ins>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505"/>
      <w:r w:rsidRPr="003347DE">
        <w:rPr>
          <w:rFonts w:cs="Arial"/>
          <w:szCs w:val="28"/>
          <w:lang w:eastAsia="zh-CN"/>
        </w:rPr>
        <w:t>C</w:t>
      </w:r>
      <w:bookmarkEnd w:id="2506"/>
      <w:r>
        <w:rPr>
          <w:rFonts w:cs="Arial"/>
          <w:szCs w:val="28"/>
          <w:lang w:eastAsia="zh-CN"/>
        </w:rPr>
        <w:t>onfiguration</w:t>
      </w:r>
      <w:bookmarkEnd w:id="2507"/>
      <w:bookmarkEnd w:id="2508"/>
      <w:bookmarkEnd w:id="2509"/>
    </w:p>
    <w:p w:rsidR="006A3DA2" w:rsidRPr="00276DA5" w:rsidRDefault="006A3DA2" w:rsidP="006A3DA2">
      <w:pPr>
        <w:rPr>
          <w:lang w:eastAsia="zh-CN"/>
        </w:rPr>
      </w:pPr>
    </w:p>
    <w:p w:rsidR="006A3DA2" w:rsidRDefault="006A3DA2" w:rsidP="006A3DA2">
      <w:pPr>
        <w:pStyle w:val="3"/>
        <w:rPr>
          <w:rFonts w:cs="Arial"/>
          <w:szCs w:val="28"/>
          <w:lang w:val="en-US" w:eastAsia="zh-CN"/>
        </w:rPr>
      </w:pPr>
      <w:bookmarkStart w:id="2512" w:name="_Toc3303760"/>
      <w:bookmarkStart w:id="2513" w:name="_Toc3364464"/>
      <w:bookmarkStart w:id="2514" w:name="_Toc49526135"/>
      <w:del w:id="2515" w:author="Huawei" w:date="2020-08-28T15:09:00Z">
        <w:r w:rsidDel="00977E2B">
          <w:rPr>
            <w:rFonts w:cs="Arial"/>
            <w:lang w:eastAsia="zh-CN"/>
          </w:rPr>
          <w:delText>6.X</w:delText>
        </w:r>
      </w:del>
      <w:ins w:id="2516" w:author="Huawei" w:date="2020-08-28T15:09:00Z">
        <w:r w:rsidR="00977E2B">
          <w:rPr>
            <w:rFonts w:cs="Arial"/>
            <w:lang w:eastAsia="zh-CN"/>
          </w:rPr>
          <w:t>6.Y</w:t>
        </w:r>
      </w:ins>
      <w:r w:rsidRPr="003347DE">
        <w:rPr>
          <w:rFonts w:cs="Arial"/>
          <w:lang w:eastAsia="zh-CN"/>
        </w:rPr>
        <w:t>.3</w:t>
      </w:r>
      <w:r w:rsidRPr="003347DE">
        <w:rPr>
          <w:rFonts w:cs="Arial"/>
          <w:lang w:eastAsia="zh-CN"/>
        </w:rPr>
        <w:tab/>
      </w:r>
      <w:r>
        <w:rPr>
          <w:rFonts w:cs="Arial"/>
          <w:szCs w:val="28"/>
          <w:lang w:val="en-US" w:eastAsia="zh-CN"/>
        </w:rPr>
        <w:t>Maximum output power</w:t>
      </w:r>
      <w:bookmarkEnd w:id="2512"/>
      <w:bookmarkEnd w:id="2513"/>
      <w:bookmarkEnd w:id="2514"/>
    </w:p>
    <w:p w:rsidR="006A3DA2" w:rsidRPr="00DB7396" w:rsidRDefault="006A3DA2" w:rsidP="006A3DA2">
      <w:pPr>
        <w:rPr>
          <w:lang w:val="en-US" w:eastAsia="zh-CN"/>
        </w:rPr>
      </w:pPr>
    </w:p>
    <w:p w:rsidR="006A3DA2" w:rsidRDefault="006A3DA2" w:rsidP="006A3DA2">
      <w:pPr>
        <w:pStyle w:val="3"/>
        <w:rPr>
          <w:rFonts w:cs="Arial"/>
          <w:lang w:eastAsia="zh-CN"/>
        </w:rPr>
      </w:pPr>
      <w:bookmarkStart w:id="2517" w:name="_Toc3303761"/>
      <w:bookmarkStart w:id="2518" w:name="_Toc3364465"/>
      <w:bookmarkStart w:id="2519" w:name="_Toc49526136"/>
      <w:del w:id="2520" w:author="Huawei" w:date="2020-08-28T15:09:00Z">
        <w:r w:rsidDel="00977E2B">
          <w:rPr>
            <w:rFonts w:cs="Arial"/>
            <w:lang w:eastAsia="zh-CN"/>
          </w:rPr>
          <w:delText>6.X</w:delText>
        </w:r>
      </w:del>
      <w:ins w:id="2521" w:author="Huawei" w:date="2020-08-28T15:09:00Z">
        <w:r w:rsidR="00977E2B">
          <w:rPr>
            <w:rFonts w:cs="Arial"/>
            <w:lang w:eastAsia="zh-CN"/>
          </w:rPr>
          <w:t>6.Y</w:t>
        </w:r>
      </w:ins>
      <w:r>
        <w:rPr>
          <w:rFonts w:cs="Arial"/>
          <w:lang w:eastAsia="zh-CN"/>
        </w:rPr>
        <w:t>.4</w:t>
      </w:r>
      <w:r w:rsidRPr="003347DE">
        <w:rPr>
          <w:rFonts w:cs="Arial"/>
          <w:lang w:eastAsia="zh-CN"/>
        </w:rPr>
        <w:tab/>
      </w:r>
      <w:r w:rsidRPr="00E54C49">
        <w:rPr>
          <w:rFonts w:cs="Arial"/>
          <w:lang w:eastAsia="zh-CN"/>
        </w:rPr>
        <w:t>Spurious emission band UE co-existence</w:t>
      </w:r>
      <w:bookmarkEnd w:id="2517"/>
      <w:bookmarkEnd w:id="2518"/>
      <w:bookmarkEnd w:id="2519"/>
    </w:p>
    <w:p w:rsidR="006A3DA2" w:rsidRPr="00DB7396" w:rsidRDefault="006A3DA2" w:rsidP="006A3DA2">
      <w:pPr>
        <w:rPr>
          <w:b/>
          <w:color w:val="00B050"/>
          <w:lang w:val="x-none" w:eastAsia="zh-CN"/>
        </w:rPr>
      </w:pPr>
    </w:p>
    <w:p w:rsidR="006A3DA2" w:rsidRDefault="006A3DA2" w:rsidP="006A3DA2">
      <w:pPr>
        <w:pStyle w:val="3"/>
        <w:rPr>
          <w:lang w:eastAsia="zh-CN"/>
        </w:rPr>
      </w:pPr>
      <w:bookmarkStart w:id="2522" w:name="_Toc3303762"/>
      <w:bookmarkStart w:id="2523" w:name="_Toc3364466"/>
      <w:bookmarkStart w:id="2524" w:name="_Toc49526137"/>
      <w:del w:id="2525" w:author="Huawei" w:date="2020-08-28T15:09:00Z">
        <w:r w:rsidDel="00977E2B">
          <w:delText>6.X</w:delText>
        </w:r>
      </w:del>
      <w:ins w:id="2526" w:author="Huawei" w:date="2020-08-28T15:09:00Z">
        <w:r w:rsidR="00977E2B">
          <w:t>6.Y</w:t>
        </w:r>
      </w:ins>
      <w:r>
        <w:t>.</w:t>
      </w:r>
      <w:r>
        <w:rPr>
          <w:lang w:eastAsia="zh-CN"/>
        </w:rPr>
        <w:t>5</w:t>
      </w:r>
      <w:r w:rsidRPr="00F00C5E">
        <w:rPr>
          <w:rFonts w:ascii="Courier New" w:hAnsi="Courier New"/>
          <w:sz w:val="22"/>
          <w:szCs w:val="22"/>
          <w:lang w:eastAsia="sv-SE"/>
        </w:rPr>
        <w:tab/>
      </w:r>
      <w:bookmarkEnd w:id="2522"/>
      <w:bookmarkEnd w:id="2523"/>
      <w:r w:rsidR="00284A36" w:rsidRPr="00284A36">
        <w:rPr>
          <w:rFonts w:eastAsia="MS Mincho"/>
          <w:lang w:eastAsia="ja-JP"/>
        </w:rPr>
        <w:t>REFSENS requirements</w:t>
      </w:r>
      <w:bookmarkEnd w:id="2524"/>
    </w:p>
    <w:p w:rsidR="006A3DA2" w:rsidRDefault="006A3DA2" w:rsidP="006A3DA2">
      <w:pPr>
        <w:rPr>
          <w:lang w:val="en-US" w:eastAsia="zh-CN"/>
        </w:rPr>
      </w:pPr>
    </w:p>
    <w:p w:rsidR="006A3DA2" w:rsidRDefault="006A3DA2" w:rsidP="006A3DA2">
      <w:pPr>
        <w:pStyle w:val="3"/>
      </w:pPr>
      <w:bookmarkStart w:id="2527" w:name="_Toc3303763"/>
      <w:bookmarkStart w:id="2528" w:name="_Toc3364467"/>
      <w:bookmarkStart w:id="2529" w:name="_Toc49526138"/>
      <w:del w:id="2530" w:author="Huawei" w:date="2020-08-28T15:09:00Z">
        <w:r w:rsidRPr="006E67B0" w:rsidDel="00977E2B">
          <w:delText>6.X</w:delText>
        </w:r>
      </w:del>
      <w:ins w:id="2531" w:author="Huawei" w:date="2020-08-28T15:09:00Z">
        <w:r w:rsidR="00977E2B">
          <w:t>6.Y</w:t>
        </w:r>
      </w:ins>
      <w:r w:rsidRPr="006E67B0">
        <w:t>.</w:t>
      </w:r>
      <w:r>
        <w:t>6</w:t>
      </w:r>
      <w:r w:rsidRPr="006E67B0">
        <w:tab/>
        <w:t>∆TIB and ∆RIB values</w:t>
      </w:r>
      <w:bookmarkEnd w:id="2527"/>
      <w:bookmarkEnd w:id="2528"/>
      <w:bookmarkEnd w:id="2529"/>
    </w:p>
    <w:p w:rsidR="006A3DA2" w:rsidRDefault="006A3DA2" w:rsidP="006A3DA2">
      <w:pPr>
        <w:rPr>
          <w:lang w:eastAsia="zh-CN"/>
        </w:rPr>
      </w:pPr>
    </w:p>
    <w:p w:rsidR="00284A36" w:rsidRDefault="00284A36" w:rsidP="00284A36">
      <w:pPr>
        <w:pStyle w:val="1"/>
        <w:rPr>
          <w:ins w:id="2532" w:author="Huawei" w:date="2020-08-28T15:51:00Z"/>
        </w:rPr>
      </w:pPr>
      <w:bookmarkStart w:id="2533" w:name="_Toc520130120"/>
      <w:bookmarkStart w:id="2534" w:name="_Toc49526139"/>
      <w:r>
        <w:rPr>
          <w:lang w:eastAsia="zh-CN"/>
        </w:rPr>
        <w:t>7</w:t>
      </w:r>
      <w:r>
        <w:tab/>
        <w:t>NSA NR SUL with UL sharing from ULSUP</w:t>
      </w:r>
      <w:r>
        <w:rPr>
          <w:lang w:eastAsia="zh-CN"/>
        </w:rPr>
        <w:t xml:space="preserve"> band combination</w:t>
      </w:r>
      <w:r>
        <w:t>: Specific Band Combination Part</w:t>
      </w:r>
      <w:bookmarkEnd w:id="2533"/>
      <w:bookmarkEnd w:id="2534"/>
    </w:p>
    <w:p w:rsidR="00EC32A4" w:rsidRPr="00A01BF1" w:rsidRDefault="00EC32A4" w:rsidP="00EC32A4">
      <w:pPr>
        <w:pStyle w:val="2"/>
        <w:spacing w:after="240"/>
        <w:ind w:left="0" w:firstLine="0"/>
        <w:rPr>
          <w:ins w:id="2535" w:author="Huawei" w:date="2020-08-28T15:51:00Z"/>
          <w:rFonts w:cs="Arial"/>
          <w:lang w:eastAsia="zh-CN"/>
        </w:rPr>
      </w:pPr>
      <w:bookmarkStart w:id="2536" w:name="_Toc3303765"/>
      <w:bookmarkStart w:id="2537" w:name="_Toc3364469"/>
      <w:bookmarkStart w:id="2538" w:name="_Toc49526140"/>
      <w:ins w:id="2539" w:author="Huawei" w:date="2020-08-28T15:51:00Z">
        <w:r>
          <w:rPr>
            <w:rFonts w:cs="Arial"/>
          </w:rPr>
          <w:t>7.1</w:t>
        </w:r>
        <w:r w:rsidRPr="003347DE">
          <w:rPr>
            <w:rFonts w:cs="Arial"/>
          </w:rPr>
          <w:tab/>
        </w:r>
        <w:r>
          <w:rPr>
            <w:rFonts w:cs="Arial"/>
            <w:lang w:eastAsia="ja-JP"/>
          </w:rPr>
          <w:t>DC_28</w:t>
        </w:r>
      </w:ins>
      <w:ins w:id="2540" w:author="Huawei" w:date="2020-08-28T16:52:00Z">
        <w:r w:rsidR="002A1825">
          <w:rPr>
            <w:rFonts w:cs="Arial"/>
            <w:lang w:eastAsia="ja-JP"/>
          </w:rPr>
          <w:t>_</w:t>
        </w:r>
      </w:ins>
      <w:ins w:id="2541" w:author="Huawei" w:date="2020-08-28T15:51:00Z">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2536"/>
        <w:bookmarkEnd w:id="2537"/>
        <w:bookmarkEnd w:id="2538"/>
      </w:ins>
    </w:p>
    <w:p w:rsidR="00EC32A4" w:rsidRPr="007121C8" w:rsidRDefault="00EC32A4" w:rsidP="00EC32A4">
      <w:pPr>
        <w:pStyle w:val="3"/>
        <w:spacing w:after="240"/>
        <w:ind w:left="0" w:firstLine="0"/>
        <w:rPr>
          <w:ins w:id="2542" w:author="Huawei" w:date="2020-08-28T15:51:00Z"/>
          <w:rFonts w:cs="Arial"/>
          <w:szCs w:val="28"/>
        </w:rPr>
      </w:pPr>
      <w:bookmarkStart w:id="2543" w:name="_Toc3303766"/>
      <w:bookmarkStart w:id="2544" w:name="_Toc3364470"/>
      <w:bookmarkStart w:id="2545" w:name="_Toc49526141"/>
      <w:ins w:id="2546" w:author="Huawei" w:date="2020-08-28T15:51:00Z">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543"/>
        <w:bookmarkEnd w:id="2544"/>
        <w:bookmarkEnd w:id="2545"/>
      </w:ins>
    </w:p>
    <w:p w:rsidR="00EC32A4" w:rsidRPr="00820FA7" w:rsidRDefault="00EC32A4" w:rsidP="00EC32A4">
      <w:pPr>
        <w:jc w:val="center"/>
        <w:rPr>
          <w:ins w:id="2547" w:author="Huawei" w:date="2020-08-28T15:51:00Z"/>
          <w:rFonts w:ascii="Arial" w:hAnsi="Arial" w:cs="Arial"/>
          <w:b/>
          <w:kern w:val="2"/>
          <w:szCs w:val="24"/>
          <w:lang w:val="en-US"/>
        </w:rPr>
      </w:pPr>
      <w:ins w:id="2548" w:author="Huawei" w:date="2020-08-28T15:51:00Z">
        <w:r>
          <w:rPr>
            <w:rFonts w:ascii="Arial" w:hAnsi="Arial" w:cs="Arial"/>
            <w:b/>
            <w:kern w:val="2"/>
            <w:szCs w:val="24"/>
            <w:lang w:val="en-US" w:eastAsia="zh-CN"/>
          </w:rPr>
          <w:t>Table 7.1.1-1: EN-DC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ins w:id="2549" w:author="Huawei" w:date="2020-08-28T15:51:00Z"/>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ins w:id="2550" w:author="Huawei" w:date="2020-08-28T15:51:00Z"/>
                <w:rFonts w:eastAsia="Symbol" w:cs="Arial"/>
              </w:rPr>
            </w:pPr>
            <w:ins w:id="2551" w:author="Huawei" w:date="2020-08-28T15:51:00Z">
              <w:r w:rsidRPr="00BD29E7">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ins w:id="2552" w:author="Huawei" w:date="2020-08-28T15:51:00Z"/>
                <w:rFonts w:eastAsia="Symbol" w:cs="Arial"/>
              </w:rPr>
            </w:pPr>
            <w:ins w:id="2553" w:author="Huawei" w:date="2020-08-28T15:51:00Z">
              <w:r w:rsidRPr="00BD29E7">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ins w:id="2554" w:author="Huawei" w:date="2020-08-28T15:51:00Z"/>
                <w:rFonts w:cs="Arial"/>
              </w:rPr>
            </w:pPr>
            <w:ins w:id="2555" w:author="Huawei" w:date="2020-08-28T15:51:00Z">
              <w:r w:rsidRPr="00BD29E7">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rPr>
                <w:ins w:id="2556" w:author="Huawei" w:date="2020-08-28T15:51:00Z"/>
              </w:rPr>
            </w:pPr>
            <w:ins w:id="2557" w:author="Huawei" w:date="2020-08-28T15:51:00Z">
              <w:r w:rsidRPr="00BD29E7">
                <w:t>Single UL allowed</w:t>
              </w:r>
            </w:ins>
          </w:p>
        </w:tc>
      </w:tr>
      <w:tr w:rsidR="00EC32A4" w:rsidRPr="00BD29E7" w:rsidTr="00136058">
        <w:trPr>
          <w:trHeight w:val="288"/>
          <w:jc w:val="center"/>
          <w:ins w:id="2558" w:author="Huawei" w:date="2020-08-28T15:51:00Z"/>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rPr>
                <w:ins w:id="2559" w:author="Huawei" w:date="2020-08-28T15:51:00Z"/>
              </w:rPr>
            </w:pPr>
            <w:ins w:id="2560" w:author="Huawei" w:date="2020-08-28T15:51:00Z">
              <w:r>
                <w:t>DC_28</w:t>
              </w:r>
            </w:ins>
            <w:ins w:id="2561" w:author="Huawei" w:date="2020-08-29T11:59:00Z">
              <w:r w:rsidR="0019520C">
                <w:t>_</w:t>
              </w:r>
            </w:ins>
            <w:ins w:id="2562" w:author="Huawei" w:date="2020-08-28T15:51:00Z">
              <w:r w:rsidRPr="00BD29E7">
                <w:t>SUL_</w:t>
              </w:r>
              <w:r>
                <w:t>n41</w:t>
              </w:r>
              <w:r w:rsidRPr="00BD29E7">
                <w:t>-</w:t>
              </w:r>
              <w:r>
                <w:t>n83</w:t>
              </w:r>
              <w:r w:rsidRPr="00BD29E7">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ins w:id="2563" w:author="Huawei" w:date="2020-08-28T15:51:00Z"/>
                <w:lang w:eastAsia="zh-CN"/>
              </w:rPr>
            </w:pPr>
            <w:ins w:id="2564" w:author="Huawei" w:date="2020-08-28T15:51:00Z">
              <w:r w:rsidRPr="00BD29E7">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ins w:id="2565" w:author="Huawei" w:date="2020-08-28T15:51:00Z"/>
              </w:rPr>
            </w:pPr>
            <w:ins w:id="2566" w:author="Huawei" w:date="2020-08-28T15:51:00Z">
              <w:r w:rsidRPr="00BD29E7">
                <w:t>SUL_</w:t>
              </w:r>
              <w:r>
                <w:t>n41</w:t>
              </w:r>
              <w:r w:rsidRPr="00BD29E7">
                <w:t>-</w:t>
              </w:r>
              <w:r>
                <w:t>n83</w:t>
              </w:r>
            </w:ins>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ins w:id="2567" w:author="Huawei" w:date="2020-08-28T15:51:00Z"/>
              </w:rPr>
            </w:pPr>
            <w:ins w:id="2568" w:author="Huawei" w:date="2020-08-28T15:51:00Z">
              <w:r w:rsidRPr="003E470E">
                <w:t>N/A</w:t>
              </w:r>
            </w:ins>
          </w:p>
        </w:tc>
      </w:tr>
      <w:tr w:rsidR="00EC32A4" w:rsidRPr="00BD29E7" w:rsidTr="00136058">
        <w:trPr>
          <w:trHeight w:val="288"/>
          <w:jc w:val="center"/>
          <w:ins w:id="2569" w:author="Huawei" w:date="2020-08-28T15:51:00Z"/>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rPr>
                <w:ins w:id="2570" w:author="Huawei" w:date="2020-08-28T15:51:00Z"/>
              </w:rPr>
            </w:pPr>
            <w:ins w:id="2571" w:author="Huawei" w:date="2020-08-28T15:51:00Z">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ins>
          </w:p>
          <w:p w:rsidR="00EC32A4" w:rsidRPr="00BD29E7" w:rsidRDefault="00EC32A4" w:rsidP="00136058">
            <w:pPr>
              <w:pStyle w:val="TAN"/>
              <w:rPr>
                <w:ins w:id="2572" w:author="Huawei" w:date="2020-08-28T15:51:00Z"/>
              </w:rPr>
            </w:pPr>
            <w:ins w:id="2573" w:author="Huawei" w:date="2020-08-28T15:51:00Z">
              <w:r w:rsidRPr="00BD29E7">
                <w:t>NOTE 2:</w:t>
              </w:r>
              <w:r w:rsidRPr="00BD29E7">
                <w:tab/>
                <w:t>Applicable for UE supporting inter-band carrier aggregation with mandatory simultaneous Rx/Tx capability</w:t>
              </w:r>
              <w:r w:rsidRPr="00BD29E7">
                <w:rPr>
                  <w:rFonts w:cs="Arial"/>
                  <w:lang w:eastAsia="en-GB"/>
                </w:rPr>
                <w:t>.</w:t>
              </w:r>
            </w:ins>
          </w:p>
        </w:tc>
      </w:tr>
    </w:tbl>
    <w:p w:rsidR="00EC32A4" w:rsidRPr="001E3254" w:rsidRDefault="00EC32A4" w:rsidP="00EC32A4">
      <w:pPr>
        <w:rPr>
          <w:ins w:id="2574" w:author="Huawei" w:date="2020-08-28T15:51:00Z"/>
        </w:rPr>
      </w:pPr>
    </w:p>
    <w:p w:rsidR="00EC32A4" w:rsidRDefault="00EC32A4" w:rsidP="00EC32A4">
      <w:pPr>
        <w:pStyle w:val="3"/>
        <w:spacing w:after="240"/>
        <w:ind w:left="0" w:firstLine="0"/>
        <w:rPr>
          <w:ins w:id="2575" w:author="Huawei" w:date="2020-08-28T15:51:00Z"/>
          <w:rFonts w:cs="Arial"/>
          <w:szCs w:val="28"/>
          <w:lang w:eastAsia="zh-CN"/>
        </w:rPr>
      </w:pPr>
      <w:bookmarkStart w:id="2576" w:name="_Toc3303767"/>
      <w:bookmarkStart w:id="2577" w:name="_Toc3364471"/>
      <w:bookmarkStart w:id="2578" w:name="_Toc49526142"/>
      <w:ins w:id="2579" w:author="Huawei" w:date="2020-08-28T15:51:00Z">
        <w:r>
          <w:rPr>
            <w:rFonts w:cs="Arial" w:hint="eastAsia"/>
            <w:szCs w:val="28"/>
            <w:lang w:eastAsia="zh-CN"/>
          </w:rPr>
          <w:lastRenderedPageBreak/>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2576"/>
        <w:bookmarkEnd w:id="2577"/>
        <w:bookmarkEnd w:id="2578"/>
      </w:ins>
    </w:p>
    <w:p w:rsidR="00EC32A4" w:rsidRPr="00C27592" w:rsidDel="0029369C" w:rsidRDefault="00EC32A4" w:rsidP="00EC32A4">
      <w:pPr>
        <w:pStyle w:val="ab"/>
        <w:rPr>
          <w:ins w:id="2580" w:author="Huawei" w:date="2020-08-28T15:51:00Z"/>
          <w:del w:id="2581" w:author="Meng" w:date="2020-08-15T10:34:00Z"/>
        </w:rPr>
      </w:pPr>
      <w:ins w:id="2582" w:author="Huawei" w:date="2020-08-28T15:51:00Z">
        <w:del w:id="2583" w:author="Meng" w:date="2020-08-15T10:34:00Z">
          <w:r w:rsidDel="0029369C">
            <w:delText xml:space="preserve">For uplink configuration of </w:delText>
          </w:r>
          <w:r w:rsidDel="0029369C">
            <w:rPr>
              <w:lang w:eastAsia="ja-JP"/>
            </w:rPr>
            <w:delText xml:space="preserve">DC_28A_n83A_ULSUP-FDM, some requirements such as MPR for </w:delText>
          </w:r>
          <w:r w:rsidRPr="00386595" w:rsidDel="0029369C">
            <w:delText>transmissions with non-contiguous resource allocation</w:delText>
          </w:r>
          <w:r w:rsidRPr="00386595" w:rsidDel="0029369C">
            <w:rPr>
              <w:rFonts w:hint="eastAsia"/>
            </w:rPr>
            <w:delText xml:space="preserve"> in single component carrier</w:delText>
          </w:r>
          <w:r w:rsidDel="0029369C">
            <w:delText xml:space="preserve"> have not been specified yet. So we only consider </w:delText>
          </w:r>
          <w:r w:rsidDel="0029369C">
            <w:rPr>
              <w:lang w:eastAsia="ja-JP"/>
            </w:rPr>
            <w:delText>ULSUP-TDM configuration at this time.</w:delText>
          </w:r>
        </w:del>
      </w:ins>
    </w:p>
    <w:p w:rsidR="00EC32A4" w:rsidRPr="007E3289" w:rsidRDefault="00EC32A4" w:rsidP="00EC32A4">
      <w:pPr>
        <w:pStyle w:val="TH"/>
        <w:rPr>
          <w:ins w:id="2584" w:author="Huawei" w:date="2020-08-28T15:51:00Z"/>
        </w:rPr>
      </w:pPr>
      <w:ins w:id="2585" w:author="Huawei" w:date="2020-08-28T15:51:00Z">
        <w:r w:rsidRPr="007E3289">
          <w:t xml:space="preserve">Table </w:t>
        </w:r>
        <w:r>
          <w:t>7.1.2</w:t>
        </w:r>
        <w:r w:rsidRPr="007E3289">
          <w:t>-1: Inter-band EN-DC c</w:t>
        </w:r>
        <w:r>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ins w:id="2586" w:author="Huawei" w:date="2020-08-28T15:51:00Z"/>
        </w:trPr>
        <w:tc>
          <w:tcPr>
            <w:tcW w:w="0" w:type="auto"/>
            <w:shd w:val="clear" w:color="auto" w:fill="auto"/>
            <w:vAlign w:val="center"/>
            <w:hideMark/>
          </w:tcPr>
          <w:p w:rsidR="00EC32A4" w:rsidRPr="00BD29E7" w:rsidRDefault="00EC32A4" w:rsidP="00136058">
            <w:pPr>
              <w:pStyle w:val="TAH"/>
              <w:rPr>
                <w:ins w:id="2587" w:author="Huawei" w:date="2020-08-28T15:51:00Z"/>
                <w:lang w:val="en-US" w:eastAsia="fi-FI"/>
              </w:rPr>
            </w:pPr>
            <w:ins w:id="2588" w:author="Huawei" w:date="2020-08-28T15:51:00Z">
              <w:r w:rsidRPr="00BD29E7">
                <w:rPr>
                  <w:lang w:val="en-US" w:eastAsia="fi-FI"/>
                </w:rPr>
                <w:t>EN-DC</w:t>
              </w:r>
            </w:ins>
          </w:p>
          <w:p w:rsidR="00EC32A4" w:rsidRPr="00BD29E7" w:rsidRDefault="00EC32A4" w:rsidP="00136058">
            <w:pPr>
              <w:pStyle w:val="TAH"/>
              <w:rPr>
                <w:ins w:id="2589" w:author="Huawei" w:date="2020-08-28T15:51:00Z"/>
                <w:lang w:val="en-US" w:eastAsia="fi-FI"/>
              </w:rPr>
            </w:pPr>
            <w:ins w:id="2590" w:author="Huawei" w:date="2020-08-28T15:51:00Z">
              <w:r w:rsidRPr="00BD29E7">
                <w:rPr>
                  <w:lang w:val="en-US" w:eastAsia="fi-FI"/>
                </w:rPr>
                <w:t>configuration</w:t>
              </w:r>
            </w:ins>
          </w:p>
        </w:tc>
        <w:tc>
          <w:tcPr>
            <w:tcW w:w="0" w:type="auto"/>
            <w:vAlign w:val="center"/>
          </w:tcPr>
          <w:p w:rsidR="00EC32A4" w:rsidRPr="00BD29E7" w:rsidRDefault="00EC32A4" w:rsidP="00136058">
            <w:pPr>
              <w:pStyle w:val="TAH"/>
              <w:rPr>
                <w:ins w:id="2591" w:author="Huawei" w:date="2020-08-28T15:51:00Z"/>
                <w:lang w:val="en-US" w:eastAsia="fi-FI"/>
              </w:rPr>
            </w:pPr>
            <w:ins w:id="2592" w:author="Huawei" w:date="2020-08-28T15:51:00Z">
              <w:r w:rsidRPr="00BD29E7">
                <w:rPr>
                  <w:lang w:val="en-US" w:eastAsia="fi-FI"/>
                </w:rPr>
                <w:t>Uplink EN-DC</w:t>
              </w:r>
            </w:ins>
          </w:p>
          <w:p w:rsidR="00EC32A4" w:rsidRPr="00BD29E7" w:rsidRDefault="00EC32A4" w:rsidP="00136058">
            <w:pPr>
              <w:pStyle w:val="TAH"/>
              <w:rPr>
                <w:ins w:id="2593" w:author="Huawei" w:date="2020-08-28T15:51:00Z"/>
                <w:lang w:val="en-US" w:eastAsia="fi-FI"/>
              </w:rPr>
            </w:pPr>
            <w:ins w:id="2594" w:author="Huawei" w:date="2020-08-28T15:51:00Z">
              <w:r w:rsidRPr="00BD29E7">
                <w:rPr>
                  <w:lang w:val="en-US" w:eastAsia="fi-FI"/>
                </w:rPr>
                <w:t>configuration</w:t>
              </w:r>
            </w:ins>
          </w:p>
          <w:p w:rsidR="00EC32A4" w:rsidRPr="00BD29E7" w:rsidDel="00C35823" w:rsidRDefault="00EC32A4" w:rsidP="00136058">
            <w:pPr>
              <w:pStyle w:val="TAH"/>
              <w:rPr>
                <w:ins w:id="2595" w:author="Huawei" w:date="2020-08-28T15:51:00Z"/>
                <w:lang w:eastAsia="fi-FI"/>
              </w:rPr>
            </w:pPr>
            <w:ins w:id="2596" w:author="Huawei" w:date="2020-08-28T15:51:00Z">
              <w:r w:rsidRPr="00BD29E7">
                <w:rPr>
                  <w:lang w:val="en-US" w:eastAsia="fi-FI"/>
                </w:rPr>
                <w:t>(NOTE 1)</w:t>
              </w:r>
            </w:ins>
          </w:p>
        </w:tc>
        <w:tc>
          <w:tcPr>
            <w:tcW w:w="0" w:type="auto"/>
            <w:shd w:val="clear" w:color="auto" w:fill="auto"/>
            <w:vAlign w:val="center"/>
            <w:hideMark/>
          </w:tcPr>
          <w:p w:rsidR="00EC32A4" w:rsidRPr="00BD29E7" w:rsidRDefault="00EC32A4" w:rsidP="00136058">
            <w:pPr>
              <w:pStyle w:val="TAH"/>
              <w:rPr>
                <w:ins w:id="2597" w:author="Huawei" w:date="2020-08-28T15:51:00Z"/>
                <w:lang w:val="en-US" w:eastAsia="fi-FI"/>
              </w:rPr>
            </w:pPr>
            <w:ins w:id="2598" w:author="Huawei" w:date="2020-08-28T15:51:00Z">
              <w:r w:rsidRPr="00BD29E7">
                <w:rPr>
                  <w:lang w:eastAsia="fi-FI"/>
                </w:rPr>
                <w:t>E-UTRA configuration</w:t>
              </w:r>
            </w:ins>
          </w:p>
        </w:tc>
        <w:tc>
          <w:tcPr>
            <w:tcW w:w="0" w:type="auto"/>
            <w:vAlign w:val="center"/>
          </w:tcPr>
          <w:p w:rsidR="00EC32A4" w:rsidRPr="00BD29E7" w:rsidRDefault="00EC32A4" w:rsidP="00136058">
            <w:pPr>
              <w:pStyle w:val="TAH"/>
              <w:rPr>
                <w:ins w:id="2599" w:author="Huawei" w:date="2020-08-28T15:51:00Z"/>
                <w:rFonts w:cs="Arial"/>
                <w:bCs/>
                <w:szCs w:val="18"/>
                <w:lang w:eastAsia="fi-FI"/>
              </w:rPr>
            </w:pPr>
            <w:ins w:id="2600" w:author="Huawei" w:date="2020-08-28T15:51:00Z">
              <w:r w:rsidRPr="00BD29E7">
                <w:rPr>
                  <w:lang w:eastAsia="fi-FI"/>
                </w:rPr>
                <w:t>NR configuration</w:t>
              </w:r>
            </w:ins>
          </w:p>
        </w:tc>
      </w:tr>
      <w:tr w:rsidR="00EC32A4" w:rsidRPr="00BD29E7" w:rsidTr="00136058">
        <w:trPr>
          <w:trHeight w:val="288"/>
          <w:jc w:val="center"/>
          <w:ins w:id="2601" w:author="Huawei" w:date="2020-08-28T15:51:00Z"/>
        </w:trPr>
        <w:tc>
          <w:tcPr>
            <w:tcW w:w="0" w:type="auto"/>
            <w:shd w:val="clear" w:color="auto" w:fill="auto"/>
            <w:noWrap/>
            <w:vAlign w:val="center"/>
          </w:tcPr>
          <w:p w:rsidR="00EC32A4" w:rsidRPr="00BD29E7" w:rsidRDefault="00EC32A4" w:rsidP="0019520C">
            <w:pPr>
              <w:pStyle w:val="TAC"/>
              <w:rPr>
                <w:ins w:id="2602" w:author="Huawei" w:date="2020-08-28T15:51:00Z"/>
                <w:rFonts w:cs="Arial"/>
                <w:lang w:eastAsia="ja-JP"/>
              </w:rPr>
            </w:pPr>
            <w:ins w:id="2603" w:author="Huawei" w:date="2020-08-28T15:51:00Z">
              <w:r>
                <w:rPr>
                  <w:rFonts w:cs="Arial"/>
                  <w:kern w:val="2"/>
                  <w:szCs w:val="24"/>
                  <w:lang w:eastAsia="ja-JP"/>
                </w:rPr>
                <w:t>DC_28</w:t>
              </w:r>
              <w:r w:rsidRPr="00BD29E7">
                <w:rPr>
                  <w:rFonts w:cs="Arial"/>
                  <w:kern w:val="2"/>
                  <w:szCs w:val="24"/>
                  <w:lang w:eastAsia="ja-JP"/>
                </w:rPr>
                <w:t>A</w:t>
              </w:r>
            </w:ins>
            <w:ins w:id="2604" w:author="Huawei" w:date="2020-08-29T11:59:00Z">
              <w:r w:rsidR="0019520C">
                <w:rPr>
                  <w:rFonts w:cs="Arial"/>
                  <w:kern w:val="2"/>
                  <w:szCs w:val="24"/>
                  <w:lang w:eastAsia="ja-JP"/>
                </w:rPr>
                <w:t>_</w:t>
              </w:r>
            </w:ins>
            <w:ins w:id="2605" w:author="Huawei" w:date="2020-08-28T15:51:00Z">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ins>
          </w:p>
        </w:tc>
        <w:tc>
          <w:tcPr>
            <w:tcW w:w="0" w:type="auto"/>
            <w:vAlign w:val="center"/>
          </w:tcPr>
          <w:p w:rsidR="00EC32A4" w:rsidRPr="00BD29E7" w:rsidRDefault="00EC32A4" w:rsidP="00136058">
            <w:pPr>
              <w:pStyle w:val="TAC"/>
              <w:rPr>
                <w:ins w:id="2606" w:author="Huawei" w:date="2020-08-28T15:51:00Z"/>
                <w:lang w:eastAsia="ja-JP"/>
              </w:rPr>
            </w:pPr>
            <w:ins w:id="2607" w:author="Huawei" w:date="2020-08-28T15:51:00Z">
              <w:r>
                <w:rPr>
                  <w:lang w:eastAsia="ja-JP"/>
                </w:rPr>
                <w:t>DC_28</w:t>
              </w:r>
              <w:r w:rsidRPr="00BD29E7">
                <w:rPr>
                  <w:lang w:eastAsia="ja-JP"/>
                </w:rPr>
                <w:t>A_</w:t>
              </w:r>
              <w:r>
                <w:rPr>
                  <w:lang w:eastAsia="ja-JP"/>
                </w:rPr>
                <w:t>n41</w:t>
              </w:r>
              <w:r w:rsidRPr="00BD29E7">
                <w:rPr>
                  <w:lang w:eastAsia="ja-JP"/>
                </w:rPr>
                <w:t>A</w:t>
              </w:r>
            </w:ins>
          </w:p>
          <w:p w:rsidR="00EC32A4" w:rsidRPr="00BD29E7" w:rsidRDefault="00EC32A4" w:rsidP="00136058">
            <w:pPr>
              <w:pStyle w:val="TAC"/>
              <w:rPr>
                <w:ins w:id="2608" w:author="Huawei" w:date="2020-08-28T15:51:00Z"/>
                <w:lang w:eastAsia="ja-JP"/>
              </w:rPr>
            </w:pPr>
            <w:ins w:id="2609" w:author="Huawei" w:date="2020-08-28T15:51:00Z">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ins>
          </w:p>
        </w:tc>
        <w:tc>
          <w:tcPr>
            <w:tcW w:w="0" w:type="auto"/>
            <w:shd w:val="clear" w:color="auto" w:fill="auto"/>
            <w:noWrap/>
            <w:vAlign w:val="center"/>
          </w:tcPr>
          <w:p w:rsidR="00EC32A4" w:rsidRPr="00BD29E7" w:rsidRDefault="00EC32A4" w:rsidP="00136058">
            <w:pPr>
              <w:pStyle w:val="TAC"/>
              <w:rPr>
                <w:ins w:id="2610" w:author="Huawei" w:date="2020-08-28T15:51:00Z"/>
                <w:rFonts w:cs="Arial"/>
                <w:lang w:eastAsia="ja-JP"/>
              </w:rPr>
            </w:pPr>
            <w:ins w:id="2611" w:author="Huawei" w:date="2020-08-28T15:51:00Z">
              <w:r>
                <w:rPr>
                  <w:lang w:val="fi-FI" w:eastAsia="zh-CN"/>
                </w:rPr>
                <w:t>28</w:t>
              </w:r>
              <w:r w:rsidRPr="00BD29E7">
                <w:rPr>
                  <w:lang w:val="fi-FI" w:eastAsia="zh-CN"/>
                </w:rPr>
                <w:t>A</w:t>
              </w:r>
            </w:ins>
          </w:p>
        </w:tc>
        <w:tc>
          <w:tcPr>
            <w:tcW w:w="0" w:type="auto"/>
            <w:vAlign w:val="center"/>
          </w:tcPr>
          <w:p w:rsidR="00EC32A4" w:rsidRPr="00BD29E7" w:rsidRDefault="00EC32A4" w:rsidP="00136058">
            <w:pPr>
              <w:pStyle w:val="TAC"/>
              <w:rPr>
                <w:ins w:id="2612" w:author="Huawei" w:date="2020-08-28T15:51:00Z"/>
                <w:rFonts w:cs="Arial"/>
                <w:lang w:eastAsia="ja-JP"/>
              </w:rPr>
            </w:pPr>
            <w:ins w:id="2613" w:author="Huawei" w:date="2020-08-28T15:51:00Z">
              <w:r w:rsidRPr="00BD29E7">
                <w:t>SUL_</w:t>
              </w:r>
              <w:r>
                <w:t>n41</w:t>
              </w:r>
              <w:r w:rsidRPr="00BD29E7">
                <w:rPr>
                  <w:lang w:eastAsia="zh-CN"/>
                </w:rPr>
                <w:t>A</w:t>
              </w:r>
              <w:r w:rsidRPr="00BD29E7">
                <w:t>-</w:t>
              </w:r>
              <w:r>
                <w:t>n83</w:t>
              </w:r>
              <w:r w:rsidRPr="00BD29E7">
                <w:rPr>
                  <w:lang w:eastAsia="zh-CN"/>
                </w:rPr>
                <w:t>A</w:t>
              </w:r>
            </w:ins>
          </w:p>
        </w:tc>
      </w:tr>
    </w:tbl>
    <w:p w:rsidR="00EC32A4" w:rsidRPr="00276DA5" w:rsidRDefault="00EC32A4" w:rsidP="00EC32A4">
      <w:pPr>
        <w:rPr>
          <w:ins w:id="2614" w:author="Huawei" w:date="2020-08-28T15:51:00Z"/>
          <w:lang w:eastAsia="zh-CN"/>
        </w:rPr>
      </w:pPr>
    </w:p>
    <w:p w:rsidR="00EC32A4" w:rsidRDefault="00EC32A4" w:rsidP="00EC32A4">
      <w:pPr>
        <w:pStyle w:val="3"/>
        <w:keepNext w:val="0"/>
        <w:spacing w:beforeAutospacing="1" w:afterLines="100" w:after="240"/>
        <w:ind w:left="0" w:firstLine="0"/>
        <w:rPr>
          <w:ins w:id="2615" w:author="Huawei" w:date="2020-08-28T15:51:00Z"/>
          <w:rFonts w:cs="Arial"/>
          <w:szCs w:val="28"/>
          <w:lang w:eastAsia="zh-CN"/>
        </w:rPr>
      </w:pPr>
      <w:bookmarkStart w:id="2616" w:name="_Toc3303768"/>
      <w:bookmarkStart w:id="2617" w:name="_Toc3364472"/>
      <w:bookmarkStart w:id="2618" w:name="_Toc49526143"/>
      <w:ins w:id="2619" w:author="Huawei" w:date="2020-08-28T15:51:00Z">
        <w:r>
          <w:rPr>
            <w:rFonts w:cs="Arial" w:hint="eastAsia"/>
            <w:szCs w:val="28"/>
          </w:rPr>
          <w:t>7.1.3</w:t>
        </w:r>
        <w:r>
          <w:rPr>
            <w:rFonts w:cs="Arial" w:hint="eastAsia"/>
            <w:szCs w:val="28"/>
          </w:rPr>
          <w:tab/>
        </w:r>
        <w:r>
          <w:rPr>
            <w:rFonts w:cs="Arial"/>
            <w:szCs w:val="28"/>
            <w:lang w:eastAsia="zh-CN"/>
          </w:rPr>
          <w:t>Maximum output power</w:t>
        </w:r>
        <w:bookmarkEnd w:id="2616"/>
        <w:bookmarkEnd w:id="2617"/>
        <w:bookmarkEnd w:id="2618"/>
      </w:ins>
    </w:p>
    <w:p w:rsidR="00EC32A4" w:rsidRPr="00D5370A" w:rsidRDefault="00EC32A4" w:rsidP="00EC32A4">
      <w:pPr>
        <w:pStyle w:val="TH"/>
        <w:rPr>
          <w:ins w:id="2620" w:author="Huawei" w:date="2020-08-28T15:51:00Z"/>
        </w:rPr>
      </w:pPr>
      <w:ins w:id="2621" w:author="Huawei" w:date="2020-08-28T15:51:00Z">
        <w:r w:rsidRPr="00D5370A">
          <w:t xml:space="preserve">Table </w:t>
        </w:r>
        <w:r>
          <w:rPr>
            <w:rFonts w:hint="eastAsia"/>
          </w:rPr>
          <w:t>7.1</w:t>
        </w:r>
        <w:r w:rsidRPr="00D5370A">
          <w:t>.3-1:</w:t>
        </w:r>
        <w:r w:rsidRPr="00301366">
          <w:t xml:space="preserve"> </w:t>
        </w:r>
        <w:r w:rsidRPr="00D5370A">
          <w:t>Maximum output power for inter-band EN-DC</w:t>
        </w:r>
      </w:ins>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ins w:id="2622" w:author="Huawei" w:date="2020-08-28T15:51:00Z"/>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rPr>
                <w:ins w:id="2623" w:author="Huawei" w:date="2020-08-28T15:51:00Z"/>
              </w:rPr>
            </w:pPr>
            <w:ins w:id="2624" w:author="Huawei" w:date="2020-08-28T15:51:00Z">
              <w:r w:rsidRPr="00BD29E7">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rPr>
                <w:ins w:id="2625" w:author="Huawei" w:date="2020-08-28T15:51:00Z"/>
              </w:rPr>
            </w:pPr>
            <w:ins w:id="2626" w:author="Huawei" w:date="2020-08-28T15:51:00Z">
              <w:r w:rsidRPr="00BD29E7">
                <w:t>Power class 3</w:t>
              </w:r>
            </w:ins>
          </w:p>
          <w:p w:rsidR="00EC32A4" w:rsidRPr="00BD29E7" w:rsidRDefault="00EC32A4" w:rsidP="00136058">
            <w:pPr>
              <w:pStyle w:val="TAH"/>
              <w:rPr>
                <w:ins w:id="2627" w:author="Huawei" w:date="2020-08-28T15:51:00Z"/>
              </w:rPr>
            </w:pPr>
            <w:ins w:id="2628" w:author="Huawei" w:date="2020-08-28T15:51:00Z">
              <w:r w:rsidRPr="00BD29E7">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rPr>
                <w:ins w:id="2629" w:author="Huawei" w:date="2020-08-28T15:51:00Z"/>
              </w:rPr>
            </w:pPr>
            <w:ins w:id="2630" w:author="Huawei" w:date="2020-08-28T15:51:00Z">
              <w:r w:rsidRPr="00BD29E7">
                <w:t>Tolerance</w:t>
              </w:r>
            </w:ins>
          </w:p>
          <w:p w:rsidR="00EC32A4" w:rsidRPr="00BD29E7" w:rsidRDefault="00EC32A4" w:rsidP="00136058">
            <w:pPr>
              <w:pStyle w:val="TAH"/>
              <w:rPr>
                <w:ins w:id="2631" w:author="Huawei" w:date="2020-08-28T15:51:00Z"/>
              </w:rPr>
            </w:pPr>
            <w:ins w:id="2632" w:author="Huawei" w:date="2020-08-28T15:51:00Z">
              <w:r w:rsidRPr="00BD29E7">
                <w:t>(dB)</w:t>
              </w:r>
            </w:ins>
          </w:p>
        </w:tc>
      </w:tr>
      <w:tr w:rsidR="00EC32A4" w:rsidRPr="00BD29E7" w:rsidTr="00136058">
        <w:trPr>
          <w:trHeight w:val="288"/>
          <w:jc w:val="center"/>
          <w:ins w:id="2633" w:author="Huawei" w:date="2020-08-28T15:51:00Z"/>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rPr>
                <w:ins w:id="2634" w:author="Huawei" w:date="2020-08-28T15:51:00Z"/>
              </w:rPr>
            </w:pPr>
            <w:ins w:id="2635" w:author="Huawei" w:date="2020-08-28T15:51:00Z">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rPr>
                <w:ins w:id="2636" w:author="Huawei" w:date="2020-08-28T15:51:00Z"/>
              </w:rPr>
            </w:pPr>
            <w:ins w:id="2637" w:author="Huawei" w:date="2020-08-28T15:51:00Z">
              <w:r w:rsidRPr="00BD29E7">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rPr>
                <w:ins w:id="2638" w:author="Huawei" w:date="2020-08-28T15:51:00Z"/>
              </w:rPr>
            </w:pPr>
            <w:ins w:id="2639" w:author="Huawei" w:date="2020-08-28T15:51:00Z">
              <w:r w:rsidRPr="00BD29E7">
                <w:t>+2/-3</w:t>
              </w:r>
            </w:ins>
          </w:p>
        </w:tc>
      </w:tr>
    </w:tbl>
    <w:p w:rsidR="00EC32A4" w:rsidRPr="00D5370A" w:rsidRDefault="00EC32A4" w:rsidP="00EC32A4">
      <w:pPr>
        <w:rPr>
          <w:ins w:id="2640" w:author="Huawei" w:date="2020-08-28T15:51:00Z"/>
          <w:lang w:eastAsia="zh-CN"/>
        </w:rPr>
      </w:pPr>
    </w:p>
    <w:p w:rsidR="00EC32A4" w:rsidRDefault="00EC32A4" w:rsidP="00EC32A4">
      <w:pPr>
        <w:pStyle w:val="3"/>
        <w:spacing w:after="240"/>
        <w:rPr>
          <w:ins w:id="2641" w:author="Huawei" w:date="2020-08-28T15:51:00Z"/>
          <w:rFonts w:cs="Arial"/>
          <w:szCs w:val="28"/>
          <w:lang w:eastAsia="zh-CN"/>
        </w:rPr>
      </w:pPr>
      <w:bookmarkStart w:id="2642" w:name="_Toc3303769"/>
      <w:bookmarkStart w:id="2643" w:name="_Toc3364473"/>
      <w:bookmarkStart w:id="2644" w:name="_Toc49526144"/>
      <w:ins w:id="2645" w:author="Huawei" w:date="2020-08-28T15:51:00Z">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2642"/>
        <w:bookmarkEnd w:id="2643"/>
        <w:bookmarkEnd w:id="2644"/>
      </w:ins>
    </w:p>
    <w:p w:rsidR="00EC32A4" w:rsidRPr="00D5370A" w:rsidRDefault="00EC32A4" w:rsidP="00EC32A4">
      <w:pPr>
        <w:pStyle w:val="TH"/>
        <w:rPr>
          <w:ins w:id="2646" w:author="Huawei" w:date="2020-08-28T15:51:00Z"/>
        </w:rPr>
      </w:pPr>
      <w:ins w:id="2647" w:author="Huawei" w:date="2020-08-28T15:51:00Z">
        <w:r w:rsidRPr="00D5370A">
          <w:t xml:space="preserve">Table </w:t>
        </w:r>
        <w:r>
          <w:t>7.1</w:t>
        </w:r>
        <w:r w:rsidRPr="00D5370A">
          <w:t xml:space="preserve">.4-1: </w:t>
        </w:r>
        <w:r w:rsidRPr="00D5370A">
          <w:rPr>
            <w:rFonts w:hint="eastAsia"/>
          </w:rPr>
          <w:t>Spurious emissions</w:t>
        </w:r>
        <w:r w:rsidRPr="00D5370A">
          <w:t xml:space="preserve"> for inter-band EN-DC</w:t>
        </w:r>
      </w:ins>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ins w:id="2648" w:author="Huawei" w:date="2020-08-28T15:51: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ins w:id="2649" w:author="Huawei" w:date="2020-08-28T15:51:00Z"/>
                <w:rFonts w:ascii="Arial" w:hAnsi="Arial" w:cs="Arial"/>
                <w:b/>
                <w:sz w:val="18"/>
                <w:lang w:eastAsia="zh-CN"/>
              </w:rPr>
            </w:pPr>
            <w:ins w:id="2650" w:author="Huawei" w:date="2020-08-28T15:51:00Z">
              <w:r w:rsidRPr="00872AA6">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ins w:id="2651" w:author="Huawei" w:date="2020-08-28T15:51:00Z"/>
                <w:rFonts w:ascii="Arial" w:hAnsi="Arial" w:cs="Arial"/>
                <w:b/>
                <w:sz w:val="18"/>
                <w:lang w:eastAsia="zh-CN"/>
              </w:rPr>
            </w:pPr>
            <w:ins w:id="2652" w:author="Huawei" w:date="2020-08-28T15:51:00Z">
              <w:r w:rsidRPr="00872AA6">
                <w:rPr>
                  <w:rFonts w:ascii="Arial" w:hAnsi="Arial" w:cs="Arial"/>
                  <w:b/>
                  <w:sz w:val="18"/>
                  <w:lang w:eastAsia="zh-CN"/>
                </w:rPr>
                <w:t xml:space="preserve">Spurious emission </w:t>
              </w:r>
            </w:ins>
          </w:p>
        </w:tc>
      </w:tr>
      <w:tr w:rsidR="00EC32A4" w:rsidRPr="00872AA6" w:rsidTr="00136058">
        <w:trPr>
          <w:trHeight w:val="450"/>
          <w:jc w:val="center"/>
          <w:ins w:id="2653" w:author="Huawei" w:date="2020-08-28T15:51:00Z"/>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ins w:id="2654" w:author="Huawei" w:date="2020-08-28T15:51:00Z"/>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ins w:id="2655" w:author="Huawei" w:date="2020-08-28T15:51:00Z"/>
                <w:rFonts w:ascii="Arial" w:hAnsi="Arial" w:cs="Arial"/>
                <w:b/>
                <w:sz w:val="18"/>
                <w:lang w:eastAsia="zh-CN"/>
              </w:rPr>
            </w:pPr>
            <w:ins w:id="2656" w:author="Huawei" w:date="2020-08-28T15:51:00Z">
              <w:r w:rsidRPr="00872AA6">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ins w:id="2657" w:author="Huawei" w:date="2020-08-28T15:51:00Z"/>
                <w:rFonts w:ascii="Arial" w:hAnsi="Arial" w:cs="Arial"/>
                <w:b/>
                <w:sz w:val="18"/>
                <w:lang w:eastAsia="zh-CN"/>
              </w:rPr>
            </w:pPr>
            <w:ins w:id="2658" w:author="Huawei" w:date="2020-08-28T15:51:00Z">
              <w:r w:rsidRPr="00872AA6">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ins w:id="2659" w:author="Huawei" w:date="2020-08-28T15:51:00Z"/>
                <w:rFonts w:ascii="Arial" w:hAnsi="Arial" w:cs="Arial"/>
                <w:b/>
                <w:sz w:val="18"/>
                <w:lang w:eastAsia="zh-CN"/>
              </w:rPr>
            </w:pPr>
            <w:ins w:id="2660" w:author="Huawei" w:date="2020-08-28T15:51:00Z">
              <w:r w:rsidRPr="00872AA6">
                <w:rPr>
                  <w:rFonts w:ascii="Arial" w:hAnsi="Arial" w:cs="Arial"/>
                  <w:b/>
                  <w:sz w:val="18"/>
                  <w:lang w:eastAsia="zh-CN"/>
                </w:rPr>
                <w:t>Maximum Level (dBm)</w:t>
              </w:r>
            </w:ins>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ins w:id="2661" w:author="Huawei" w:date="2020-08-28T15:51:00Z"/>
                <w:rFonts w:ascii="Arial" w:hAnsi="Arial" w:cs="Arial"/>
                <w:b/>
                <w:sz w:val="18"/>
                <w:lang w:eastAsia="zh-CN"/>
              </w:rPr>
            </w:pPr>
            <w:ins w:id="2662" w:author="Huawei" w:date="2020-08-28T15:51:00Z">
              <w:r w:rsidRPr="00872AA6">
                <w:rPr>
                  <w:rFonts w:ascii="Arial" w:hAnsi="Arial" w:cs="Arial"/>
                  <w:b/>
                  <w:sz w:val="18"/>
                  <w:lang w:eastAsia="zh-CN"/>
                </w:rPr>
                <w:t>MBW (MHz)</w:t>
              </w:r>
            </w:ins>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ins w:id="2663" w:author="Huawei" w:date="2020-08-28T15:51:00Z"/>
                <w:rFonts w:ascii="Arial" w:hAnsi="Arial" w:cs="Arial"/>
                <w:b/>
                <w:sz w:val="18"/>
                <w:lang w:eastAsia="zh-CN"/>
              </w:rPr>
            </w:pPr>
            <w:ins w:id="2664" w:author="Huawei" w:date="2020-08-28T15:51:00Z">
              <w:r w:rsidRPr="00872AA6">
                <w:rPr>
                  <w:rFonts w:ascii="Arial" w:hAnsi="Arial" w:cs="Arial"/>
                  <w:b/>
                  <w:sz w:val="18"/>
                  <w:lang w:eastAsia="zh-CN"/>
                </w:rPr>
                <w:t>NOTE</w:t>
              </w:r>
            </w:ins>
          </w:p>
        </w:tc>
      </w:tr>
      <w:tr w:rsidR="00EC32A4" w:rsidRPr="00872AA6" w:rsidTr="00136058">
        <w:trPr>
          <w:trHeight w:val="225"/>
          <w:jc w:val="center"/>
          <w:ins w:id="2665" w:author="Huawei" w:date="2020-08-28T15:51:00Z"/>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ins w:id="2666" w:author="Huawei" w:date="2020-08-28T15:51:00Z"/>
                <w:rFonts w:cs="Arial"/>
              </w:rPr>
            </w:pPr>
            <w:ins w:id="2667" w:author="Huawei" w:date="2020-08-28T15:51:00Z">
              <w:r w:rsidRPr="00872AA6">
                <w:rPr>
                  <w:rFonts w:cs="Arial"/>
                </w:rPr>
                <w:t xml:space="preserve">DC_28_n41 </w:t>
              </w:r>
              <w:bookmarkStart w:id="2668" w:name="OLE_LINK18"/>
              <w:r w:rsidRPr="00872AA6">
                <w:rPr>
                  <w:rFonts w:cs="Arial"/>
                </w:rPr>
                <w:t>DC_28_n83_ULSUP-TDM</w:t>
              </w:r>
              <w:r w:rsidRPr="003E470E">
                <w:rPr>
                  <w:rFonts w:cs="Arial"/>
                </w:rPr>
                <w:t>_n41</w:t>
              </w:r>
              <w:bookmarkEnd w:id="2668"/>
            </w:ins>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ins w:id="2669" w:author="Huawei" w:date="2020-08-28T15:51:00Z"/>
                <w:rFonts w:cs="Arial"/>
                <w:sz w:val="16"/>
                <w:szCs w:val="18"/>
                <w:lang w:val="sv-FI" w:eastAsia="zh-CN"/>
              </w:rPr>
            </w:pPr>
            <w:ins w:id="2670" w:author="Huawei" w:date="2020-08-28T15:51:00Z">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ins>
          </w:p>
          <w:p w:rsidR="00EC32A4" w:rsidRPr="00872AA6" w:rsidRDefault="00EC32A4" w:rsidP="00136058">
            <w:pPr>
              <w:keepNext/>
              <w:keepLines/>
              <w:jc w:val="both"/>
              <w:rPr>
                <w:ins w:id="2671" w:author="Huawei" w:date="2020-08-28T15:51:00Z"/>
                <w:rFonts w:ascii="Arial" w:hAnsi="Arial" w:cs="Arial"/>
                <w:sz w:val="16"/>
                <w:szCs w:val="18"/>
                <w:lang w:eastAsia="ja-JP"/>
              </w:rPr>
            </w:pPr>
            <w:ins w:id="2672" w:author="Huawei" w:date="2020-08-28T15:51:00Z">
              <w:r w:rsidRPr="00872AA6">
                <w:rPr>
                  <w:rFonts w:ascii="Arial" w:hAnsi="Arial" w:cs="Arial"/>
                  <w:sz w:val="16"/>
                  <w:szCs w:val="18"/>
                  <w:lang w:val="sv-FI"/>
                </w:rPr>
                <w:t>NR Band n77, n78, n79</w:t>
              </w:r>
            </w:ins>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ins w:id="2673" w:author="Huawei" w:date="2020-08-28T15:51:00Z"/>
                <w:rFonts w:ascii="Arial" w:hAnsi="Arial" w:cs="Arial"/>
                <w:sz w:val="16"/>
                <w:szCs w:val="18"/>
                <w:lang w:eastAsia="ja-JP"/>
              </w:rPr>
            </w:pPr>
            <w:ins w:id="2674" w:author="Huawei" w:date="2020-08-28T15:51: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675" w:author="Huawei" w:date="2020-08-28T15:51:00Z"/>
                <w:rFonts w:ascii="Arial" w:hAnsi="Arial" w:cs="Arial"/>
                <w:sz w:val="16"/>
                <w:szCs w:val="18"/>
                <w:lang w:eastAsia="ja-JP"/>
              </w:rPr>
            </w:pPr>
            <w:ins w:id="2676" w:author="Huawei" w:date="2020-08-28T15:51:00Z">
              <w:r w:rsidRPr="00872AA6">
                <w:rPr>
                  <w:rFonts w:ascii="Arial" w:hAnsi="Arial" w:cs="Arial"/>
                  <w:sz w:val="16"/>
                  <w:szCs w:val="18"/>
                </w:rPr>
                <w:t>-</w:t>
              </w:r>
            </w:ins>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ins w:id="2677" w:author="Huawei" w:date="2020-08-28T15:51:00Z"/>
                <w:rFonts w:ascii="Arial" w:hAnsi="Arial" w:cs="Arial"/>
                <w:sz w:val="16"/>
                <w:szCs w:val="18"/>
                <w:lang w:eastAsia="ja-JP"/>
              </w:rPr>
            </w:pPr>
            <w:ins w:id="2678" w:author="Huawei" w:date="2020-08-28T15:51: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679" w:author="Huawei" w:date="2020-08-28T15:51:00Z"/>
                <w:rFonts w:ascii="Arial" w:hAnsi="Arial" w:cs="Arial"/>
                <w:sz w:val="16"/>
                <w:szCs w:val="18"/>
                <w:lang w:eastAsia="ja-JP"/>
              </w:rPr>
            </w:pPr>
            <w:ins w:id="2680" w:author="Huawei" w:date="2020-08-28T15:51: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681" w:author="Huawei" w:date="2020-08-28T15:51:00Z"/>
                <w:rFonts w:ascii="Arial" w:hAnsi="Arial" w:cs="Arial"/>
                <w:sz w:val="16"/>
                <w:szCs w:val="18"/>
                <w:lang w:eastAsia="ja-JP"/>
              </w:rPr>
            </w:pPr>
            <w:ins w:id="2682" w:author="Huawei" w:date="2020-08-28T15:51: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683" w:author="Huawei" w:date="2020-08-28T15:51:00Z"/>
                <w:rFonts w:ascii="Arial" w:hAnsi="Arial" w:cs="Arial"/>
                <w:sz w:val="16"/>
                <w:szCs w:val="18"/>
                <w:lang w:eastAsia="ja-JP"/>
              </w:rPr>
            </w:pPr>
            <w:ins w:id="2684" w:author="Huawei" w:date="2020-08-28T15:51:00Z">
              <w:r w:rsidRPr="00872AA6">
                <w:rPr>
                  <w:rFonts w:ascii="Arial" w:hAnsi="Arial" w:cs="Arial"/>
                  <w:sz w:val="16"/>
                  <w:szCs w:val="16"/>
                </w:rPr>
                <w:t>2</w:t>
              </w:r>
            </w:ins>
          </w:p>
        </w:tc>
      </w:tr>
      <w:tr w:rsidR="00EC32A4" w:rsidRPr="00872AA6" w:rsidTr="00136058">
        <w:trPr>
          <w:trHeight w:val="225"/>
          <w:jc w:val="center"/>
          <w:ins w:id="2685" w:author="Huawei" w:date="2020-08-28T15:51:00Z"/>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ins w:id="2686" w:author="Huawei" w:date="2020-08-28T15:51:00Z"/>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ins w:id="2687" w:author="Huawei" w:date="2020-08-28T15:51:00Z"/>
                <w:rFonts w:cs="Arial"/>
                <w:sz w:val="16"/>
                <w:szCs w:val="18"/>
                <w:lang w:val="sv-FI"/>
              </w:rPr>
            </w:pPr>
            <w:ins w:id="2688" w:author="Huawei" w:date="2020-08-28T15:51:00Z">
              <w:r w:rsidRPr="00872AA6">
                <w:rPr>
                  <w:rFonts w:cs="Arial"/>
                  <w:sz w:val="16"/>
                  <w:szCs w:val="18"/>
                  <w:lang w:val="sv-FI"/>
                </w:rPr>
                <w:t>E-UTRA Band 1</w:t>
              </w:r>
            </w:ins>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ins w:id="2689" w:author="Huawei" w:date="2020-08-28T15:51:00Z"/>
                <w:rFonts w:ascii="Arial" w:hAnsi="Arial" w:cs="Arial"/>
                <w:sz w:val="16"/>
                <w:szCs w:val="18"/>
              </w:rPr>
            </w:pPr>
            <w:ins w:id="2690" w:author="Huawei" w:date="2020-08-28T15:51: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691" w:author="Huawei" w:date="2020-08-28T15:51:00Z"/>
                <w:rFonts w:ascii="Arial" w:hAnsi="Arial" w:cs="Arial"/>
                <w:sz w:val="16"/>
                <w:szCs w:val="18"/>
              </w:rPr>
            </w:pPr>
            <w:ins w:id="2692" w:author="Huawei" w:date="2020-08-28T15:51: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ins w:id="2693" w:author="Huawei" w:date="2020-08-28T15:51:00Z"/>
                <w:rFonts w:ascii="Arial" w:hAnsi="Arial" w:cs="Arial"/>
                <w:sz w:val="16"/>
                <w:szCs w:val="18"/>
              </w:rPr>
            </w:pPr>
            <w:ins w:id="2694" w:author="Huawei" w:date="2020-08-28T15:51: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695" w:author="Huawei" w:date="2020-08-28T15:51:00Z"/>
                <w:rFonts w:ascii="Arial" w:hAnsi="Arial" w:cs="Arial"/>
                <w:sz w:val="16"/>
                <w:szCs w:val="18"/>
                <w:lang w:eastAsia="ja-JP"/>
              </w:rPr>
            </w:pPr>
            <w:ins w:id="2696" w:author="Huawei" w:date="2020-08-28T15:51: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697" w:author="Huawei" w:date="2020-08-28T15:51:00Z"/>
                <w:rFonts w:ascii="Arial" w:hAnsi="Arial" w:cs="Arial"/>
                <w:sz w:val="16"/>
                <w:szCs w:val="18"/>
                <w:lang w:eastAsia="ja-JP"/>
              </w:rPr>
            </w:pPr>
            <w:ins w:id="2698" w:author="Huawei" w:date="2020-08-28T15:51: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699" w:author="Huawei" w:date="2020-08-28T15:51:00Z"/>
                <w:rFonts w:ascii="Arial" w:hAnsi="Arial" w:cs="Arial"/>
                <w:sz w:val="16"/>
                <w:szCs w:val="18"/>
                <w:lang w:eastAsia="ja-JP"/>
              </w:rPr>
            </w:pPr>
            <w:ins w:id="2700" w:author="Huawei" w:date="2020-08-28T15:51:00Z">
              <w:r w:rsidRPr="00872AA6">
                <w:rPr>
                  <w:rFonts w:ascii="Arial" w:hAnsi="Arial" w:cs="Arial"/>
                  <w:sz w:val="16"/>
                  <w:szCs w:val="16"/>
                </w:rPr>
                <w:t>9, 10</w:t>
              </w:r>
            </w:ins>
          </w:p>
        </w:tc>
      </w:tr>
      <w:tr w:rsidR="00EC32A4" w:rsidRPr="00872AA6" w:rsidTr="00136058">
        <w:trPr>
          <w:trHeight w:val="225"/>
          <w:jc w:val="center"/>
          <w:ins w:id="2701" w:author="Huawei" w:date="2020-08-28T15:51:00Z"/>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ins w:id="2702" w:author="Huawei" w:date="2020-08-28T15:51:00Z"/>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ins w:id="2703" w:author="Huawei" w:date="2020-08-28T15:51:00Z"/>
                <w:rFonts w:cs="Arial"/>
                <w:sz w:val="16"/>
                <w:szCs w:val="18"/>
                <w:lang w:val="sv-FI"/>
              </w:rPr>
            </w:pPr>
            <w:ins w:id="2704" w:author="Huawei" w:date="2020-08-28T15:51:00Z">
              <w:r w:rsidRPr="00872AA6">
                <w:rPr>
                  <w:rFonts w:cs="Arial"/>
                  <w:sz w:val="16"/>
                  <w:szCs w:val="18"/>
                  <w:lang w:val="sv-FI"/>
                </w:rPr>
                <w:t>E-UTRA Band 2, 3, 5, 8, 24, 25, 30, 31, 34, 40, 44, 48, 70, 72</w:t>
              </w:r>
            </w:ins>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ins w:id="2705" w:author="Huawei" w:date="2020-08-28T15:51:00Z"/>
                <w:rFonts w:ascii="Arial" w:hAnsi="Arial" w:cs="Arial"/>
                <w:sz w:val="16"/>
                <w:szCs w:val="18"/>
                <w:lang w:eastAsia="ja-JP"/>
              </w:rPr>
            </w:pPr>
            <w:ins w:id="2706" w:author="Huawei" w:date="2020-08-28T15:51: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07" w:author="Huawei" w:date="2020-08-28T15:51:00Z"/>
                <w:rFonts w:ascii="Arial" w:hAnsi="Arial" w:cs="Arial"/>
                <w:sz w:val="16"/>
                <w:szCs w:val="18"/>
                <w:lang w:eastAsia="ja-JP"/>
              </w:rPr>
            </w:pPr>
            <w:ins w:id="2708" w:author="Huawei" w:date="2020-08-28T15:51: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ins w:id="2709" w:author="Huawei" w:date="2020-08-28T15:51:00Z"/>
                <w:rFonts w:ascii="Arial" w:hAnsi="Arial" w:cs="Arial"/>
                <w:sz w:val="16"/>
                <w:szCs w:val="18"/>
                <w:lang w:eastAsia="ja-JP"/>
              </w:rPr>
            </w:pPr>
            <w:ins w:id="2710" w:author="Huawei" w:date="2020-08-28T15:51: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11" w:author="Huawei" w:date="2020-08-28T15:51:00Z"/>
                <w:rFonts w:ascii="Arial" w:hAnsi="Arial" w:cs="Arial"/>
                <w:sz w:val="16"/>
                <w:szCs w:val="18"/>
                <w:lang w:eastAsia="ja-JP"/>
              </w:rPr>
            </w:pPr>
            <w:ins w:id="2712" w:author="Huawei" w:date="2020-08-28T15:51: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13" w:author="Huawei" w:date="2020-08-28T15:51:00Z"/>
                <w:rFonts w:ascii="Arial" w:hAnsi="Arial" w:cs="Arial"/>
                <w:sz w:val="16"/>
                <w:szCs w:val="18"/>
                <w:lang w:eastAsia="ja-JP"/>
              </w:rPr>
            </w:pPr>
            <w:ins w:id="2714" w:author="Huawei" w:date="2020-08-28T15:51: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15" w:author="Huawei" w:date="2020-08-28T15:51:00Z"/>
                <w:rFonts w:ascii="Arial" w:hAnsi="Arial" w:cs="Arial"/>
                <w:sz w:val="16"/>
                <w:szCs w:val="18"/>
                <w:lang w:eastAsia="ja-JP"/>
              </w:rPr>
            </w:pPr>
          </w:p>
        </w:tc>
      </w:tr>
      <w:tr w:rsidR="00EC32A4" w:rsidRPr="00872AA6" w:rsidTr="00136058">
        <w:trPr>
          <w:trHeight w:val="225"/>
          <w:jc w:val="center"/>
          <w:ins w:id="2716" w:author="Huawei" w:date="2020-08-28T15:51:00Z"/>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ins w:id="2717" w:author="Huawei" w:date="2020-08-28T15:51:00Z"/>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ins w:id="2718" w:author="Huawei" w:date="2020-08-28T15:51:00Z"/>
                <w:rFonts w:cs="Arial"/>
                <w:sz w:val="16"/>
                <w:szCs w:val="18"/>
                <w:lang w:val="sv-FI"/>
              </w:rPr>
            </w:pPr>
            <w:ins w:id="2719" w:author="Huawei" w:date="2020-08-28T15:51:00Z">
              <w:r w:rsidRPr="00872AA6">
                <w:rPr>
                  <w:rFonts w:cs="Arial"/>
                  <w:sz w:val="16"/>
                  <w:szCs w:val="18"/>
                  <w:lang w:val="sv-FI"/>
                </w:rPr>
                <w:t>E-UTRA Band 11, 21, 74, 75, 76</w:t>
              </w:r>
            </w:ins>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ins w:id="2720" w:author="Huawei" w:date="2020-08-28T15:51:00Z"/>
                <w:rFonts w:ascii="Arial" w:hAnsi="Arial" w:cs="Arial"/>
                <w:sz w:val="16"/>
                <w:szCs w:val="18"/>
                <w:lang w:eastAsia="ja-JP"/>
              </w:rPr>
            </w:pPr>
            <w:ins w:id="2721" w:author="Huawei" w:date="2020-08-28T15:51:00Z">
              <w:r w:rsidRPr="00872AA6">
                <w:rPr>
                  <w:rFonts w:ascii="Arial" w:hAnsi="Arial" w:cs="Arial"/>
                  <w:sz w:val="16"/>
                  <w:szCs w:val="18"/>
                </w:rPr>
                <w:t>F</w:t>
              </w:r>
              <w:r w:rsidRPr="00872AA6">
                <w:rPr>
                  <w:rFonts w:ascii="Arial" w:hAnsi="Arial" w:cs="Arial"/>
                  <w:sz w:val="16"/>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22" w:author="Huawei" w:date="2020-08-28T15:51:00Z"/>
                <w:rFonts w:ascii="Arial" w:hAnsi="Arial" w:cs="Arial"/>
                <w:sz w:val="16"/>
                <w:szCs w:val="18"/>
                <w:lang w:eastAsia="ja-JP"/>
              </w:rPr>
            </w:pPr>
            <w:ins w:id="2723" w:author="Huawei" w:date="2020-08-28T15:51: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ins w:id="2724" w:author="Huawei" w:date="2020-08-28T15:51:00Z"/>
                <w:rFonts w:ascii="Arial" w:hAnsi="Arial" w:cs="Arial"/>
                <w:sz w:val="16"/>
                <w:szCs w:val="18"/>
                <w:lang w:eastAsia="ja-JP"/>
              </w:rPr>
            </w:pPr>
            <w:ins w:id="2725" w:author="Huawei" w:date="2020-08-28T15:51:00Z">
              <w:r w:rsidRPr="00872AA6">
                <w:rPr>
                  <w:rFonts w:ascii="Arial" w:hAnsi="Arial" w:cs="Arial"/>
                  <w:sz w:val="16"/>
                  <w:szCs w:val="18"/>
                </w:rPr>
                <w:t>F</w:t>
              </w:r>
              <w:r w:rsidRPr="00872AA6">
                <w:rPr>
                  <w:rFonts w:ascii="Arial" w:hAnsi="Arial" w:cs="Arial"/>
                  <w:sz w:val="16"/>
                  <w:szCs w:val="18"/>
                  <w:vertAlign w:val="subscript"/>
                </w:rPr>
                <w:t>DL_high</w:t>
              </w:r>
            </w:ins>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26" w:author="Huawei" w:date="2020-08-28T15:51:00Z"/>
                <w:rFonts w:ascii="Arial" w:hAnsi="Arial" w:cs="Arial"/>
                <w:sz w:val="16"/>
                <w:szCs w:val="18"/>
                <w:lang w:eastAsia="ja-JP"/>
              </w:rPr>
            </w:pPr>
            <w:ins w:id="2727" w:author="Huawei" w:date="2020-08-28T15:51:00Z">
              <w:r w:rsidRPr="00872AA6">
                <w:rPr>
                  <w:rFonts w:ascii="Arial" w:hAnsi="Arial" w:cs="Arial"/>
                  <w:sz w:val="16"/>
                  <w:szCs w:val="18"/>
                </w:rPr>
                <w:t>-50</w:t>
              </w:r>
            </w:ins>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28" w:author="Huawei" w:date="2020-08-28T15:51:00Z"/>
                <w:rFonts w:ascii="Arial" w:hAnsi="Arial" w:cs="Arial"/>
                <w:sz w:val="16"/>
                <w:szCs w:val="18"/>
                <w:lang w:eastAsia="ja-JP"/>
              </w:rPr>
            </w:pPr>
            <w:ins w:id="2729" w:author="Huawei" w:date="2020-08-28T15:51:00Z">
              <w:r w:rsidRPr="00872AA6">
                <w:rPr>
                  <w:rFonts w:ascii="Arial" w:hAnsi="Arial" w:cs="Arial"/>
                  <w:sz w:val="16"/>
                  <w:szCs w:val="18"/>
                </w:rPr>
                <w:t>1</w:t>
              </w:r>
            </w:ins>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30" w:author="Huawei" w:date="2020-08-28T15:51:00Z"/>
                <w:rFonts w:ascii="Arial" w:hAnsi="Arial" w:cs="Arial"/>
                <w:sz w:val="16"/>
                <w:szCs w:val="18"/>
                <w:lang w:eastAsia="ja-JP"/>
              </w:rPr>
            </w:pPr>
            <w:ins w:id="2731" w:author="Huawei" w:date="2020-08-28T15:51:00Z">
              <w:r w:rsidRPr="00872AA6">
                <w:rPr>
                  <w:rFonts w:ascii="Arial" w:hAnsi="Arial" w:cs="Arial"/>
                  <w:sz w:val="16"/>
                  <w:szCs w:val="16"/>
                </w:rPr>
                <w:t>9, 11</w:t>
              </w:r>
            </w:ins>
          </w:p>
        </w:tc>
      </w:tr>
      <w:tr w:rsidR="00EC32A4" w:rsidRPr="00872AA6" w:rsidTr="00136058">
        <w:trPr>
          <w:trHeight w:val="225"/>
          <w:jc w:val="center"/>
          <w:ins w:id="2732" w:author="Huawei" w:date="2020-08-28T15:51:00Z"/>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ins w:id="2733" w:author="Huawei" w:date="2020-08-28T15:51:00Z"/>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ins w:id="2734" w:author="Huawei" w:date="2020-08-28T15:51:00Z"/>
                <w:rFonts w:cs="Arial"/>
                <w:sz w:val="16"/>
                <w:szCs w:val="18"/>
                <w:lang w:val="sv-FI"/>
              </w:rPr>
            </w:pPr>
            <w:ins w:id="2735" w:author="Huawei" w:date="2020-08-28T15:51:00Z">
              <w:r w:rsidRPr="00872AA6">
                <w:rPr>
                  <w:rFonts w:cs="Arial"/>
                  <w:sz w:val="16"/>
                  <w:szCs w:val="18"/>
                  <w:lang w:val="sv-FI"/>
                </w:rPr>
                <w:t>Frequency range</w:t>
              </w:r>
            </w:ins>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ins w:id="2736" w:author="Huawei" w:date="2020-08-28T15:51:00Z"/>
                <w:rFonts w:ascii="Arial" w:hAnsi="Arial" w:cs="Arial"/>
                <w:sz w:val="16"/>
                <w:szCs w:val="18"/>
                <w:lang w:eastAsia="ja-JP"/>
              </w:rPr>
            </w:pPr>
            <w:ins w:id="2737" w:author="Huawei" w:date="2020-08-28T15:51:00Z">
              <w:r w:rsidRPr="00872AA6">
                <w:rPr>
                  <w:rFonts w:ascii="Arial" w:hAnsi="Arial" w:cs="Arial"/>
                  <w:sz w:val="16"/>
                  <w:szCs w:val="18"/>
                </w:rPr>
                <w:t>470</w:t>
              </w:r>
            </w:ins>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38" w:author="Huawei" w:date="2020-08-28T15:51:00Z"/>
                <w:rFonts w:ascii="Arial" w:hAnsi="Arial" w:cs="Arial"/>
                <w:sz w:val="16"/>
                <w:szCs w:val="18"/>
                <w:lang w:eastAsia="ja-JP"/>
              </w:rPr>
            </w:pPr>
            <w:ins w:id="2739" w:author="Huawei" w:date="2020-08-28T15:51:00Z">
              <w:r w:rsidRPr="00872AA6">
                <w:rPr>
                  <w:rFonts w:ascii="Arial" w:hAnsi="Arial" w:cs="Arial"/>
                  <w:sz w:val="16"/>
                  <w:szCs w:val="18"/>
                  <w:lang w:eastAsia="ja-JP"/>
                </w:rPr>
                <w:t>-</w:t>
              </w:r>
            </w:ins>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ins w:id="2740" w:author="Huawei" w:date="2020-08-28T15:51:00Z"/>
                <w:rFonts w:ascii="Arial" w:hAnsi="Arial" w:cs="Arial"/>
                <w:sz w:val="16"/>
                <w:szCs w:val="18"/>
                <w:lang w:eastAsia="ja-JP"/>
              </w:rPr>
            </w:pPr>
            <w:ins w:id="2741" w:author="Huawei" w:date="2020-08-28T15:51:00Z">
              <w:r w:rsidRPr="00872AA6">
                <w:rPr>
                  <w:rFonts w:ascii="Arial" w:hAnsi="Arial" w:cs="Arial"/>
                  <w:sz w:val="16"/>
                  <w:szCs w:val="18"/>
                </w:rPr>
                <w:t>694</w:t>
              </w:r>
            </w:ins>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42" w:author="Huawei" w:date="2020-08-28T15:51:00Z"/>
                <w:rFonts w:ascii="Arial" w:hAnsi="Arial" w:cs="Arial"/>
                <w:sz w:val="16"/>
                <w:szCs w:val="18"/>
                <w:lang w:eastAsia="ja-JP"/>
              </w:rPr>
            </w:pPr>
            <w:ins w:id="2743" w:author="Huawei" w:date="2020-08-28T15:51:00Z">
              <w:r w:rsidRPr="00872AA6">
                <w:rPr>
                  <w:rFonts w:ascii="Arial" w:hAnsi="Arial" w:cs="Arial"/>
                  <w:sz w:val="16"/>
                  <w:szCs w:val="18"/>
                </w:rPr>
                <w:t>-42</w:t>
              </w:r>
            </w:ins>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44" w:author="Huawei" w:date="2020-08-28T15:51:00Z"/>
                <w:rFonts w:ascii="Arial" w:hAnsi="Arial" w:cs="Arial"/>
                <w:sz w:val="16"/>
                <w:szCs w:val="18"/>
                <w:lang w:eastAsia="ja-JP"/>
              </w:rPr>
            </w:pPr>
            <w:ins w:id="2745" w:author="Huawei" w:date="2020-08-28T15:51:00Z">
              <w:r w:rsidRPr="00872AA6">
                <w:rPr>
                  <w:rFonts w:ascii="Arial" w:hAnsi="Arial" w:cs="Arial"/>
                  <w:sz w:val="16"/>
                  <w:szCs w:val="18"/>
                </w:rPr>
                <w:t>8</w:t>
              </w:r>
            </w:ins>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46" w:author="Huawei" w:date="2020-08-28T15:51:00Z"/>
                <w:rFonts w:ascii="Arial" w:hAnsi="Arial" w:cs="Arial"/>
                <w:sz w:val="16"/>
                <w:szCs w:val="18"/>
                <w:lang w:eastAsia="ja-JP"/>
              </w:rPr>
            </w:pPr>
            <w:ins w:id="2747" w:author="Huawei" w:date="2020-08-28T15:51:00Z">
              <w:r w:rsidRPr="00872AA6">
                <w:rPr>
                  <w:rFonts w:ascii="Arial" w:hAnsi="Arial" w:cs="Arial"/>
                  <w:sz w:val="16"/>
                  <w:szCs w:val="16"/>
                </w:rPr>
                <w:t>5, 17</w:t>
              </w:r>
            </w:ins>
          </w:p>
        </w:tc>
      </w:tr>
      <w:tr w:rsidR="00EC32A4" w:rsidRPr="00872AA6" w:rsidTr="00136058">
        <w:trPr>
          <w:trHeight w:val="225"/>
          <w:jc w:val="center"/>
          <w:ins w:id="2748" w:author="Huawei" w:date="2020-08-28T15:51:00Z"/>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ins w:id="2749" w:author="Huawei" w:date="2020-08-28T15:51:00Z"/>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ins w:id="2750" w:author="Huawei" w:date="2020-08-28T15:51:00Z"/>
                <w:rFonts w:cs="Arial"/>
                <w:sz w:val="16"/>
                <w:szCs w:val="18"/>
                <w:lang w:val="sv-FI"/>
              </w:rPr>
            </w:pPr>
            <w:ins w:id="2751" w:author="Huawei" w:date="2020-08-28T15:51:00Z">
              <w:r w:rsidRPr="00872AA6">
                <w:rPr>
                  <w:rFonts w:cs="Arial"/>
                  <w:sz w:val="16"/>
                  <w:szCs w:val="18"/>
                  <w:lang w:val="sv-FI"/>
                </w:rPr>
                <w:t>Frequency range</w:t>
              </w:r>
            </w:ins>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ins w:id="2752" w:author="Huawei" w:date="2020-08-28T15:51:00Z"/>
                <w:rFonts w:ascii="Arial" w:hAnsi="Arial" w:cs="Arial"/>
                <w:sz w:val="16"/>
                <w:szCs w:val="18"/>
                <w:lang w:eastAsia="ja-JP"/>
              </w:rPr>
            </w:pPr>
            <w:ins w:id="2753" w:author="Huawei" w:date="2020-08-28T15:51:00Z">
              <w:r w:rsidRPr="00872AA6">
                <w:rPr>
                  <w:rFonts w:ascii="Arial" w:hAnsi="Arial" w:cs="Arial"/>
                  <w:sz w:val="16"/>
                  <w:szCs w:val="18"/>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54" w:author="Huawei" w:date="2020-08-28T15:51:00Z"/>
                <w:rFonts w:ascii="Arial" w:hAnsi="Arial" w:cs="Arial"/>
                <w:sz w:val="16"/>
                <w:szCs w:val="18"/>
                <w:lang w:eastAsia="ja-JP"/>
              </w:rPr>
            </w:pPr>
            <w:ins w:id="2755" w:author="Huawei" w:date="2020-08-28T15:51:00Z">
              <w:r>
                <w:rPr>
                  <w:rFonts w:ascii="Arial" w:hAnsi="Arial" w:cs="Arial"/>
                  <w:sz w:val="16"/>
                  <w:szCs w:val="18"/>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ins w:id="2756" w:author="Huawei" w:date="2020-08-28T15:51:00Z"/>
                <w:rFonts w:ascii="Arial" w:hAnsi="Arial" w:cs="Arial"/>
                <w:sz w:val="16"/>
                <w:szCs w:val="18"/>
                <w:lang w:eastAsia="ja-JP"/>
              </w:rPr>
            </w:pPr>
            <w:ins w:id="2757" w:author="Huawei" w:date="2020-08-28T15:51:00Z">
              <w:r w:rsidRPr="00872AA6">
                <w:rPr>
                  <w:rFonts w:ascii="Arial" w:hAnsi="Arial" w:cs="Arial"/>
                  <w:sz w:val="16"/>
                  <w:szCs w:val="18"/>
                </w:rPr>
                <w:t>710</w:t>
              </w:r>
            </w:ins>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ins w:id="2758" w:author="Huawei" w:date="2020-08-28T15:51:00Z"/>
                <w:rFonts w:ascii="Arial" w:hAnsi="Arial" w:cs="Arial"/>
                <w:sz w:val="16"/>
                <w:szCs w:val="18"/>
                <w:lang w:eastAsia="ja-JP"/>
              </w:rPr>
            </w:pPr>
            <w:ins w:id="2759" w:author="Huawei" w:date="2020-08-28T15:51:00Z">
              <w:r w:rsidRPr="00872AA6">
                <w:rPr>
                  <w:rFonts w:ascii="Arial" w:hAnsi="Arial" w:cs="Arial"/>
                  <w:sz w:val="16"/>
                  <w:szCs w:val="18"/>
                </w:rPr>
                <w:t>-26.2</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60" w:author="Huawei" w:date="2020-08-28T15:51:00Z"/>
                <w:rFonts w:ascii="Arial" w:hAnsi="Arial" w:cs="Arial"/>
                <w:sz w:val="16"/>
                <w:szCs w:val="18"/>
                <w:lang w:eastAsia="ja-JP"/>
              </w:rPr>
            </w:pPr>
            <w:ins w:id="2761" w:author="Huawei" w:date="2020-08-28T15:51:00Z">
              <w:r w:rsidRPr="00872AA6">
                <w:rPr>
                  <w:rFonts w:ascii="Arial" w:hAnsi="Arial" w:cs="Arial"/>
                  <w:sz w:val="16"/>
                  <w:szCs w:val="18"/>
                </w:rPr>
                <w:t>6</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ins w:id="2762" w:author="Huawei" w:date="2020-08-28T15:51:00Z"/>
                <w:rFonts w:ascii="Arial" w:hAnsi="Arial" w:cs="Arial"/>
                <w:sz w:val="16"/>
                <w:szCs w:val="18"/>
                <w:lang w:eastAsia="ja-JP"/>
              </w:rPr>
            </w:pPr>
            <w:ins w:id="2763" w:author="Huawei" w:date="2020-08-28T15:51:00Z">
              <w:r w:rsidRPr="00872AA6">
                <w:rPr>
                  <w:rFonts w:ascii="Arial" w:hAnsi="Arial" w:cs="Arial"/>
                  <w:sz w:val="16"/>
                  <w:szCs w:val="16"/>
                </w:rPr>
                <w:t>14</w:t>
              </w:r>
            </w:ins>
          </w:p>
        </w:tc>
      </w:tr>
      <w:tr w:rsidR="00EC32A4" w:rsidRPr="00872AA6" w:rsidTr="00136058">
        <w:trPr>
          <w:trHeight w:val="225"/>
          <w:jc w:val="center"/>
          <w:ins w:id="2764" w:author="Huawei" w:date="2020-08-28T15:5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ins w:id="2765" w:author="Huawei" w:date="2020-08-28T15:51:00Z"/>
                <w:rFonts w:ascii="Arial" w:hAnsi="Arial" w:cs="Arial"/>
                <w:sz w:val="18"/>
                <w:szCs w:val="18"/>
              </w:rPr>
            </w:pPr>
            <w:ins w:id="2766" w:author="Huawei" w:date="2020-08-28T15:51:00Z">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ins>
          </w:p>
          <w:p w:rsidR="00EC32A4" w:rsidRPr="00872AA6" w:rsidRDefault="00EC32A4" w:rsidP="00136058">
            <w:pPr>
              <w:keepLines/>
              <w:spacing w:after="0"/>
              <w:ind w:left="851" w:hanging="851"/>
              <w:rPr>
                <w:ins w:id="2767" w:author="Huawei" w:date="2020-08-28T15:51:00Z"/>
                <w:rFonts w:ascii="Arial" w:hAnsi="Arial" w:cs="Arial"/>
                <w:sz w:val="18"/>
                <w:szCs w:val="18"/>
                <w:lang w:eastAsia="ko-KR"/>
              </w:rPr>
            </w:pPr>
            <w:ins w:id="2768" w:author="Huawei" w:date="2020-08-28T15:51:00Z">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ins>
          </w:p>
          <w:p w:rsidR="00EC32A4" w:rsidRPr="00872AA6" w:rsidRDefault="00EC32A4" w:rsidP="00136058">
            <w:pPr>
              <w:keepLines/>
              <w:spacing w:after="0"/>
              <w:ind w:left="851" w:hanging="851"/>
              <w:rPr>
                <w:ins w:id="2769" w:author="Huawei" w:date="2020-08-28T15:51:00Z"/>
                <w:rFonts w:ascii="Arial" w:hAnsi="Arial" w:cs="Arial"/>
                <w:sz w:val="18"/>
                <w:szCs w:val="18"/>
              </w:rPr>
            </w:pPr>
            <w:ins w:id="2770" w:author="Huawei" w:date="2020-08-28T15:51:00Z">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ins>
          </w:p>
          <w:p w:rsidR="00EC32A4" w:rsidRPr="00872AA6" w:rsidRDefault="00EC32A4" w:rsidP="00136058">
            <w:pPr>
              <w:keepLines/>
              <w:spacing w:after="0"/>
              <w:ind w:left="851" w:hanging="851"/>
              <w:rPr>
                <w:ins w:id="2771" w:author="Huawei" w:date="2020-08-28T15:51:00Z"/>
                <w:rFonts w:ascii="Arial" w:hAnsi="Arial" w:cs="Arial"/>
                <w:sz w:val="18"/>
                <w:szCs w:val="18"/>
              </w:rPr>
            </w:pPr>
            <w:ins w:id="2772" w:author="Huawei" w:date="2020-08-28T15:51:00Z">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w:t>
              </w:r>
              <w:r w:rsidRPr="00872AA6">
                <w:rPr>
                  <w:rFonts w:ascii="Arial" w:hAnsi="Arial" w:cs="Arial"/>
                  <w:sz w:val="18"/>
                  <w:szCs w:val="18"/>
                </w:rPr>
                <w:lastRenderedPageBreak/>
                <w:t>transmission bandwidth (see Figure 5.6-1) for which the 2nd harmonic totally or partially overlaps the measurement bandwidth (MBW).</w:t>
              </w:r>
            </w:ins>
          </w:p>
          <w:p w:rsidR="00EC32A4" w:rsidRPr="00872AA6" w:rsidRDefault="00EC32A4" w:rsidP="00136058">
            <w:pPr>
              <w:keepLines/>
              <w:spacing w:after="0"/>
              <w:ind w:left="851" w:hanging="851"/>
              <w:rPr>
                <w:ins w:id="2773" w:author="Huawei" w:date="2020-08-28T15:51:00Z"/>
                <w:rFonts w:ascii="Arial" w:hAnsi="Arial" w:cs="Arial"/>
                <w:sz w:val="18"/>
                <w:szCs w:val="18"/>
              </w:rPr>
            </w:pPr>
            <w:ins w:id="2774" w:author="Huawei" w:date="2020-08-28T15:51:00Z">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EC32A4" w:rsidRPr="00872AA6" w:rsidRDefault="00EC32A4" w:rsidP="00136058">
            <w:pPr>
              <w:pStyle w:val="TAN"/>
              <w:keepNext w:val="0"/>
              <w:rPr>
                <w:ins w:id="2775" w:author="Huawei" w:date="2020-08-28T15:51:00Z"/>
                <w:rFonts w:cs="Arial"/>
                <w:szCs w:val="18"/>
              </w:rPr>
            </w:pPr>
            <w:ins w:id="2776" w:author="Huawei" w:date="2020-08-28T15:51:00Z">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ins>
          </w:p>
          <w:p w:rsidR="00EC32A4" w:rsidRPr="00872AA6" w:rsidRDefault="00EC32A4" w:rsidP="00136058">
            <w:pPr>
              <w:pStyle w:val="TAN"/>
              <w:keepNext w:val="0"/>
              <w:rPr>
                <w:ins w:id="2777" w:author="Huawei" w:date="2020-08-28T15:51:00Z"/>
                <w:rFonts w:cs="Arial"/>
                <w:szCs w:val="18"/>
              </w:rPr>
            </w:pPr>
            <w:ins w:id="2778" w:author="Huawei" w:date="2020-08-28T15:51:00Z">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ins>
          </w:p>
          <w:p w:rsidR="00EC32A4" w:rsidRPr="00872AA6" w:rsidRDefault="00EC32A4" w:rsidP="00136058">
            <w:pPr>
              <w:pStyle w:val="TAN"/>
              <w:keepNext w:val="0"/>
              <w:ind w:left="0" w:firstLine="0"/>
              <w:rPr>
                <w:ins w:id="2779" w:author="Huawei" w:date="2020-08-28T15:51:00Z"/>
                <w:rFonts w:cs="Arial"/>
                <w:szCs w:val="18"/>
                <w:lang w:eastAsia="zh-TW"/>
              </w:rPr>
            </w:pPr>
          </w:p>
        </w:tc>
      </w:tr>
    </w:tbl>
    <w:p w:rsidR="00EC32A4" w:rsidRDefault="00EC32A4" w:rsidP="00EC32A4">
      <w:pPr>
        <w:rPr>
          <w:ins w:id="2780" w:author="Huawei" w:date="2020-08-28T15:51:00Z"/>
        </w:rPr>
      </w:pPr>
    </w:p>
    <w:p w:rsidR="00EC32A4" w:rsidRDefault="00EC32A4" w:rsidP="00EC32A4">
      <w:pPr>
        <w:pStyle w:val="3"/>
        <w:spacing w:after="240"/>
        <w:ind w:left="0" w:firstLine="0"/>
        <w:rPr>
          <w:ins w:id="2781" w:author="Huawei" w:date="2020-08-28T15:51:00Z"/>
          <w:lang w:eastAsia="zh-CN"/>
        </w:rPr>
      </w:pPr>
      <w:bookmarkStart w:id="2782" w:name="_Toc3303770"/>
      <w:bookmarkStart w:id="2783" w:name="_Toc3364474"/>
      <w:bookmarkStart w:id="2784" w:name="_Toc49526145"/>
      <w:ins w:id="2785" w:author="Huawei" w:date="2020-08-28T15:51:00Z">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2782"/>
        <w:bookmarkEnd w:id="2783"/>
        <w:bookmarkEnd w:id="2784"/>
      </w:ins>
    </w:p>
    <w:p w:rsidR="00EC32A4" w:rsidRPr="00DC51A5" w:rsidRDefault="00EC32A4" w:rsidP="00EC32A4">
      <w:pPr>
        <w:widowControl w:val="0"/>
        <w:jc w:val="both"/>
        <w:rPr>
          <w:ins w:id="2786" w:author="Huawei" w:date="2020-08-28T15:51:00Z"/>
          <w:color w:val="000000"/>
          <w:lang w:val="en-US" w:eastAsia="ja-JP"/>
        </w:rPr>
      </w:pPr>
      <w:ins w:id="2787" w:author="Huawei" w:date="2020-08-28T15:51:00Z">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ins>
    </w:p>
    <w:p w:rsidR="00EC32A4" w:rsidRPr="00F51697" w:rsidRDefault="00EC32A4" w:rsidP="00EC32A4">
      <w:pPr>
        <w:pStyle w:val="3"/>
        <w:spacing w:after="240"/>
        <w:ind w:left="0" w:firstLine="0"/>
        <w:rPr>
          <w:ins w:id="2788" w:author="Huawei" w:date="2020-08-28T15:51:00Z"/>
          <w:rFonts w:cs="Arial"/>
          <w:szCs w:val="28"/>
          <w:lang w:eastAsia="zh-CN"/>
        </w:rPr>
      </w:pPr>
      <w:bookmarkStart w:id="2789" w:name="_Toc3303771"/>
      <w:bookmarkStart w:id="2790" w:name="_Toc3364475"/>
      <w:bookmarkStart w:id="2791" w:name="_Toc49526146"/>
      <w:ins w:id="2792" w:author="Huawei" w:date="2020-08-28T15:51:00Z">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789"/>
        <w:bookmarkEnd w:id="2790"/>
        <w:bookmarkEnd w:id="2791"/>
      </w:ins>
    </w:p>
    <w:p w:rsidR="00EC32A4" w:rsidRPr="004665B8" w:rsidRDefault="00EC32A4" w:rsidP="00EC32A4">
      <w:pPr>
        <w:widowControl w:val="0"/>
        <w:jc w:val="both"/>
        <w:rPr>
          <w:ins w:id="2793" w:author="Huawei" w:date="2020-08-28T15:51:00Z"/>
          <w:kern w:val="2"/>
          <w:lang w:val="en-US" w:eastAsia="zh-CN"/>
        </w:rPr>
      </w:pPr>
      <w:ins w:id="2794" w:author="Huawei" w:date="2020-08-28T15:51:00Z">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ins>
    </w:p>
    <w:p w:rsidR="00EC32A4" w:rsidRPr="0019520C" w:rsidRDefault="00EC32A4" w:rsidP="0019520C">
      <w:pPr>
        <w:pStyle w:val="TH"/>
        <w:rPr>
          <w:ins w:id="2795" w:author="Huawei" w:date="2020-08-28T15:51:00Z"/>
        </w:rPr>
      </w:pPr>
      <w:ins w:id="2796" w:author="Huawei" w:date="2020-08-28T15:51:00Z">
        <w:r w:rsidRPr="0019520C">
          <w:t>Table 7.1.</w:t>
        </w:r>
        <w:r w:rsidRPr="0019520C">
          <w:rPr>
            <w:rFonts w:hint="eastAsia"/>
          </w:rPr>
          <w:t>6</w:t>
        </w:r>
        <w:r w:rsidRPr="0019520C">
          <w:t>-1: ΔT</w:t>
        </w:r>
        <w:r w:rsidRPr="0019520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ins w:id="2797" w:author="Huawei" w:date="2020-08-28T15:51:00Z"/>
        </w:trPr>
        <w:tc>
          <w:tcPr>
            <w:tcW w:w="1535" w:type="dxa"/>
            <w:vAlign w:val="center"/>
          </w:tcPr>
          <w:p w:rsidR="00EC32A4" w:rsidRPr="00BD29E7" w:rsidRDefault="00EC32A4" w:rsidP="00136058">
            <w:pPr>
              <w:keepNext/>
              <w:keepLines/>
              <w:widowControl w:val="0"/>
              <w:jc w:val="center"/>
              <w:rPr>
                <w:ins w:id="2798" w:author="Huawei" w:date="2020-08-28T15:51:00Z"/>
                <w:rFonts w:ascii="Arial" w:hAnsi="Arial" w:cs="Arial"/>
                <w:kern w:val="2"/>
                <w:sz w:val="18"/>
                <w:szCs w:val="24"/>
                <w:lang w:val="x-none" w:eastAsia="zh-CN"/>
              </w:rPr>
            </w:pPr>
            <w:ins w:id="2799" w:author="Huawei" w:date="2020-08-28T15:51:00Z">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ins>
          </w:p>
        </w:tc>
        <w:tc>
          <w:tcPr>
            <w:tcW w:w="2049" w:type="dxa"/>
            <w:vAlign w:val="center"/>
          </w:tcPr>
          <w:p w:rsidR="00EC32A4" w:rsidRPr="00BD29E7" w:rsidRDefault="00EC32A4" w:rsidP="00136058">
            <w:pPr>
              <w:keepNext/>
              <w:keepLines/>
              <w:widowControl w:val="0"/>
              <w:jc w:val="center"/>
              <w:rPr>
                <w:ins w:id="2800" w:author="Huawei" w:date="2020-08-28T15:51:00Z"/>
                <w:rFonts w:ascii="Arial" w:hAnsi="Arial" w:cs="Arial"/>
                <w:kern w:val="2"/>
                <w:sz w:val="18"/>
                <w:szCs w:val="24"/>
                <w:lang w:val="x-none" w:eastAsia="zh-CN"/>
              </w:rPr>
            </w:pPr>
            <w:ins w:id="2801" w:author="Huawei" w:date="2020-08-28T15:51:00Z">
              <w:r w:rsidRPr="00BD29E7">
                <w:rPr>
                  <w:rFonts w:ascii="Arial" w:hAnsi="Arial" w:cs="Arial"/>
                  <w:kern w:val="2"/>
                  <w:sz w:val="18"/>
                  <w:szCs w:val="24"/>
                  <w:lang w:val="x-none" w:eastAsia="zh-CN"/>
                </w:rPr>
                <w:t>NR Band</w:t>
              </w:r>
            </w:ins>
          </w:p>
        </w:tc>
        <w:tc>
          <w:tcPr>
            <w:tcW w:w="2340" w:type="dxa"/>
            <w:vAlign w:val="center"/>
          </w:tcPr>
          <w:p w:rsidR="00EC32A4" w:rsidRPr="00BD29E7" w:rsidRDefault="00EC32A4" w:rsidP="00136058">
            <w:pPr>
              <w:keepNext/>
              <w:keepLines/>
              <w:widowControl w:val="0"/>
              <w:jc w:val="center"/>
              <w:rPr>
                <w:ins w:id="2802" w:author="Huawei" w:date="2020-08-28T15:51:00Z"/>
                <w:rFonts w:ascii="Arial" w:hAnsi="Arial" w:cs="Arial"/>
                <w:kern w:val="2"/>
                <w:sz w:val="18"/>
                <w:szCs w:val="24"/>
                <w:lang w:val="x-none" w:eastAsia="zh-CN"/>
              </w:rPr>
            </w:pPr>
            <w:ins w:id="2803" w:author="Huawei" w:date="2020-08-28T15:51:00Z">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ins>
          </w:p>
        </w:tc>
      </w:tr>
      <w:tr w:rsidR="00EC32A4" w:rsidRPr="00BD29E7" w:rsidTr="00136058">
        <w:trPr>
          <w:jc w:val="center"/>
          <w:ins w:id="2804" w:author="Huawei" w:date="2020-08-28T15:51:00Z"/>
        </w:trPr>
        <w:tc>
          <w:tcPr>
            <w:tcW w:w="1535" w:type="dxa"/>
            <w:vMerge w:val="restart"/>
            <w:vAlign w:val="center"/>
          </w:tcPr>
          <w:p w:rsidR="00EC32A4" w:rsidRPr="00BD29E7" w:rsidRDefault="00EC32A4" w:rsidP="0019520C">
            <w:pPr>
              <w:keepNext/>
              <w:keepLines/>
              <w:widowControl w:val="0"/>
              <w:jc w:val="center"/>
              <w:rPr>
                <w:ins w:id="2805" w:author="Huawei" w:date="2020-08-28T15:51:00Z"/>
                <w:rFonts w:ascii="Arial" w:hAnsi="Arial" w:cs="Arial"/>
                <w:kern w:val="2"/>
                <w:sz w:val="18"/>
                <w:szCs w:val="24"/>
                <w:lang w:val="x-none" w:eastAsia="ja-JP"/>
              </w:rPr>
            </w:pPr>
            <w:ins w:id="2806" w:author="Huawei" w:date="2020-08-28T15:51:00Z">
              <w:r>
                <w:rPr>
                  <w:rFonts w:ascii="Arial" w:hAnsi="Arial" w:cs="Arial"/>
                  <w:kern w:val="2"/>
                  <w:sz w:val="18"/>
                  <w:szCs w:val="24"/>
                  <w:lang w:val="x-none" w:eastAsia="ja-JP"/>
                </w:rPr>
                <w:t>DC_28</w:t>
              </w:r>
            </w:ins>
            <w:ins w:id="2807" w:author="Huawei" w:date="2020-08-29T11:59:00Z">
              <w:r w:rsidR="0019520C">
                <w:rPr>
                  <w:rFonts w:ascii="Arial" w:hAnsi="Arial" w:cs="Arial"/>
                  <w:kern w:val="2"/>
                  <w:sz w:val="18"/>
                  <w:szCs w:val="24"/>
                  <w:lang w:val="x-none" w:eastAsia="ja-JP"/>
                </w:rPr>
                <w:t>_</w:t>
              </w:r>
            </w:ins>
            <w:ins w:id="2808" w:author="Huawei" w:date="2020-08-28T15:51:00Z">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ins>
          </w:p>
        </w:tc>
        <w:tc>
          <w:tcPr>
            <w:tcW w:w="2049" w:type="dxa"/>
            <w:vAlign w:val="center"/>
          </w:tcPr>
          <w:p w:rsidR="00EC32A4" w:rsidRPr="00BD29E7" w:rsidRDefault="00EC32A4" w:rsidP="00136058">
            <w:pPr>
              <w:keepNext/>
              <w:keepLines/>
              <w:widowControl w:val="0"/>
              <w:jc w:val="center"/>
              <w:rPr>
                <w:ins w:id="2809" w:author="Huawei" w:date="2020-08-28T15:51:00Z"/>
                <w:rFonts w:ascii="Arial" w:hAnsi="Arial" w:cs="Arial"/>
                <w:kern w:val="2"/>
                <w:sz w:val="18"/>
                <w:szCs w:val="24"/>
                <w:lang w:val="x-none" w:eastAsia="ja-JP"/>
              </w:rPr>
            </w:pPr>
            <w:ins w:id="2810" w:author="Huawei" w:date="2020-08-28T15:51:00Z">
              <w:r>
                <w:rPr>
                  <w:rFonts w:ascii="Arial" w:hAnsi="Arial" w:cs="Arial"/>
                  <w:kern w:val="2"/>
                  <w:sz w:val="18"/>
                  <w:szCs w:val="24"/>
                  <w:lang w:val="x-none" w:eastAsia="ja-JP"/>
                </w:rPr>
                <w:t>28</w:t>
              </w:r>
            </w:ins>
          </w:p>
        </w:tc>
        <w:tc>
          <w:tcPr>
            <w:tcW w:w="2340" w:type="dxa"/>
            <w:vAlign w:val="center"/>
          </w:tcPr>
          <w:p w:rsidR="00EC32A4" w:rsidRPr="00BD29E7" w:rsidRDefault="00EC32A4" w:rsidP="00136058">
            <w:pPr>
              <w:keepNext/>
              <w:keepLines/>
              <w:widowControl w:val="0"/>
              <w:jc w:val="center"/>
              <w:rPr>
                <w:ins w:id="2811" w:author="Huawei" w:date="2020-08-28T15:51:00Z"/>
                <w:rFonts w:ascii="Arial" w:hAnsi="Arial" w:cs="Arial"/>
                <w:kern w:val="2"/>
                <w:sz w:val="18"/>
                <w:szCs w:val="24"/>
                <w:lang w:val="en-US" w:eastAsia="zh-CN"/>
              </w:rPr>
            </w:pPr>
            <w:ins w:id="2812" w:author="Huawei" w:date="2020-08-28T15:51: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EC32A4" w:rsidRPr="00BD29E7" w:rsidTr="00136058">
        <w:trPr>
          <w:jc w:val="center"/>
          <w:ins w:id="2813" w:author="Huawei" w:date="2020-08-28T15:51:00Z"/>
        </w:trPr>
        <w:tc>
          <w:tcPr>
            <w:tcW w:w="1535" w:type="dxa"/>
            <w:vMerge/>
            <w:vAlign w:val="center"/>
          </w:tcPr>
          <w:p w:rsidR="00EC32A4" w:rsidRPr="00BD29E7" w:rsidRDefault="00EC32A4" w:rsidP="00136058">
            <w:pPr>
              <w:keepNext/>
              <w:keepLines/>
              <w:widowControl w:val="0"/>
              <w:jc w:val="center"/>
              <w:rPr>
                <w:ins w:id="2814" w:author="Huawei" w:date="2020-08-28T15:51:00Z"/>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ins w:id="2815" w:author="Huawei" w:date="2020-08-28T15:51:00Z"/>
                <w:rFonts w:ascii="Arial" w:hAnsi="Arial" w:cs="Arial"/>
                <w:kern w:val="2"/>
                <w:sz w:val="18"/>
                <w:szCs w:val="24"/>
                <w:lang w:val="x-none" w:eastAsia="ja-JP"/>
              </w:rPr>
            </w:pPr>
            <w:ins w:id="2816" w:author="Huawei" w:date="2020-08-28T15:51:00Z">
              <w:r>
                <w:rPr>
                  <w:rFonts w:ascii="Arial" w:hAnsi="Arial" w:cs="Arial" w:hint="eastAsia"/>
                  <w:kern w:val="2"/>
                  <w:sz w:val="18"/>
                  <w:szCs w:val="24"/>
                  <w:lang w:val="x-none" w:eastAsia="ja-JP"/>
                </w:rPr>
                <w:t>n41</w:t>
              </w:r>
            </w:ins>
          </w:p>
        </w:tc>
        <w:tc>
          <w:tcPr>
            <w:tcW w:w="2340" w:type="dxa"/>
            <w:vAlign w:val="center"/>
          </w:tcPr>
          <w:p w:rsidR="00EC32A4" w:rsidRPr="00BD29E7" w:rsidRDefault="00EC32A4" w:rsidP="00136058">
            <w:pPr>
              <w:keepNext/>
              <w:keepLines/>
              <w:widowControl w:val="0"/>
              <w:jc w:val="center"/>
              <w:rPr>
                <w:ins w:id="2817" w:author="Huawei" w:date="2020-08-28T15:51:00Z"/>
                <w:rFonts w:ascii="Arial" w:hAnsi="Arial" w:cs="Arial"/>
                <w:kern w:val="2"/>
                <w:sz w:val="18"/>
                <w:szCs w:val="24"/>
                <w:lang w:val="en-US" w:eastAsia="zh-CN"/>
              </w:rPr>
            </w:pPr>
            <w:ins w:id="2818" w:author="Huawei" w:date="2020-08-28T15:51: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EC32A4" w:rsidRPr="00BD29E7" w:rsidTr="00136058">
        <w:trPr>
          <w:jc w:val="center"/>
          <w:ins w:id="2819" w:author="Huawei" w:date="2020-08-28T15:51:00Z"/>
        </w:trPr>
        <w:tc>
          <w:tcPr>
            <w:tcW w:w="1535" w:type="dxa"/>
            <w:vMerge/>
            <w:vAlign w:val="center"/>
          </w:tcPr>
          <w:p w:rsidR="00EC32A4" w:rsidRPr="00BD29E7" w:rsidRDefault="00EC32A4" w:rsidP="00136058">
            <w:pPr>
              <w:keepNext/>
              <w:keepLines/>
              <w:widowControl w:val="0"/>
              <w:jc w:val="center"/>
              <w:rPr>
                <w:ins w:id="2820" w:author="Huawei" w:date="2020-08-28T15:51:00Z"/>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ins w:id="2821" w:author="Huawei" w:date="2020-08-28T15:51:00Z"/>
                <w:rFonts w:ascii="Arial" w:hAnsi="Arial" w:cs="Arial"/>
                <w:kern w:val="2"/>
                <w:sz w:val="18"/>
                <w:szCs w:val="24"/>
                <w:lang w:val="x-none" w:eastAsia="ja-JP"/>
              </w:rPr>
            </w:pPr>
            <w:ins w:id="2822" w:author="Huawei" w:date="2020-08-28T15:51:00Z">
              <w:r>
                <w:rPr>
                  <w:rFonts w:ascii="Arial" w:hAnsi="Arial" w:cs="Arial"/>
                  <w:kern w:val="2"/>
                  <w:sz w:val="18"/>
                  <w:szCs w:val="24"/>
                  <w:lang w:val="x-none" w:eastAsia="ja-JP"/>
                </w:rPr>
                <w:t>n83</w:t>
              </w:r>
            </w:ins>
          </w:p>
        </w:tc>
        <w:tc>
          <w:tcPr>
            <w:tcW w:w="2340" w:type="dxa"/>
            <w:vAlign w:val="center"/>
          </w:tcPr>
          <w:p w:rsidR="00EC32A4" w:rsidRPr="00BD29E7" w:rsidRDefault="00EC32A4" w:rsidP="00136058">
            <w:pPr>
              <w:keepNext/>
              <w:keepLines/>
              <w:widowControl w:val="0"/>
              <w:jc w:val="center"/>
              <w:rPr>
                <w:ins w:id="2823" w:author="Huawei" w:date="2020-08-28T15:51:00Z"/>
                <w:rFonts w:ascii="Arial" w:hAnsi="Arial" w:cs="Arial"/>
                <w:kern w:val="2"/>
                <w:sz w:val="18"/>
                <w:szCs w:val="24"/>
                <w:lang w:val="en-US" w:eastAsia="zh-CN"/>
              </w:rPr>
            </w:pPr>
            <w:ins w:id="2824" w:author="Huawei" w:date="2020-08-28T15:51:00Z">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ins>
          </w:p>
        </w:tc>
      </w:tr>
    </w:tbl>
    <w:p w:rsidR="00EC32A4" w:rsidRPr="004665B8" w:rsidRDefault="00EC32A4" w:rsidP="00EC32A4">
      <w:pPr>
        <w:widowControl w:val="0"/>
        <w:jc w:val="both"/>
        <w:rPr>
          <w:ins w:id="2825" w:author="Huawei" w:date="2020-08-28T15:51:00Z"/>
          <w:rFonts w:ascii="CG Times (WN)" w:hAnsi="CG Times (WN)"/>
          <w:kern w:val="2"/>
          <w:sz w:val="24"/>
          <w:szCs w:val="24"/>
          <w:lang w:val="en-US" w:eastAsia="zh-CN"/>
        </w:rPr>
      </w:pPr>
    </w:p>
    <w:p w:rsidR="00EC32A4" w:rsidRPr="0019520C" w:rsidRDefault="00EC32A4" w:rsidP="0019520C">
      <w:pPr>
        <w:pStyle w:val="TH"/>
        <w:rPr>
          <w:ins w:id="2826" w:author="Huawei" w:date="2020-08-28T15:51:00Z"/>
        </w:rPr>
      </w:pPr>
      <w:ins w:id="2827" w:author="Huawei" w:date="2020-08-28T15:51:00Z">
        <w:r w:rsidRPr="0019520C">
          <w:t>Table 7.1.6-2: ΔR</w:t>
        </w:r>
        <w:r w:rsidRPr="0019520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ins w:id="2828" w:author="Huawei" w:date="2020-08-28T15:51:00Z"/>
        </w:trPr>
        <w:tc>
          <w:tcPr>
            <w:tcW w:w="1535" w:type="dxa"/>
            <w:vAlign w:val="center"/>
          </w:tcPr>
          <w:p w:rsidR="00EC32A4" w:rsidRPr="00BD29E7" w:rsidRDefault="00EC32A4" w:rsidP="00136058">
            <w:pPr>
              <w:keepNext/>
              <w:keepLines/>
              <w:widowControl w:val="0"/>
              <w:jc w:val="center"/>
              <w:rPr>
                <w:ins w:id="2829" w:author="Huawei" w:date="2020-08-28T15:51:00Z"/>
                <w:rFonts w:ascii="Arial" w:hAnsi="Arial" w:cs="Arial"/>
                <w:kern w:val="2"/>
                <w:sz w:val="18"/>
                <w:szCs w:val="24"/>
                <w:lang w:val="x-none" w:eastAsia="zh-CN"/>
              </w:rPr>
            </w:pPr>
            <w:ins w:id="2830" w:author="Huawei" w:date="2020-08-28T15:51:00Z">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ins>
          </w:p>
        </w:tc>
        <w:tc>
          <w:tcPr>
            <w:tcW w:w="2052" w:type="dxa"/>
            <w:vAlign w:val="center"/>
          </w:tcPr>
          <w:p w:rsidR="00EC32A4" w:rsidRPr="00BD29E7" w:rsidRDefault="00EC32A4" w:rsidP="00136058">
            <w:pPr>
              <w:keepNext/>
              <w:keepLines/>
              <w:widowControl w:val="0"/>
              <w:jc w:val="center"/>
              <w:rPr>
                <w:ins w:id="2831" w:author="Huawei" w:date="2020-08-28T15:51:00Z"/>
                <w:rFonts w:ascii="Arial" w:hAnsi="Arial" w:cs="Arial"/>
                <w:kern w:val="2"/>
                <w:sz w:val="18"/>
                <w:szCs w:val="24"/>
                <w:lang w:val="x-none" w:eastAsia="zh-CN"/>
              </w:rPr>
            </w:pPr>
            <w:ins w:id="2832" w:author="Huawei" w:date="2020-08-28T15:51:00Z">
              <w:r w:rsidRPr="00BD29E7">
                <w:rPr>
                  <w:rFonts w:ascii="Arial" w:hAnsi="Arial" w:cs="Arial"/>
                  <w:kern w:val="2"/>
                  <w:sz w:val="18"/>
                  <w:szCs w:val="24"/>
                  <w:lang w:val="x-none" w:eastAsia="zh-CN"/>
                </w:rPr>
                <w:t>NR Band</w:t>
              </w:r>
            </w:ins>
          </w:p>
        </w:tc>
        <w:tc>
          <w:tcPr>
            <w:tcW w:w="2340" w:type="dxa"/>
            <w:vAlign w:val="center"/>
          </w:tcPr>
          <w:p w:rsidR="00EC32A4" w:rsidRPr="00BD29E7" w:rsidRDefault="00EC32A4" w:rsidP="00136058">
            <w:pPr>
              <w:keepNext/>
              <w:keepLines/>
              <w:widowControl w:val="0"/>
              <w:jc w:val="center"/>
              <w:rPr>
                <w:ins w:id="2833" w:author="Huawei" w:date="2020-08-28T15:51:00Z"/>
                <w:rFonts w:ascii="Arial" w:hAnsi="Arial" w:cs="Arial"/>
                <w:kern w:val="2"/>
                <w:sz w:val="18"/>
                <w:szCs w:val="24"/>
                <w:lang w:val="x-none" w:eastAsia="zh-CN"/>
              </w:rPr>
            </w:pPr>
            <w:ins w:id="2834" w:author="Huawei" w:date="2020-08-28T15:51:00Z">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ins>
          </w:p>
        </w:tc>
      </w:tr>
      <w:tr w:rsidR="00EC32A4" w:rsidRPr="00BD29E7" w:rsidTr="00136058">
        <w:trPr>
          <w:jc w:val="center"/>
          <w:ins w:id="2835" w:author="Huawei" w:date="2020-08-28T15:51:00Z"/>
        </w:trPr>
        <w:tc>
          <w:tcPr>
            <w:tcW w:w="1535" w:type="dxa"/>
            <w:vMerge w:val="restart"/>
            <w:vAlign w:val="center"/>
          </w:tcPr>
          <w:p w:rsidR="00EC32A4" w:rsidRPr="00BD29E7" w:rsidRDefault="00EC32A4" w:rsidP="0019520C">
            <w:pPr>
              <w:keepNext/>
              <w:keepLines/>
              <w:widowControl w:val="0"/>
              <w:jc w:val="center"/>
              <w:rPr>
                <w:ins w:id="2836" w:author="Huawei" w:date="2020-08-28T15:51:00Z"/>
                <w:rFonts w:ascii="Arial" w:hAnsi="Arial" w:cs="Arial"/>
                <w:kern w:val="2"/>
                <w:sz w:val="18"/>
                <w:szCs w:val="24"/>
                <w:lang w:val="x-none" w:eastAsia="zh-CN"/>
              </w:rPr>
            </w:pPr>
            <w:ins w:id="2837" w:author="Huawei" w:date="2020-08-28T15:51:00Z">
              <w:r>
                <w:rPr>
                  <w:rFonts w:ascii="Arial" w:hAnsi="Arial" w:cs="Arial"/>
                  <w:kern w:val="2"/>
                  <w:sz w:val="18"/>
                  <w:szCs w:val="24"/>
                  <w:lang w:val="x-none" w:eastAsia="ja-JP"/>
                </w:rPr>
                <w:t>DC_28</w:t>
              </w:r>
            </w:ins>
            <w:ins w:id="2838" w:author="Huawei" w:date="2020-08-29T11:59:00Z">
              <w:r w:rsidR="0019520C">
                <w:rPr>
                  <w:rFonts w:ascii="Arial" w:hAnsi="Arial" w:cs="Arial"/>
                  <w:kern w:val="2"/>
                  <w:sz w:val="18"/>
                  <w:szCs w:val="24"/>
                  <w:lang w:val="x-none" w:eastAsia="ja-JP"/>
                </w:rPr>
                <w:t>_</w:t>
              </w:r>
            </w:ins>
            <w:ins w:id="2839" w:author="Huawei" w:date="2020-08-28T15:51:00Z">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ins>
          </w:p>
        </w:tc>
        <w:tc>
          <w:tcPr>
            <w:tcW w:w="2052" w:type="dxa"/>
            <w:vAlign w:val="center"/>
          </w:tcPr>
          <w:p w:rsidR="00EC32A4" w:rsidRPr="00BD29E7" w:rsidRDefault="00EC32A4" w:rsidP="00136058">
            <w:pPr>
              <w:keepNext/>
              <w:keepLines/>
              <w:widowControl w:val="0"/>
              <w:jc w:val="center"/>
              <w:rPr>
                <w:ins w:id="2840" w:author="Huawei" w:date="2020-08-28T15:51:00Z"/>
                <w:rFonts w:ascii="Arial" w:hAnsi="Arial" w:cs="Arial"/>
                <w:kern w:val="2"/>
                <w:sz w:val="18"/>
                <w:szCs w:val="24"/>
                <w:lang w:val="x-none" w:eastAsia="ja-JP"/>
              </w:rPr>
            </w:pPr>
            <w:ins w:id="2841" w:author="Huawei" w:date="2020-08-28T15:51:00Z">
              <w:r>
                <w:rPr>
                  <w:rFonts w:ascii="Arial" w:hAnsi="Arial" w:cs="Arial"/>
                  <w:kern w:val="2"/>
                  <w:sz w:val="18"/>
                  <w:szCs w:val="24"/>
                  <w:lang w:val="x-none" w:eastAsia="ja-JP"/>
                </w:rPr>
                <w:t>28</w:t>
              </w:r>
            </w:ins>
          </w:p>
        </w:tc>
        <w:tc>
          <w:tcPr>
            <w:tcW w:w="2340" w:type="dxa"/>
            <w:vAlign w:val="center"/>
          </w:tcPr>
          <w:p w:rsidR="00EC32A4" w:rsidRPr="00BD29E7" w:rsidRDefault="00EC32A4" w:rsidP="00136058">
            <w:pPr>
              <w:keepNext/>
              <w:keepLines/>
              <w:widowControl w:val="0"/>
              <w:jc w:val="center"/>
              <w:rPr>
                <w:ins w:id="2842" w:author="Huawei" w:date="2020-08-28T15:51:00Z"/>
                <w:rFonts w:ascii="Arial" w:hAnsi="Arial" w:cs="Arial"/>
                <w:kern w:val="2"/>
                <w:sz w:val="18"/>
                <w:szCs w:val="24"/>
                <w:lang w:val="en-US" w:eastAsia="zh-CN"/>
              </w:rPr>
            </w:pPr>
            <w:ins w:id="2843" w:author="Huawei" w:date="2020-08-28T15:51:00Z">
              <w:r w:rsidRPr="00BD29E7">
                <w:rPr>
                  <w:rFonts w:ascii="Arial" w:hAnsi="Arial" w:cs="Arial" w:hint="eastAsia"/>
                  <w:kern w:val="2"/>
                  <w:sz w:val="18"/>
                  <w:szCs w:val="24"/>
                  <w:lang w:val="en-US" w:eastAsia="ja-JP"/>
                </w:rPr>
                <w:t>0</w:t>
              </w:r>
            </w:ins>
          </w:p>
        </w:tc>
      </w:tr>
      <w:tr w:rsidR="00EC32A4" w:rsidRPr="00BD29E7" w:rsidTr="00136058">
        <w:trPr>
          <w:jc w:val="center"/>
          <w:ins w:id="2844" w:author="Huawei" w:date="2020-08-28T15:51:00Z"/>
        </w:trPr>
        <w:tc>
          <w:tcPr>
            <w:tcW w:w="1535" w:type="dxa"/>
            <w:vMerge/>
            <w:vAlign w:val="center"/>
          </w:tcPr>
          <w:p w:rsidR="00EC32A4" w:rsidRPr="00BD29E7" w:rsidRDefault="00EC32A4" w:rsidP="00136058">
            <w:pPr>
              <w:keepNext/>
              <w:keepLines/>
              <w:widowControl w:val="0"/>
              <w:jc w:val="center"/>
              <w:rPr>
                <w:ins w:id="2845" w:author="Huawei" w:date="2020-08-28T15:51:00Z"/>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ins w:id="2846" w:author="Huawei" w:date="2020-08-28T15:51:00Z"/>
                <w:rFonts w:ascii="Arial" w:hAnsi="Arial" w:cs="Arial"/>
                <w:kern w:val="2"/>
                <w:sz w:val="18"/>
                <w:szCs w:val="24"/>
                <w:lang w:val="x-none" w:eastAsia="ja-JP"/>
              </w:rPr>
            </w:pPr>
            <w:ins w:id="2847" w:author="Huawei" w:date="2020-08-28T15:51:00Z">
              <w:r>
                <w:rPr>
                  <w:rFonts w:ascii="Arial" w:hAnsi="Arial" w:cs="Arial" w:hint="eastAsia"/>
                  <w:kern w:val="2"/>
                  <w:sz w:val="18"/>
                  <w:szCs w:val="24"/>
                  <w:lang w:val="x-none" w:eastAsia="ja-JP"/>
                </w:rPr>
                <w:t>n41</w:t>
              </w:r>
            </w:ins>
          </w:p>
        </w:tc>
        <w:tc>
          <w:tcPr>
            <w:tcW w:w="2340" w:type="dxa"/>
            <w:vAlign w:val="center"/>
          </w:tcPr>
          <w:p w:rsidR="00EC32A4" w:rsidRPr="00BD29E7" w:rsidRDefault="00EC32A4" w:rsidP="00136058">
            <w:pPr>
              <w:keepNext/>
              <w:keepLines/>
              <w:widowControl w:val="0"/>
              <w:jc w:val="center"/>
              <w:rPr>
                <w:ins w:id="2848" w:author="Huawei" w:date="2020-08-28T15:51:00Z"/>
                <w:rFonts w:ascii="Arial" w:hAnsi="Arial" w:cs="Arial"/>
                <w:kern w:val="2"/>
                <w:sz w:val="18"/>
                <w:szCs w:val="24"/>
                <w:lang w:val="en-US" w:eastAsia="zh-CN"/>
              </w:rPr>
            </w:pPr>
            <w:ins w:id="2849" w:author="Huawei" w:date="2020-08-28T15:51:00Z">
              <w:r w:rsidRPr="00BD29E7">
                <w:rPr>
                  <w:rFonts w:ascii="Arial" w:hAnsi="Arial" w:cs="Arial" w:hint="eastAsia"/>
                  <w:kern w:val="2"/>
                  <w:sz w:val="18"/>
                  <w:szCs w:val="24"/>
                  <w:lang w:val="en-US" w:eastAsia="ja-JP"/>
                </w:rPr>
                <w:t>0</w:t>
              </w:r>
            </w:ins>
          </w:p>
        </w:tc>
      </w:tr>
    </w:tbl>
    <w:p w:rsidR="00EC32A4" w:rsidRPr="00EC32A4" w:rsidRDefault="00EC32A4">
      <w:pPr>
        <w:pPrChange w:id="2850" w:author="Huawei" w:date="2020-08-28T15:51:00Z">
          <w:pPr>
            <w:pStyle w:val="1"/>
          </w:pPr>
        </w:pPrChange>
      </w:pPr>
    </w:p>
    <w:p w:rsidR="00284A36" w:rsidRDefault="00284A36" w:rsidP="00284A36">
      <w:pPr>
        <w:pStyle w:val="2"/>
        <w:rPr>
          <w:rFonts w:cs="Arial"/>
          <w:lang w:eastAsia="zh-CN"/>
        </w:rPr>
      </w:pPr>
      <w:bookmarkStart w:id="2851" w:name="OLE_LINK9"/>
      <w:bookmarkStart w:id="2852" w:name="_Toc520130121"/>
      <w:bookmarkStart w:id="2853" w:name="_Toc49526147"/>
      <w:del w:id="2854" w:author="Huawei" w:date="2020-08-28T15:10:00Z">
        <w:r w:rsidDel="00977E2B">
          <w:rPr>
            <w:rFonts w:cs="Arial"/>
          </w:rPr>
          <w:delText>7.X</w:delText>
        </w:r>
      </w:del>
      <w:bookmarkEnd w:id="2851"/>
      <w:ins w:id="2855" w:author="Huawei" w:date="2020-08-28T15:10:00Z">
        <w:r w:rsidR="00977E2B">
          <w:rPr>
            <w:rFonts w:cs="Arial"/>
          </w:rPr>
          <w:t>7.Y</w:t>
        </w:r>
      </w:ins>
      <w:r>
        <w:rPr>
          <w:rFonts w:cs="Arial"/>
        </w:rPr>
        <w:tab/>
      </w:r>
      <w:bookmarkEnd w:id="2852"/>
      <w:r>
        <w:rPr>
          <w:rFonts w:eastAsia="MS Mincho" w:cs="Arial"/>
          <w:lang w:eastAsia="ja-JP"/>
        </w:rPr>
        <w:t>DC</w:t>
      </w:r>
      <w:r>
        <w:rPr>
          <w:rFonts w:cs="Arial"/>
          <w:lang w:eastAsia="zh-CN"/>
        </w:rPr>
        <w:t>_X_SUL_nY-nZ</w:t>
      </w:r>
      <w:bookmarkEnd w:id="2853"/>
    </w:p>
    <w:p w:rsidR="00284A36" w:rsidRDefault="00284A36" w:rsidP="00284A36">
      <w:pPr>
        <w:pStyle w:val="3"/>
        <w:rPr>
          <w:rFonts w:eastAsia="MS Mincho" w:cs="Arial"/>
          <w:szCs w:val="28"/>
          <w:lang w:eastAsia="ja-JP"/>
        </w:rPr>
      </w:pPr>
      <w:bookmarkStart w:id="2856" w:name="_Toc520130122"/>
      <w:bookmarkStart w:id="2857" w:name="_Toc49526148"/>
      <w:del w:id="2858" w:author="Huawei" w:date="2020-08-28T15:10:00Z">
        <w:r w:rsidDel="00977E2B">
          <w:rPr>
            <w:rFonts w:cs="Arial"/>
            <w:szCs w:val="28"/>
            <w:lang w:eastAsia="zh-CN"/>
          </w:rPr>
          <w:delText>7.X</w:delText>
        </w:r>
      </w:del>
      <w:ins w:id="2859" w:author="Huawei" w:date="2020-08-28T15:10:00Z">
        <w:r w:rsidR="00977E2B">
          <w:rPr>
            <w:rFonts w:cs="Arial"/>
            <w:szCs w:val="28"/>
            <w:lang w:eastAsia="zh-CN"/>
          </w:rPr>
          <w:t>7.Y</w:t>
        </w:r>
      </w:ins>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bookmarkEnd w:id="2856"/>
      <w:bookmarkEnd w:id="2857"/>
      <w:r>
        <w:rPr>
          <w:rFonts w:cs="Arial"/>
          <w:szCs w:val="28"/>
          <w:lang w:eastAsia="zh-CN"/>
        </w:rPr>
        <w:t xml:space="preserve"> </w:t>
      </w:r>
    </w:p>
    <w:p w:rsidR="00284A36" w:rsidRDefault="00284A36" w:rsidP="00284A36"/>
    <w:p w:rsidR="00284A36" w:rsidRDefault="00284A36" w:rsidP="00284A36">
      <w:pPr>
        <w:pStyle w:val="3"/>
        <w:rPr>
          <w:rFonts w:eastAsia="MS Mincho" w:cs="Arial"/>
          <w:szCs w:val="28"/>
          <w:lang w:eastAsia="ja-JP"/>
        </w:rPr>
      </w:pPr>
      <w:bookmarkStart w:id="2860" w:name="_Toc520130123"/>
      <w:bookmarkStart w:id="2861" w:name="_Toc49526149"/>
      <w:del w:id="2862" w:author="Huawei" w:date="2020-08-28T15:10:00Z">
        <w:r w:rsidDel="00977E2B">
          <w:rPr>
            <w:rFonts w:cs="Arial"/>
            <w:szCs w:val="28"/>
            <w:lang w:eastAsia="zh-CN"/>
          </w:rPr>
          <w:delText>7.X</w:delText>
        </w:r>
      </w:del>
      <w:ins w:id="2863" w:author="Huawei" w:date="2020-08-28T15:10:00Z">
        <w:r w:rsidR="00977E2B">
          <w:rPr>
            <w:rFonts w:cs="Arial"/>
            <w:szCs w:val="28"/>
            <w:lang w:eastAsia="zh-CN"/>
          </w:rPr>
          <w:t>7.Y</w:t>
        </w:r>
      </w:ins>
      <w:r>
        <w:rPr>
          <w:rFonts w:cs="Arial"/>
          <w:szCs w:val="28"/>
          <w:lang w:eastAsia="zh-CN"/>
        </w:rPr>
        <w:t>.2</w:t>
      </w:r>
      <w:r>
        <w:rPr>
          <w:rFonts w:cs="Arial"/>
          <w:szCs w:val="28"/>
          <w:lang w:eastAsia="zh-CN"/>
        </w:rPr>
        <w:tab/>
        <w:t>Configuration</w:t>
      </w:r>
      <w:bookmarkEnd w:id="2860"/>
      <w:bookmarkEnd w:id="2861"/>
    </w:p>
    <w:p w:rsidR="00284A36" w:rsidRDefault="00284A36" w:rsidP="00284A36">
      <w:pPr>
        <w:rPr>
          <w:rFonts w:eastAsia="宋体"/>
          <w:lang w:eastAsia="zh-CN"/>
        </w:rPr>
      </w:pPr>
    </w:p>
    <w:p w:rsidR="00284A36" w:rsidRDefault="00284A36" w:rsidP="00284A36">
      <w:pPr>
        <w:pStyle w:val="3"/>
        <w:rPr>
          <w:rFonts w:cs="Arial"/>
          <w:szCs w:val="28"/>
          <w:lang w:val="en-US" w:eastAsia="zh-CN"/>
        </w:rPr>
      </w:pPr>
      <w:bookmarkStart w:id="2864" w:name="_Toc49526150"/>
      <w:del w:id="2865" w:author="Huawei" w:date="2020-08-28T15:10:00Z">
        <w:r w:rsidDel="00977E2B">
          <w:rPr>
            <w:rFonts w:cs="Arial"/>
            <w:lang w:eastAsia="zh-CN"/>
          </w:rPr>
          <w:lastRenderedPageBreak/>
          <w:delText>7.X</w:delText>
        </w:r>
      </w:del>
      <w:ins w:id="2866" w:author="Huawei" w:date="2020-08-28T15:10:00Z">
        <w:r w:rsidR="00977E2B">
          <w:rPr>
            <w:rFonts w:cs="Arial"/>
            <w:lang w:eastAsia="zh-CN"/>
          </w:rPr>
          <w:t>7.Y</w:t>
        </w:r>
      </w:ins>
      <w:r>
        <w:rPr>
          <w:rFonts w:cs="Arial"/>
          <w:lang w:eastAsia="zh-CN"/>
        </w:rPr>
        <w:t>.3</w:t>
      </w:r>
      <w:r>
        <w:rPr>
          <w:rFonts w:cs="Arial"/>
          <w:lang w:eastAsia="zh-CN"/>
        </w:rPr>
        <w:tab/>
      </w:r>
      <w:r>
        <w:rPr>
          <w:rFonts w:cs="Arial"/>
          <w:szCs w:val="28"/>
          <w:lang w:val="en-US" w:eastAsia="zh-CN"/>
        </w:rPr>
        <w:t>Maximum output power</w:t>
      </w:r>
      <w:bookmarkEnd w:id="2864"/>
    </w:p>
    <w:p w:rsidR="00284A36" w:rsidRDefault="00284A36" w:rsidP="00284A36">
      <w:pPr>
        <w:rPr>
          <w:lang w:val="en-US" w:eastAsia="zh-CN"/>
        </w:rPr>
      </w:pPr>
    </w:p>
    <w:p w:rsidR="00284A36" w:rsidRDefault="00284A36" w:rsidP="00284A36">
      <w:pPr>
        <w:pStyle w:val="3"/>
        <w:rPr>
          <w:rFonts w:cs="Arial"/>
          <w:lang w:val="x-none" w:eastAsia="zh-CN"/>
        </w:rPr>
      </w:pPr>
      <w:bookmarkStart w:id="2867" w:name="_Toc49526151"/>
      <w:del w:id="2868" w:author="Huawei" w:date="2020-08-28T15:10:00Z">
        <w:r w:rsidDel="00977E2B">
          <w:rPr>
            <w:rFonts w:cs="Arial"/>
            <w:lang w:eastAsia="zh-CN"/>
          </w:rPr>
          <w:delText>7.X</w:delText>
        </w:r>
      </w:del>
      <w:ins w:id="2869" w:author="Huawei" w:date="2020-08-28T15:10:00Z">
        <w:r w:rsidR="00977E2B">
          <w:rPr>
            <w:rFonts w:cs="Arial"/>
            <w:lang w:eastAsia="zh-CN"/>
          </w:rPr>
          <w:t>7.Y</w:t>
        </w:r>
      </w:ins>
      <w:r>
        <w:rPr>
          <w:rFonts w:cs="Arial"/>
          <w:lang w:eastAsia="zh-CN"/>
        </w:rPr>
        <w:t>.4</w:t>
      </w:r>
      <w:r>
        <w:rPr>
          <w:rFonts w:cs="Arial"/>
          <w:lang w:eastAsia="zh-CN"/>
        </w:rPr>
        <w:tab/>
        <w:t>Spurious emission band UE co-existence</w:t>
      </w:r>
      <w:bookmarkEnd w:id="2867"/>
    </w:p>
    <w:p w:rsidR="00284A36" w:rsidRDefault="00284A36" w:rsidP="00284A36">
      <w:pPr>
        <w:rPr>
          <w:b/>
          <w:color w:val="00B050"/>
          <w:lang w:val="x-none" w:eastAsia="zh-CN"/>
        </w:rPr>
      </w:pPr>
    </w:p>
    <w:p w:rsidR="00284A36" w:rsidRDefault="00284A36" w:rsidP="00284A36">
      <w:pPr>
        <w:pStyle w:val="3"/>
        <w:rPr>
          <w:lang w:val="x-none" w:eastAsia="zh-CN"/>
        </w:rPr>
      </w:pPr>
      <w:bookmarkStart w:id="2870" w:name="_Toc520130125"/>
      <w:bookmarkStart w:id="2871" w:name="_Toc49526152"/>
      <w:del w:id="2872" w:author="Huawei" w:date="2020-08-28T15:10:00Z">
        <w:r w:rsidDel="00977E2B">
          <w:delText>7.X</w:delText>
        </w:r>
      </w:del>
      <w:ins w:id="2873" w:author="Huawei" w:date="2020-08-28T15:10:00Z">
        <w:r w:rsidR="00977E2B">
          <w:t>7.Y</w:t>
        </w:r>
      </w:ins>
      <w:r>
        <w:t>.</w:t>
      </w:r>
      <w:r>
        <w:rPr>
          <w:lang w:eastAsia="zh-CN"/>
        </w:rPr>
        <w:t>5</w:t>
      </w:r>
      <w:r>
        <w:rPr>
          <w:rFonts w:ascii="Calibri" w:hAnsi="Calibri"/>
          <w:sz w:val="22"/>
          <w:szCs w:val="22"/>
          <w:lang w:eastAsia="sv-SE"/>
        </w:rPr>
        <w:tab/>
      </w:r>
      <w:bookmarkEnd w:id="2870"/>
      <w:r w:rsidRPr="00284A36">
        <w:rPr>
          <w:rFonts w:eastAsia="MS Mincho"/>
          <w:lang w:eastAsia="ja-JP"/>
        </w:rPr>
        <w:t>REFSENS requirements</w:t>
      </w:r>
      <w:bookmarkEnd w:id="2871"/>
    </w:p>
    <w:p w:rsidR="00284A36" w:rsidRDefault="00284A36" w:rsidP="00284A36">
      <w:pPr>
        <w:rPr>
          <w:lang w:val="en-US" w:eastAsia="zh-CN"/>
        </w:rPr>
      </w:pPr>
    </w:p>
    <w:p w:rsidR="00284A36" w:rsidRDefault="00284A36" w:rsidP="00284A36">
      <w:pPr>
        <w:pStyle w:val="3"/>
        <w:rPr>
          <w:rFonts w:cs="Arial"/>
          <w:szCs w:val="28"/>
          <w:lang w:val="x-none" w:eastAsia="zh-CN"/>
        </w:rPr>
      </w:pPr>
      <w:bookmarkStart w:id="2874" w:name="_Toc520130126"/>
      <w:bookmarkStart w:id="2875" w:name="_Toc49526153"/>
      <w:del w:id="2876" w:author="Huawei" w:date="2020-08-28T15:10:00Z">
        <w:r w:rsidDel="00977E2B">
          <w:rPr>
            <w:rFonts w:cs="Arial"/>
            <w:szCs w:val="28"/>
          </w:rPr>
          <w:delText>7.X</w:delText>
        </w:r>
      </w:del>
      <w:ins w:id="2877" w:author="Huawei" w:date="2020-08-28T15:10:00Z">
        <w:r w:rsidR="00977E2B">
          <w:rPr>
            <w:rFonts w:cs="Arial"/>
            <w:szCs w:val="28"/>
          </w:rPr>
          <w:t>7.Y</w:t>
        </w:r>
      </w:ins>
      <w:r>
        <w:rPr>
          <w:rFonts w:cs="Arial"/>
          <w:szCs w:val="28"/>
        </w:rPr>
        <w:t>.</w:t>
      </w:r>
      <w:r>
        <w:rPr>
          <w:rFonts w:cs="Arial"/>
          <w:szCs w:val="28"/>
          <w:lang w:eastAsia="zh-CN"/>
        </w:rPr>
        <w:t>6</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874"/>
      <w:bookmarkEnd w:id="2875"/>
    </w:p>
    <w:p w:rsidR="00284A36" w:rsidRPr="00284A36" w:rsidRDefault="00284A36" w:rsidP="006A3DA2">
      <w:pPr>
        <w:rPr>
          <w:lang w:val="x-none" w:eastAsia="zh-CN"/>
        </w:rPr>
      </w:pPr>
    </w:p>
    <w:p w:rsidR="002675F0" w:rsidRPr="002675F0" w:rsidRDefault="002675F0" w:rsidP="002675F0"/>
    <w:p w:rsidR="00080512" w:rsidRPr="004D3578" w:rsidRDefault="00080512" w:rsidP="00D90871">
      <w:pPr>
        <w:pStyle w:val="1"/>
        <w:pPrChange w:id="2878" w:author="Huawei" w:date="2020-08-31T11:53:00Z">
          <w:pPr>
            <w:pStyle w:val="8"/>
          </w:pPr>
        </w:pPrChange>
      </w:pPr>
      <w:r w:rsidRPr="004D3578">
        <w:br w:type="page"/>
      </w:r>
      <w:bookmarkStart w:id="2879" w:name="_Toc49526154"/>
      <w:r w:rsidRPr="004D3578">
        <w:lastRenderedPageBreak/>
        <w:t xml:space="preserve">Annex </w:t>
      </w:r>
      <w:r w:rsidR="00165AAA" w:rsidRPr="00165AAA">
        <w:t>A</w:t>
      </w:r>
      <w:r w:rsidRPr="004D3578">
        <w:t xml:space="preserve"> (informative):</w:t>
      </w:r>
      <w:del w:id="2880" w:author="Huawei" w:date="2020-08-31T11:53:00Z">
        <w:r w:rsidRPr="004D3578" w:rsidDel="00D90871">
          <w:br/>
        </w:r>
      </w:del>
      <w:r w:rsidRPr="004D3578">
        <w:t>Change history</w:t>
      </w:r>
      <w:bookmarkEnd w:id="28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2881" w:name="historyclause"/>
            <w:bookmarkEnd w:id="2881"/>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ins w:id="2882" w:author="Huawei" w:date="2020-08-28T15:54:00Z">
              <w:r w:rsidR="00EA2214" w:rsidRPr="00EA2214">
                <w:rPr>
                  <w:rFonts w:eastAsia="MS Mincho"/>
                  <w:color w:val="000000"/>
                  <w:lang w:eastAsia="ja-JP"/>
                </w:rPr>
                <w:t>1223</w:t>
              </w:r>
            </w:ins>
            <w:del w:id="2883" w:author="Huawei" w:date="2020-08-28T15:54:00Z">
              <w:r w:rsidDel="00EA2214">
                <w:rPr>
                  <w:rFonts w:eastAsia="MS Mincho"/>
                  <w:color w:val="000000"/>
                  <w:lang w:eastAsia="ja-JP"/>
                </w:rPr>
                <w:delText>xxxx</w:delText>
              </w:r>
            </w:del>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rPr>
          <w:ins w:id="2884" w:author="Huawei" w:date="2020-08-28T16:04:00Z"/>
        </w:trPr>
        <w:tc>
          <w:tcPr>
            <w:tcW w:w="800" w:type="dxa"/>
            <w:shd w:val="solid" w:color="FFFFFF" w:fill="auto"/>
          </w:tcPr>
          <w:p w:rsidR="00EA2214" w:rsidRPr="008D0B12" w:rsidRDefault="00EA2214" w:rsidP="00EA2214">
            <w:pPr>
              <w:pStyle w:val="TAC"/>
              <w:jc w:val="left"/>
              <w:rPr>
                <w:ins w:id="2885" w:author="Huawei" w:date="2020-08-28T16:04:00Z"/>
              </w:rPr>
            </w:pPr>
            <w:ins w:id="2886" w:author="Huawei" w:date="2020-08-28T16:13:00Z">
              <w:r>
                <w:rPr>
                  <w:lang w:eastAsia="zh-CN"/>
                </w:rPr>
                <w:t>2020-08</w:t>
              </w:r>
            </w:ins>
          </w:p>
        </w:tc>
        <w:tc>
          <w:tcPr>
            <w:tcW w:w="800" w:type="dxa"/>
            <w:shd w:val="solid" w:color="FFFFFF" w:fill="auto"/>
          </w:tcPr>
          <w:p w:rsidR="00EA2214" w:rsidRPr="008D0B12" w:rsidRDefault="00EA2214" w:rsidP="00EA2214">
            <w:pPr>
              <w:pStyle w:val="TAC"/>
              <w:jc w:val="left"/>
              <w:rPr>
                <w:ins w:id="2887" w:author="Huawei" w:date="2020-08-28T16:04:00Z"/>
              </w:rPr>
            </w:pPr>
            <w:ins w:id="2888" w:author="Huawei" w:date="2020-08-28T16:13:00Z">
              <w:r>
                <w:t>3GPP</w:t>
              </w:r>
              <w:r>
                <w:rPr>
                  <w:lang w:eastAsia="zh-CN"/>
                </w:rPr>
                <w:t xml:space="preserve"> </w:t>
              </w:r>
              <w:r>
                <w:t>RAN4#</w:t>
              </w:r>
              <w:r w:rsidRPr="008D0B12">
                <w:t>96-e</w:t>
              </w:r>
            </w:ins>
          </w:p>
        </w:tc>
        <w:tc>
          <w:tcPr>
            <w:tcW w:w="1094" w:type="dxa"/>
            <w:shd w:val="solid" w:color="FFFFFF" w:fill="auto"/>
          </w:tcPr>
          <w:p w:rsidR="00EA2214" w:rsidRPr="008D0B12" w:rsidRDefault="00EA2214" w:rsidP="00692D92">
            <w:pPr>
              <w:pStyle w:val="TAC"/>
              <w:jc w:val="left"/>
              <w:rPr>
                <w:ins w:id="2889" w:author="Huawei" w:date="2020-08-28T16:04:00Z"/>
                <w:color w:val="000000"/>
                <w:lang w:eastAsia="zh-CN"/>
              </w:rPr>
            </w:pPr>
            <w:ins w:id="2890" w:author="Huawei" w:date="2020-08-28T16:13:00Z">
              <w:r>
                <w:rPr>
                  <w:color w:val="000000"/>
                  <w:lang w:eastAsia="zh-CN"/>
                </w:rPr>
                <w:t>R4-</w:t>
              </w:r>
            </w:ins>
            <w:ins w:id="2891" w:author="Huawei" w:date="2020-08-28T16:14:00Z">
              <w:r w:rsidR="00692D92">
                <w:rPr>
                  <w:color w:val="000000"/>
                  <w:lang w:eastAsia="zh-CN"/>
                </w:rPr>
                <w:t>2001224</w:t>
              </w:r>
            </w:ins>
          </w:p>
        </w:tc>
        <w:tc>
          <w:tcPr>
            <w:tcW w:w="425" w:type="dxa"/>
            <w:shd w:val="solid" w:color="FFFFFF" w:fill="auto"/>
          </w:tcPr>
          <w:p w:rsidR="00EA2214" w:rsidRPr="008D0B12" w:rsidRDefault="00EA2214" w:rsidP="00EA2214">
            <w:pPr>
              <w:pStyle w:val="TAL"/>
              <w:rPr>
                <w:ins w:id="2892" w:author="Huawei" w:date="2020-08-28T16:04:00Z"/>
                <w:sz w:val="16"/>
                <w:szCs w:val="16"/>
              </w:rPr>
            </w:pPr>
          </w:p>
        </w:tc>
        <w:tc>
          <w:tcPr>
            <w:tcW w:w="425" w:type="dxa"/>
            <w:shd w:val="solid" w:color="FFFFFF" w:fill="auto"/>
          </w:tcPr>
          <w:p w:rsidR="00EA2214" w:rsidRPr="008D0B12" w:rsidRDefault="00EA2214" w:rsidP="00EA2214">
            <w:pPr>
              <w:pStyle w:val="TAR"/>
              <w:rPr>
                <w:ins w:id="2893" w:author="Huawei" w:date="2020-08-28T16:04:00Z"/>
                <w:sz w:val="16"/>
                <w:szCs w:val="16"/>
                <w:lang w:val="en-US"/>
              </w:rPr>
            </w:pPr>
          </w:p>
        </w:tc>
        <w:tc>
          <w:tcPr>
            <w:tcW w:w="425" w:type="dxa"/>
            <w:shd w:val="solid" w:color="FFFFFF" w:fill="auto"/>
          </w:tcPr>
          <w:p w:rsidR="00EA2214" w:rsidRPr="008D0B12" w:rsidRDefault="00EA2214" w:rsidP="00EA2214">
            <w:pPr>
              <w:pStyle w:val="TAC"/>
              <w:rPr>
                <w:ins w:id="2894" w:author="Huawei" w:date="2020-08-28T16:04:00Z"/>
                <w:sz w:val="16"/>
                <w:szCs w:val="16"/>
                <w:lang w:val="x-none"/>
              </w:rPr>
            </w:pPr>
          </w:p>
        </w:tc>
        <w:tc>
          <w:tcPr>
            <w:tcW w:w="4962" w:type="dxa"/>
            <w:shd w:val="solid" w:color="FFFFFF" w:fill="auto"/>
          </w:tcPr>
          <w:p w:rsidR="00D90871" w:rsidRDefault="00D90871" w:rsidP="00EA2214">
            <w:pPr>
              <w:pStyle w:val="TAL"/>
              <w:rPr>
                <w:ins w:id="2895" w:author="Huawei" w:date="2020-08-31T11:53:00Z"/>
                <w:rFonts w:hint="eastAsia"/>
                <w:lang w:eastAsia="zh-CN"/>
              </w:rPr>
            </w:pPr>
            <w:ins w:id="2896" w:author="Huawei" w:date="2020-08-31T11:53:00Z">
              <w:r>
                <w:rPr>
                  <w:lang w:eastAsia="zh-CN"/>
                </w:rPr>
                <w:t xml:space="preserve">Implemented TP’s </w:t>
              </w:r>
            </w:ins>
            <w:ins w:id="2897" w:author="Huawei" w:date="2020-08-31T11:54:00Z">
              <w:r>
                <w:rPr>
                  <w:lang w:eastAsia="zh-CN"/>
                </w:rPr>
                <w:t>from RAN4#96e</w:t>
              </w:r>
            </w:ins>
          </w:p>
          <w:p w:rsidR="00EA2214" w:rsidRDefault="00692D92" w:rsidP="00EA2214">
            <w:pPr>
              <w:pStyle w:val="TAL"/>
              <w:rPr>
                <w:ins w:id="2898" w:author="Huawei" w:date="2020-08-28T16:15:00Z"/>
                <w:lang w:val="en-US"/>
              </w:rPr>
            </w:pPr>
            <w:ins w:id="2899" w:author="Huawei" w:date="2020-08-28T16:15:00Z">
              <w:r w:rsidRPr="00692D92">
                <w:t>R4-2011668</w:t>
              </w:r>
              <w:r w:rsidRPr="00692D92">
                <w:tab/>
                <w:t>TP to TR 37.717-00-00 SUL_n41A-n83A</w:t>
              </w:r>
            </w:ins>
            <w:ins w:id="2900" w:author="Huawei" w:date="2020-08-28T16:13:00Z">
              <w:r w:rsidR="00EA2214">
                <w:rPr>
                  <w:lang w:val="en-US"/>
                </w:rPr>
                <w:t xml:space="preserve">, </w:t>
              </w:r>
            </w:ins>
            <w:ins w:id="2901" w:author="Huawei" w:date="2020-08-28T16:15:00Z">
              <w:r w:rsidRPr="00692D92">
                <w:rPr>
                  <w:lang w:val="en-US"/>
                </w:rPr>
                <w:t>Huawei, HiSilicon, Etisalat, CMCC</w:t>
              </w:r>
            </w:ins>
          </w:p>
          <w:p w:rsidR="00692D92" w:rsidRDefault="00692D92" w:rsidP="00EA2214">
            <w:pPr>
              <w:pStyle w:val="TAL"/>
              <w:rPr>
                <w:ins w:id="2902" w:author="Huawei" w:date="2020-08-28T16:16:00Z"/>
              </w:rPr>
            </w:pPr>
            <w:ins w:id="2903" w:author="Huawei" w:date="2020-08-28T16:16:00Z">
              <w:r w:rsidRPr="00692D92">
                <w:t>R4-2011669</w:t>
              </w:r>
              <w:r w:rsidRPr="00692D92">
                <w:tab/>
                <w:t>TP to TR 37.717-00-00 SUL_n79A-n83A</w:t>
              </w:r>
              <w:r>
                <w:t xml:space="preserve">, </w:t>
              </w:r>
              <w:r w:rsidRPr="00692D92">
                <w:t>Huawei, CBN, CMCC, HiSilicon, ABS</w:t>
              </w:r>
            </w:ins>
          </w:p>
          <w:p w:rsidR="00692D92" w:rsidRDefault="00692D92" w:rsidP="00EA2214">
            <w:pPr>
              <w:pStyle w:val="TAL"/>
              <w:rPr>
                <w:ins w:id="2904" w:author="Huawei" w:date="2020-08-28T16:18:00Z"/>
              </w:rPr>
            </w:pPr>
            <w:ins w:id="2905" w:author="Huawei" w:date="2020-08-28T16:17:00Z">
              <w:r w:rsidRPr="00692D92">
                <w:t>R4-2011671</w:t>
              </w:r>
              <w:r w:rsidRPr="00692D92">
                <w:tab/>
                <w:t>TP to TR 37.717-00-00 DC_28A_SUL_n41A-n83A</w:t>
              </w:r>
              <w:r>
                <w:t>,</w:t>
              </w:r>
            </w:ins>
            <w:ins w:id="2906" w:author="Huawei" w:date="2020-08-28T16:18:00Z">
              <w:r>
                <w:t xml:space="preserve"> </w:t>
              </w:r>
              <w:r w:rsidRPr="00692D92">
                <w:t>Huawei, HiSilicon, Etisalat, CMCC</w:t>
              </w:r>
            </w:ins>
          </w:p>
          <w:p w:rsidR="00692D92" w:rsidRDefault="00692D92" w:rsidP="00EA2214">
            <w:pPr>
              <w:pStyle w:val="TAL"/>
              <w:rPr>
                <w:ins w:id="2907" w:author="Huawei" w:date="2020-08-28T16:19:00Z"/>
              </w:rPr>
            </w:pPr>
            <w:ins w:id="2908" w:author="Huawei" w:date="2020-08-28T16:18:00Z">
              <w:r w:rsidRPr="00692D92">
                <w:t>R4-2011672</w:t>
              </w:r>
              <w:r w:rsidRPr="00692D92">
                <w:tab/>
                <w:t>TP for TR 37.717-00-00 for CA_n28A-n41A_SUL_n41A-n83A</w:t>
              </w:r>
              <w:r>
                <w:t xml:space="preserve">, </w:t>
              </w:r>
            </w:ins>
            <w:ins w:id="2909" w:author="Huawei" w:date="2020-08-28T16:19:00Z">
              <w:r w:rsidRPr="00692D92">
                <w:t>Huawei, HiSilicon</w:t>
              </w:r>
            </w:ins>
          </w:p>
          <w:p w:rsidR="00692D92" w:rsidRPr="008D0B12" w:rsidRDefault="006F3DF6" w:rsidP="00EA2214">
            <w:pPr>
              <w:pStyle w:val="TAL"/>
              <w:rPr>
                <w:ins w:id="2910" w:author="Huawei" w:date="2020-08-28T16:04:00Z"/>
              </w:rPr>
            </w:pPr>
            <w:ins w:id="2911" w:author="Huawei" w:date="2020-08-28T16:48:00Z">
              <w:r w:rsidRPr="006F3DF6">
                <w:t>R4-2011673</w:t>
              </w:r>
              <w:r w:rsidRPr="006F3DF6">
                <w:tab/>
                <w:t>TP for TR 37.717-00-00 for CA_n28A-n79A_SUL_n79A-n83A</w:t>
              </w:r>
              <w:r>
                <w:t xml:space="preserve">, </w:t>
              </w:r>
              <w:r w:rsidRPr="00692D92">
                <w:t>Huawei, HiSilicon</w:t>
              </w:r>
            </w:ins>
          </w:p>
        </w:tc>
        <w:tc>
          <w:tcPr>
            <w:tcW w:w="708" w:type="dxa"/>
            <w:shd w:val="solid" w:color="FFFFFF" w:fill="auto"/>
          </w:tcPr>
          <w:p w:rsidR="00EA2214" w:rsidRPr="008D0B12" w:rsidRDefault="00EA2214" w:rsidP="00EA2214">
            <w:pPr>
              <w:pStyle w:val="TAC"/>
              <w:rPr>
                <w:ins w:id="2912" w:author="Huawei" w:date="2020-08-28T16:04:00Z"/>
              </w:rPr>
            </w:pPr>
            <w:ins w:id="2913" w:author="Huawei" w:date="2020-08-28T16:13:00Z">
              <w:r>
                <w:t>0</w:t>
              </w:r>
              <w:r w:rsidRPr="008D0B12">
                <w:t>.1</w:t>
              </w:r>
              <w:r>
                <w:t>.0</w:t>
              </w:r>
            </w:ins>
          </w:p>
        </w:tc>
      </w:tr>
    </w:tbl>
    <w:p w:rsidR="003C3971" w:rsidRPr="00235394" w:rsidRDefault="003C3971" w:rsidP="003C3971"/>
    <w:p w:rsidR="00080512" w:rsidRDefault="00080512">
      <w:bookmarkStart w:id="2914" w:name="_GoBack"/>
      <w:bookmarkEnd w:id="2914"/>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D96" w:rsidRDefault="00C20D96">
      <w:r>
        <w:separator/>
      </w:r>
    </w:p>
  </w:endnote>
  <w:endnote w:type="continuationSeparator" w:id="0">
    <w:p w:rsidR="00C20D96" w:rsidRDefault="00C2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D96" w:rsidRDefault="00C20D96">
      <w:r>
        <w:separator/>
      </w:r>
    </w:p>
  </w:footnote>
  <w:footnote w:type="continuationSeparator" w:id="0">
    <w:p w:rsidR="00C20D96" w:rsidRDefault="00C20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0C" w:rsidRDefault="001952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0871">
      <w:rPr>
        <w:rFonts w:ascii="Arial" w:hAnsi="Arial" w:cs="Arial"/>
        <w:b/>
        <w:noProof/>
        <w:sz w:val="18"/>
        <w:szCs w:val="18"/>
      </w:rPr>
      <w:t>3GPP TR 37.717-00-00 V0.01.1 0 (2020-08)</w:t>
    </w:r>
    <w:r>
      <w:rPr>
        <w:rFonts w:ascii="Arial" w:hAnsi="Arial" w:cs="Arial"/>
        <w:b/>
        <w:sz w:val="18"/>
        <w:szCs w:val="18"/>
      </w:rPr>
      <w:fldChar w:fldCharType="end"/>
    </w:r>
  </w:p>
  <w:p w:rsidR="0019520C" w:rsidRDefault="001952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0871">
      <w:rPr>
        <w:rFonts w:ascii="Arial" w:hAnsi="Arial" w:cs="Arial"/>
        <w:b/>
        <w:noProof/>
        <w:sz w:val="18"/>
        <w:szCs w:val="18"/>
      </w:rPr>
      <w:t>26</w:t>
    </w:r>
    <w:r>
      <w:rPr>
        <w:rFonts w:ascii="Arial" w:hAnsi="Arial" w:cs="Arial"/>
        <w:b/>
        <w:sz w:val="18"/>
        <w:szCs w:val="18"/>
      </w:rPr>
      <w:fldChar w:fldCharType="end"/>
    </w:r>
  </w:p>
  <w:p w:rsidR="0019520C" w:rsidRDefault="001952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0871">
      <w:rPr>
        <w:rFonts w:ascii="Arial" w:hAnsi="Arial" w:cs="Arial"/>
        <w:b/>
        <w:noProof/>
        <w:sz w:val="18"/>
        <w:szCs w:val="18"/>
      </w:rPr>
      <w:t>Release 17</w:t>
    </w:r>
    <w:r>
      <w:rPr>
        <w:rFonts w:ascii="Arial" w:hAnsi="Arial" w:cs="Arial"/>
        <w:b/>
        <w:sz w:val="18"/>
        <w:szCs w:val="18"/>
      </w:rPr>
      <w:fldChar w:fldCharType="end"/>
    </w:r>
  </w:p>
  <w:p w:rsidR="0019520C" w:rsidRDefault="0019520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10664"/>
    <w:rsid w:val="00133525"/>
    <w:rsid w:val="00136058"/>
    <w:rsid w:val="00165AAA"/>
    <w:rsid w:val="0019520C"/>
    <w:rsid w:val="001A4C42"/>
    <w:rsid w:val="001A7420"/>
    <w:rsid w:val="001B6637"/>
    <w:rsid w:val="001C21C3"/>
    <w:rsid w:val="001D02C2"/>
    <w:rsid w:val="001F0C1D"/>
    <w:rsid w:val="001F1132"/>
    <w:rsid w:val="001F168B"/>
    <w:rsid w:val="0021710B"/>
    <w:rsid w:val="002347A2"/>
    <w:rsid w:val="002675F0"/>
    <w:rsid w:val="00284A36"/>
    <w:rsid w:val="002A1825"/>
    <w:rsid w:val="002B6339"/>
    <w:rsid w:val="002E00EE"/>
    <w:rsid w:val="002E47C4"/>
    <w:rsid w:val="003172DC"/>
    <w:rsid w:val="0034041A"/>
    <w:rsid w:val="0035462D"/>
    <w:rsid w:val="003765B8"/>
    <w:rsid w:val="003C3971"/>
    <w:rsid w:val="003E617E"/>
    <w:rsid w:val="003F018A"/>
    <w:rsid w:val="00403735"/>
    <w:rsid w:val="00423334"/>
    <w:rsid w:val="004345EC"/>
    <w:rsid w:val="0044232F"/>
    <w:rsid w:val="00455D47"/>
    <w:rsid w:val="00465515"/>
    <w:rsid w:val="004D3578"/>
    <w:rsid w:val="004E213A"/>
    <w:rsid w:val="004F0988"/>
    <w:rsid w:val="004F3340"/>
    <w:rsid w:val="0053388B"/>
    <w:rsid w:val="00535773"/>
    <w:rsid w:val="00543E6C"/>
    <w:rsid w:val="00565087"/>
    <w:rsid w:val="00577FBF"/>
    <w:rsid w:val="00597B11"/>
    <w:rsid w:val="005D22EC"/>
    <w:rsid w:val="005D2E01"/>
    <w:rsid w:val="005D7526"/>
    <w:rsid w:val="005E4BB2"/>
    <w:rsid w:val="00602AEA"/>
    <w:rsid w:val="00614FDF"/>
    <w:rsid w:val="0063543D"/>
    <w:rsid w:val="00647114"/>
    <w:rsid w:val="00692D92"/>
    <w:rsid w:val="006A323F"/>
    <w:rsid w:val="006A3DA2"/>
    <w:rsid w:val="006B30D0"/>
    <w:rsid w:val="006C3D95"/>
    <w:rsid w:val="006C436D"/>
    <w:rsid w:val="006E5C86"/>
    <w:rsid w:val="006F3DF6"/>
    <w:rsid w:val="00701116"/>
    <w:rsid w:val="00713C44"/>
    <w:rsid w:val="00734A5B"/>
    <w:rsid w:val="0074026F"/>
    <w:rsid w:val="007429F6"/>
    <w:rsid w:val="00744E76"/>
    <w:rsid w:val="00774DA4"/>
    <w:rsid w:val="00781F0F"/>
    <w:rsid w:val="007B600E"/>
    <w:rsid w:val="007C0A0A"/>
    <w:rsid w:val="007F0F4A"/>
    <w:rsid w:val="008028A4"/>
    <w:rsid w:val="00830747"/>
    <w:rsid w:val="0087483A"/>
    <w:rsid w:val="008768CA"/>
    <w:rsid w:val="00884CC5"/>
    <w:rsid w:val="008C384C"/>
    <w:rsid w:val="008D0B12"/>
    <w:rsid w:val="008E76CF"/>
    <w:rsid w:val="0090271F"/>
    <w:rsid w:val="00902E23"/>
    <w:rsid w:val="009114D7"/>
    <w:rsid w:val="0091348E"/>
    <w:rsid w:val="00917CCB"/>
    <w:rsid w:val="00942EC2"/>
    <w:rsid w:val="00977E2B"/>
    <w:rsid w:val="009F2B1A"/>
    <w:rsid w:val="009F37B7"/>
    <w:rsid w:val="00A10F02"/>
    <w:rsid w:val="00A164B4"/>
    <w:rsid w:val="00A26956"/>
    <w:rsid w:val="00A27486"/>
    <w:rsid w:val="00A37B8F"/>
    <w:rsid w:val="00A53724"/>
    <w:rsid w:val="00A56066"/>
    <w:rsid w:val="00A73129"/>
    <w:rsid w:val="00A82346"/>
    <w:rsid w:val="00A92BA1"/>
    <w:rsid w:val="00AC6BC6"/>
    <w:rsid w:val="00AC7962"/>
    <w:rsid w:val="00AE65E2"/>
    <w:rsid w:val="00B15449"/>
    <w:rsid w:val="00B93086"/>
    <w:rsid w:val="00BA19ED"/>
    <w:rsid w:val="00BA4B8D"/>
    <w:rsid w:val="00BC0F71"/>
    <w:rsid w:val="00BC0F7D"/>
    <w:rsid w:val="00BD7D31"/>
    <w:rsid w:val="00BE3255"/>
    <w:rsid w:val="00BF128E"/>
    <w:rsid w:val="00C02C39"/>
    <w:rsid w:val="00C074DD"/>
    <w:rsid w:val="00C1496A"/>
    <w:rsid w:val="00C20D96"/>
    <w:rsid w:val="00C33079"/>
    <w:rsid w:val="00C45231"/>
    <w:rsid w:val="00C72833"/>
    <w:rsid w:val="00C80F1D"/>
    <w:rsid w:val="00C93F40"/>
    <w:rsid w:val="00CA3D0C"/>
    <w:rsid w:val="00D57972"/>
    <w:rsid w:val="00D675A9"/>
    <w:rsid w:val="00D738D6"/>
    <w:rsid w:val="00D755EB"/>
    <w:rsid w:val="00D76048"/>
    <w:rsid w:val="00D87E00"/>
    <w:rsid w:val="00D90871"/>
    <w:rsid w:val="00D9134D"/>
    <w:rsid w:val="00DA7A03"/>
    <w:rsid w:val="00DB1818"/>
    <w:rsid w:val="00DC309B"/>
    <w:rsid w:val="00DC4DA2"/>
    <w:rsid w:val="00DD4C17"/>
    <w:rsid w:val="00DD74A5"/>
    <w:rsid w:val="00DF2B1F"/>
    <w:rsid w:val="00DF62CD"/>
    <w:rsid w:val="00E16509"/>
    <w:rsid w:val="00E44582"/>
    <w:rsid w:val="00E77645"/>
    <w:rsid w:val="00EA15B0"/>
    <w:rsid w:val="00EA2214"/>
    <w:rsid w:val="00EA5EA7"/>
    <w:rsid w:val="00EC32A4"/>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786C8-6DE7-4CD1-BDBA-A52D5EFAE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26</Pages>
  <Words>4814</Words>
  <Characters>27444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34</cp:revision>
  <cp:lastPrinted>2019-02-25T14:05:00Z</cp:lastPrinted>
  <dcterms:created xsi:type="dcterms:W3CDTF">2019-02-26T13:59:00Z</dcterms:created>
  <dcterms:modified xsi:type="dcterms:W3CDTF">2020-08-31T03:54:00Z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(3)sxqeOdS3ZzaC9ZJGoIdYsI7Qg3IOdLsHj9oSqMqFnG7c+5hcKyBCTnfcikBGKjQdPJVrdpqE
tuCluFeOB66bw3JuhqEfaN5RkvlEt7V91x2tvmA/AcMb8I57dg+OZEr+RIKD5VG+qSI2GNDN
UNR0r7hkg5v25Jl1vEGtDjeZtS67WXlCS1/7qxyRmVcqMP0pJ1Hm2jS9fZWhJFN3PO+7TJVi
CcpBcBIz58wd0YOEU6</vt:lpwstr>
  </property>
  <property fmtid="{D5CDD505-2E9C-101B-9397-08002B2CF9AE}" pid="3" name="_2015_ms_pID_7253431">
    <vt:lpwstr>03s4v6iM2peE+gtva8XcMEuYGioj2hZDThAnHVQsHydPRUruhtFIQb
FPuccWqRiofS2uYHD00yJijlIDVFakZ2QwERgCBCa6QqTwyc4y7AYsIqJsAYB+kaEbkI61Fp
S9Q0u6SEiCBKGQCaq7IdvCzqx5sJpO13EDyOKyL7BiqP9NLGy8yRclbu2/QTkJJ9npyRvuHb
0wNyhMVYvLJtjvOrW+yUasUWHbCzD8x8L1C9</vt:lpwstr>
  </property>
  <property fmtid="{D5CDD505-2E9C-101B-9397-08002B2CF9AE}" pid="4" name="_2015_ms_pID_7253432">
    <vt:lpwstr>6Q==</vt:lpwstr>
  </property>
</Properties>
</file>